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45B9B" w14:textId="36F4BB6D" w:rsidR="001C66A9" w:rsidRPr="001C66A9" w:rsidRDefault="001C66A9" w:rsidP="001C66A9">
      <w:pPr>
        <w:pStyle w:val="CRCoverPage"/>
        <w:tabs>
          <w:tab w:val="right" w:pos="9639"/>
          <w:tab w:val="right" w:pos="13323"/>
        </w:tabs>
        <w:spacing w:after="0"/>
        <w:rPr>
          <w:rFonts w:cs="Arial"/>
          <w:b/>
          <w:sz w:val="24"/>
          <w:szCs w:val="24"/>
        </w:rPr>
      </w:pPr>
      <w:bookmarkStart w:id="0" w:name="_Toc193024528"/>
      <w:r w:rsidRPr="001C66A9">
        <w:rPr>
          <w:rFonts w:cs="Arial"/>
          <w:b/>
          <w:sz w:val="24"/>
          <w:szCs w:val="24"/>
        </w:rPr>
        <w:t>3G</w:t>
      </w:r>
      <w:r w:rsidR="006176F0">
        <w:rPr>
          <w:rFonts w:cs="Arial"/>
          <w:b/>
          <w:sz w:val="24"/>
          <w:szCs w:val="24"/>
        </w:rPr>
        <w:t>PP TSG-RAN WG3 #107</w:t>
      </w:r>
      <w:r w:rsidR="00F2455C">
        <w:rPr>
          <w:rFonts w:cs="Arial"/>
          <w:b/>
          <w:sz w:val="24"/>
          <w:szCs w:val="24"/>
        </w:rPr>
        <w:t>bis</w:t>
      </w:r>
      <w:r w:rsidR="006176F0">
        <w:rPr>
          <w:rFonts w:cs="Arial"/>
          <w:b/>
          <w:sz w:val="24"/>
          <w:szCs w:val="24"/>
        </w:rPr>
        <w:t xml:space="preserve">-e </w:t>
      </w:r>
      <w:r w:rsidR="00F2455C">
        <w:rPr>
          <w:rFonts w:cs="Arial"/>
          <w:b/>
          <w:sz w:val="24"/>
          <w:szCs w:val="24"/>
        </w:rPr>
        <w:tab/>
        <w:t>R3-20</w:t>
      </w:r>
      <w:r w:rsidR="006A6CBD">
        <w:rPr>
          <w:rFonts w:cs="Arial"/>
          <w:b/>
          <w:sz w:val="24"/>
          <w:szCs w:val="24"/>
        </w:rPr>
        <w:t>2785</w:t>
      </w:r>
    </w:p>
    <w:p w14:paraId="178888B3" w14:textId="21169083" w:rsidR="0037119B" w:rsidRPr="001C66A9" w:rsidRDefault="006176F0" w:rsidP="0037119B">
      <w:pPr>
        <w:pStyle w:val="ac"/>
        <w:jc w:val="both"/>
        <w:rPr>
          <w:rFonts w:eastAsia="MS Mincho" w:cs="Arial"/>
          <w:bCs/>
          <w:i w:val="0"/>
          <w:noProof w:val="0"/>
          <w:sz w:val="24"/>
          <w:szCs w:val="24"/>
          <w:lang w:eastAsia="en-US"/>
        </w:rPr>
      </w:pPr>
      <w:r>
        <w:rPr>
          <w:rFonts w:cs="Arial"/>
          <w:i w:val="0"/>
          <w:sz w:val="24"/>
          <w:szCs w:val="24"/>
        </w:rPr>
        <w:t xml:space="preserve">20 </w:t>
      </w:r>
      <w:r w:rsidR="001C66A9" w:rsidRPr="001C66A9">
        <w:rPr>
          <w:rFonts w:cs="Arial"/>
          <w:i w:val="0"/>
          <w:sz w:val="24"/>
          <w:szCs w:val="24"/>
        </w:rPr>
        <w:t>-</w:t>
      </w:r>
      <w:r>
        <w:rPr>
          <w:rFonts w:cs="Arial"/>
          <w:i w:val="0"/>
          <w:sz w:val="24"/>
          <w:szCs w:val="24"/>
        </w:rPr>
        <w:t xml:space="preserve"> 30 April</w:t>
      </w:r>
      <w:r w:rsidR="001C66A9" w:rsidRPr="001C66A9">
        <w:rPr>
          <w:rFonts w:cs="Arial"/>
          <w:i w:val="0"/>
          <w:sz w:val="24"/>
          <w:szCs w:val="24"/>
        </w:rPr>
        <w:t xml:space="preserve"> 2020 E-Meeting</w:t>
      </w:r>
    </w:p>
    <w:p w14:paraId="0ED203A0" w14:textId="77777777" w:rsidR="001C66A9" w:rsidRPr="007D3E81" w:rsidRDefault="001C66A9" w:rsidP="0037119B">
      <w:pPr>
        <w:pStyle w:val="ac"/>
        <w:jc w:val="both"/>
        <w:rPr>
          <w:rFonts w:eastAsia="SimSun"/>
          <w:b w:val="0"/>
          <w:i w:val="0"/>
          <w:noProof w:val="0"/>
          <w:sz w:val="24"/>
          <w:lang w:eastAsia="zh-CN"/>
        </w:rPr>
      </w:pPr>
    </w:p>
    <w:p w14:paraId="6BF102A8" w14:textId="735D7CA5"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2455C" w:rsidRPr="00F2455C">
        <w:rPr>
          <w:rStyle w:val="af8"/>
          <w:lang w:val="en-GB"/>
        </w:rPr>
        <w:t xml:space="preserve">(TP for MDT BL CR for TS 38.413): MDT </w:t>
      </w:r>
      <w:r w:rsidR="0084026F">
        <w:rPr>
          <w:rStyle w:val="af8"/>
          <w:lang w:val="en-GB"/>
        </w:rPr>
        <w:t xml:space="preserve">TP to the </w:t>
      </w:r>
      <w:r w:rsidR="00F2455C" w:rsidRPr="00F2455C">
        <w:rPr>
          <w:rStyle w:val="af8"/>
          <w:lang w:val="en-GB"/>
        </w:rPr>
        <w:t>BLCR</w:t>
      </w:r>
    </w:p>
    <w:p w14:paraId="17FFD9C0" w14:textId="70B9F0CC"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647CFA">
        <w:rPr>
          <w:rStyle w:val="af8"/>
          <w:lang w:val="en-GB"/>
        </w:rPr>
        <w:t>, CMCC</w:t>
      </w:r>
    </w:p>
    <w:p w14:paraId="4D5151D2" w14:textId="7CD92122"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8635BD">
        <w:rPr>
          <w:rFonts w:ascii="Arial" w:hAnsi="Arial"/>
          <w:sz w:val="24"/>
          <w:lang w:eastAsia="zh-CN"/>
        </w:rPr>
        <w:t>10.3</w:t>
      </w:r>
      <w:r w:rsidR="007D7BC3">
        <w:rPr>
          <w:rFonts w:ascii="Arial" w:hAnsi="Arial"/>
          <w:sz w:val="24"/>
          <w:lang w:eastAsia="zh-CN"/>
        </w:rPr>
        <w:t>.1</w:t>
      </w:r>
    </w:p>
    <w:p w14:paraId="43BCD289" w14:textId="7CA1E419"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7D7BC3">
        <w:rPr>
          <w:rFonts w:ascii="Arial" w:hAnsi="Arial"/>
          <w:sz w:val="24"/>
        </w:rPr>
        <w:t>discussion</w:t>
      </w:r>
      <w:r w:rsidR="006B6A41">
        <w:rPr>
          <w:rFonts w:ascii="Arial" w:hAnsi="Arial"/>
          <w:sz w:val="24"/>
        </w:rPr>
        <w:t xml:space="preserve">     </w:t>
      </w:r>
    </w:p>
    <w:p w14:paraId="3DE5A52A" w14:textId="77777777" w:rsidR="00DD5AE1" w:rsidRPr="007D3E81" w:rsidRDefault="005456E5" w:rsidP="005456E5">
      <w:pPr>
        <w:pStyle w:val="10"/>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04DA49E9" w14:textId="77777777" w:rsidR="00F37CFF" w:rsidRPr="00F37CFF" w:rsidRDefault="001551A2" w:rsidP="000A4C5A">
      <w:pPr>
        <w:rPr>
          <w:rFonts w:eastAsia="Batang"/>
        </w:rPr>
      </w:pPr>
      <w:r w:rsidRPr="00F37CFF">
        <w:rPr>
          <w:rFonts w:eastAsia="Batang"/>
        </w:rPr>
        <w:t xml:space="preserve">The </w:t>
      </w:r>
      <w:r w:rsidR="00F37CFF" w:rsidRPr="00F37CFF">
        <w:rPr>
          <w:rFonts w:eastAsia="Batang" w:hint="eastAsia"/>
        </w:rPr>
        <w:t>document</w:t>
      </w:r>
      <w:r w:rsidR="00F37CFF" w:rsidRPr="00F37CFF">
        <w:rPr>
          <w:rFonts w:eastAsia="Batang"/>
        </w:rPr>
        <w:t xml:space="preserve"> contains the TP for MDT BLCR for TS 38.413 discucssed in the following CB:</w:t>
      </w:r>
    </w:p>
    <w:p w14:paraId="5C621724" w14:textId="77777777" w:rsidR="00EA4790" w:rsidRPr="00DF762F" w:rsidRDefault="00EA4790" w:rsidP="00EA4790">
      <w:pPr>
        <w:widowControl w:val="0"/>
        <w:spacing w:after="0"/>
        <w:ind w:left="144" w:hanging="144"/>
        <w:rPr>
          <w:rFonts w:ascii="Calibri" w:hAnsi="Calibri" w:cs="Calibri"/>
          <w:color w:val="7030A0"/>
          <w:sz w:val="18"/>
          <w:szCs w:val="24"/>
        </w:rPr>
      </w:pPr>
      <w:r w:rsidRPr="00DF762F">
        <w:rPr>
          <w:rFonts w:ascii="Calibri" w:hAnsi="Calibri" w:cs="Calibri"/>
          <w:b/>
          <w:color w:val="7030A0"/>
          <w:sz w:val="18"/>
          <w:szCs w:val="24"/>
        </w:rPr>
        <w:t>CB: # 1008_Email_SON-MDT_MDT</w:t>
      </w:r>
    </w:p>
    <w:p w14:paraId="3A1E9EB7" w14:textId="77777777" w:rsidR="00EA4790" w:rsidRPr="00DF762F" w:rsidRDefault="00EA4790" w:rsidP="00EA4790">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Discuss missing MDT functionality and parameters as proposed in the contributions, specifically:</w:t>
      </w:r>
    </w:p>
    <w:p w14:paraId="43BB95C4" w14:textId="77777777" w:rsidR="00EA4790" w:rsidRPr="00DF762F" w:rsidRDefault="00EA4790" w:rsidP="00EA4790">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xml:space="preserve">  - “Signaling Based Logged MDT State” flag in the RETRIEVE UE CONTEXT RESPONSE message on XnAP</w:t>
      </w:r>
    </w:p>
    <w:p w14:paraId="0E6D5E64" w14:textId="77777777" w:rsidR="00EA4790" w:rsidRPr="00DF762F" w:rsidRDefault="00EA4790" w:rsidP="00EA4790">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xml:space="preserve">  - MDT activation information in the UE Context Modification procedure</w:t>
      </w:r>
    </w:p>
    <w:p w14:paraId="14CAE22C" w14:textId="77777777" w:rsidR="00EA4790" w:rsidRPr="00DF762F" w:rsidRDefault="00EA4790" w:rsidP="00EA4790">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xml:space="preserve">  - "Deactivate MDT" codepoint to the MDT Activation IE</w:t>
      </w:r>
    </w:p>
    <w:p w14:paraId="46535C2B" w14:textId="77777777" w:rsidR="00EA4790" w:rsidRPr="00DF762F" w:rsidRDefault="00EA4790" w:rsidP="00EA4790">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xml:space="preserve">  - Area scope configuration for logged MDT</w:t>
      </w:r>
    </w:p>
    <w:p w14:paraId="0703C194" w14:textId="77777777" w:rsidR="00EA4790" w:rsidRPr="00DF762F" w:rsidRDefault="00EA4790" w:rsidP="00EA4790">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xml:space="preserve">  - Beam related configuration for immediate MDT</w:t>
      </w:r>
    </w:p>
    <w:p w14:paraId="36260A15" w14:textId="77777777" w:rsidR="00EA4790" w:rsidRPr="00DF762F" w:rsidRDefault="00EA4790" w:rsidP="00EA4790">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xml:space="preserve">  - NR CGI in the S1AP Cell Traffic Trace message</w:t>
      </w:r>
    </w:p>
    <w:p w14:paraId="6C5D8DC2" w14:textId="77777777" w:rsidR="00EA4790" w:rsidRPr="00DF762F" w:rsidRDefault="00EA4790" w:rsidP="00EA4790">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xml:space="preserve">  - Stream based MDT and Trace reporting</w:t>
      </w:r>
    </w:p>
    <w:p w14:paraId="5C144C47" w14:textId="77777777" w:rsidR="00EA4790" w:rsidRPr="00DF762F" w:rsidRDefault="00EA4790" w:rsidP="00EA4790">
      <w:pPr>
        <w:widowControl w:val="0"/>
        <w:spacing w:after="0"/>
        <w:ind w:left="144" w:hanging="144"/>
        <w:rPr>
          <w:rFonts w:ascii="Calibri" w:hAnsi="Calibri" w:cs="Calibri"/>
          <w:b/>
          <w:color w:val="7030A0"/>
          <w:sz w:val="18"/>
          <w:szCs w:val="24"/>
          <w:lang w:val="ru-RU"/>
        </w:rPr>
      </w:pPr>
      <w:r w:rsidRPr="00DF762F">
        <w:rPr>
          <w:rFonts w:ascii="Calibri" w:hAnsi="Calibri" w:cs="Calibri"/>
          <w:b/>
          <w:color w:val="7030A0"/>
          <w:sz w:val="18"/>
          <w:szCs w:val="24"/>
          <w:lang w:val="ru-RU"/>
        </w:rPr>
        <w:t xml:space="preserve">  - management based MDT PLMN list </w:t>
      </w:r>
      <w:r w:rsidRPr="00DF762F">
        <w:rPr>
          <w:rFonts w:ascii="Calibri" w:hAnsi="Calibri" w:cs="Calibri"/>
          <w:b/>
          <w:color w:val="7030A0"/>
          <w:sz w:val="18"/>
          <w:szCs w:val="24"/>
        </w:rPr>
        <w:t xml:space="preserve">transfer </w:t>
      </w:r>
      <w:r w:rsidRPr="00DF762F">
        <w:rPr>
          <w:rFonts w:ascii="Calibri" w:hAnsi="Calibri" w:cs="Calibri"/>
          <w:b/>
          <w:color w:val="7030A0"/>
          <w:sz w:val="18"/>
          <w:szCs w:val="24"/>
          <w:lang w:val="ru-RU"/>
        </w:rPr>
        <w:t>during Xn HO</w:t>
      </w:r>
    </w:p>
    <w:p w14:paraId="11BF22ED" w14:textId="77777777" w:rsidR="00EA4790" w:rsidRPr="00DF762F" w:rsidRDefault="00EA4790" w:rsidP="00EA4790">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xml:space="preserve">  - TRACE FAILURE INDICATION message usage in case of intra-system inter-RAT HO via Xn</w:t>
      </w:r>
    </w:p>
    <w:p w14:paraId="6CAB9D7C" w14:textId="77777777" w:rsidR="00EA4790" w:rsidRPr="00DF762F" w:rsidRDefault="00EA4790" w:rsidP="00EA4790">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xml:space="preserve">  - PLMN Wide IE from area scope of MDT IE for NR and LTE</w:t>
      </w:r>
    </w:p>
    <w:p w14:paraId="0EC59184" w14:textId="77777777" w:rsidR="00EA4790" w:rsidRPr="00DF762F" w:rsidRDefault="00EA4790" w:rsidP="00EA4790">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lang w:val="ru-RU"/>
        </w:rPr>
        <w:t xml:space="preserve">- </w:t>
      </w:r>
      <w:r w:rsidRPr="00DF762F">
        <w:rPr>
          <w:rFonts w:ascii="Calibri" w:hAnsi="Calibri" w:cs="Calibri"/>
          <w:b/>
          <w:color w:val="7030A0"/>
          <w:sz w:val="18"/>
          <w:szCs w:val="24"/>
        </w:rPr>
        <w:t>Check consistency with RAN2 agreements, fix what needs to be fixed (e.g. logging interval, M5-M7 for split bearers, M6, etc)</w:t>
      </w:r>
    </w:p>
    <w:p w14:paraId="4C6C24FB" w14:textId="77777777" w:rsidR="00EA4790" w:rsidRPr="00DF762F" w:rsidRDefault="00EA4790" w:rsidP="00EA4790">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Check and try to resolve FFS</w:t>
      </w:r>
    </w:p>
    <w:p w14:paraId="6BD39B94" w14:textId="77777777" w:rsidR="00EA4790" w:rsidRPr="00DF762F" w:rsidRDefault="00EA4790" w:rsidP="00EA4790">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Misc. corrections, as proposed in the papers, can be addressed during the TP discussion</w:t>
      </w:r>
    </w:p>
    <w:p w14:paraId="30047A46" w14:textId="77777777" w:rsidR="00EA4790" w:rsidRPr="00DF762F" w:rsidRDefault="00EA4790" w:rsidP="00EA4790">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Discuss other minor corrections and additions, as proposed in the papers</w:t>
      </w:r>
    </w:p>
    <w:p w14:paraId="36D38C7F" w14:textId="77777777" w:rsidR="00EA4790" w:rsidRPr="00DF762F" w:rsidRDefault="00EA4790" w:rsidP="00EA4790">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This email discussion is expected to produce agreements (to be captured in the meeting minutes) and TPs for 38.413, 38.423, 38.473, 38.463</w:t>
      </w:r>
    </w:p>
    <w:p w14:paraId="6CC1BF66" w14:textId="77777777" w:rsidR="00EA4790" w:rsidRPr="00DF762F" w:rsidRDefault="00EA4790" w:rsidP="00EA4790">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My suggestion is to first discuss all the points listed above, by including all of them as issues in the email discussion, collect companies’ views and attempt to agreed at least some of them; then proceed to discuss the TPs</w:t>
      </w:r>
    </w:p>
    <w:p w14:paraId="5FD88F09" w14:textId="77777777" w:rsidR="00EA4790" w:rsidRPr="00DF762F" w:rsidRDefault="00EA4790" w:rsidP="00EA4790">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Some companies proposed to send out LS, this can be discussed as lower priority</w:t>
      </w:r>
    </w:p>
    <w:p w14:paraId="11F4242A" w14:textId="77777777" w:rsidR="00EA4790" w:rsidRPr="00DF762F" w:rsidRDefault="00EA4790" w:rsidP="00EA4790">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Note wrong title in 2405, 2406, 2407, 2408</w:t>
      </w:r>
    </w:p>
    <w:p w14:paraId="5E1C1534" w14:textId="77777777" w:rsidR="00EA4790" w:rsidRDefault="00EA4790" w:rsidP="00EA4790">
      <w:pPr>
        <w:widowControl w:val="0"/>
        <w:spacing w:after="0"/>
        <w:ind w:left="144" w:hanging="144"/>
        <w:rPr>
          <w:rFonts w:ascii="Calibri" w:hAnsi="Calibri" w:cs="Calibri"/>
          <w:color w:val="000000"/>
          <w:sz w:val="18"/>
          <w:szCs w:val="24"/>
        </w:rPr>
      </w:pPr>
      <w:r>
        <w:rPr>
          <w:rFonts w:ascii="Calibri" w:hAnsi="Calibri" w:cs="Calibri"/>
          <w:color w:val="000000"/>
          <w:sz w:val="18"/>
          <w:szCs w:val="24"/>
        </w:rPr>
        <w:t>(Nok - moderator)</w:t>
      </w:r>
    </w:p>
    <w:p w14:paraId="2DFE1C78" w14:textId="7826FF1C" w:rsidR="00492450" w:rsidRPr="00F37CFF" w:rsidRDefault="00EA4790" w:rsidP="00EA4790">
      <w:pPr>
        <w:rPr>
          <w:rFonts w:eastAsia="Batang"/>
        </w:rPr>
      </w:pPr>
      <w:r>
        <w:rPr>
          <w:rFonts w:ascii="Calibri" w:hAnsi="Calibri" w:cs="Calibri"/>
          <w:sz w:val="18"/>
          <w:szCs w:val="24"/>
        </w:rPr>
        <w:t xml:space="preserve">Summary of offline discussion </w:t>
      </w:r>
      <w:hyperlink r:id="rId8" w:history="1">
        <w:r>
          <w:rPr>
            <w:rStyle w:val="ad"/>
            <w:rFonts w:ascii="Calibri" w:hAnsi="Calibri" w:cs="Calibri"/>
            <w:sz w:val="18"/>
            <w:szCs w:val="24"/>
          </w:rPr>
          <w:t>R3-202469</w:t>
        </w:r>
      </w:hyperlink>
      <w:r>
        <w:rPr>
          <w:rFonts w:ascii="Calibri" w:hAnsi="Calibri" w:cs="Calibri"/>
          <w:sz w:val="18"/>
          <w:szCs w:val="24"/>
        </w:rPr>
        <w:t xml:space="preserve"> rev in </w:t>
      </w:r>
      <w:hyperlink r:id="rId9" w:history="1">
        <w:r>
          <w:rPr>
            <w:rStyle w:val="ad"/>
            <w:rFonts w:ascii="Calibri" w:hAnsi="Calibri" w:cs="Calibri"/>
            <w:sz w:val="18"/>
            <w:szCs w:val="24"/>
          </w:rPr>
          <w:t>R3-202638</w:t>
        </w:r>
      </w:hyperlink>
    </w:p>
    <w:bookmarkEnd w:id="0"/>
    <w:p w14:paraId="5617FABA" w14:textId="4D688B1B" w:rsidR="001551A2" w:rsidRPr="007D3E81" w:rsidRDefault="001551A2" w:rsidP="001551A2">
      <w:pPr>
        <w:pStyle w:val="10"/>
        <w:rPr>
          <w:lang w:eastAsia="zh-CN"/>
        </w:rPr>
      </w:pPr>
      <w:r w:rsidRPr="007D3E81">
        <w:rPr>
          <w:lang w:eastAsia="zh-CN"/>
        </w:rPr>
        <w:t xml:space="preserve">Annex – </w:t>
      </w:r>
      <w:r w:rsidR="00245042">
        <w:rPr>
          <w:lang w:eastAsia="zh-CN"/>
        </w:rPr>
        <w:t>TP</w:t>
      </w:r>
      <w:r w:rsidR="00556C55">
        <w:rPr>
          <w:lang w:eastAsia="zh-CN"/>
        </w:rPr>
        <w:t xml:space="preserve"> for </w:t>
      </w:r>
      <w:r w:rsidR="00A064D6" w:rsidRPr="00FC6868">
        <w:rPr>
          <w:rFonts w:eastAsiaTheme="minorEastAsia"/>
          <w:lang w:eastAsia="zh-CN"/>
        </w:rPr>
        <w:t xml:space="preserve">MDT BL CR for TS </w:t>
      </w:r>
      <w:r w:rsidR="00556C55">
        <w:rPr>
          <w:lang w:eastAsia="zh-CN"/>
        </w:rPr>
        <w:t>38.41</w:t>
      </w:r>
      <w:r w:rsidR="00DF5A47">
        <w:rPr>
          <w:lang w:eastAsia="zh-CN"/>
        </w:rPr>
        <w:t>3</w:t>
      </w:r>
    </w:p>
    <w:p w14:paraId="48C729A6" w14:textId="77777777" w:rsidR="006A0D9A" w:rsidRDefault="006A0D9A" w:rsidP="006A0D9A">
      <w:pPr>
        <w:rPr>
          <w:lang w:eastAsia="zh-CN"/>
        </w:rPr>
      </w:pPr>
      <w:bookmarkStart w:id="1" w:name="_Toc20954813"/>
      <w:bookmarkStart w:id="2" w:name="_Toc29503250"/>
      <w:bookmarkStart w:id="3" w:name="_Toc29503834"/>
      <w:bookmarkStart w:id="4" w:name="_Toc29504418"/>
      <w:bookmarkStart w:id="5" w:name="_Toc36552864"/>
      <w:bookmarkStart w:id="6" w:name="_Toc3655459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0D9A" w:rsidRPr="00FC6ECB" w14:paraId="571553F5" w14:textId="77777777" w:rsidTr="004009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95A631" w14:textId="39ED84FE" w:rsidR="006A0D9A" w:rsidRPr="00FC6ECB" w:rsidRDefault="006A0D9A" w:rsidP="004009C9">
            <w:pPr>
              <w:jc w:val="center"/>
              <w:rPr>
                <w:rFonts w:ascii="Arial" w:hAnsi="Arial" w:cs="Arial"/>
                <w:b/>
                <w:bCs/>
                <w:szCs w:val="28"/>
                <w:lang w:eastAsia="en-GB"/>
              </w:rPr>
            </w:pPr>
            <w:r>
              <w:rPr>
                <w:rFonts w:ascii="Arial" w:hAnsi="Arial" w:cs="Arial"/>
                <w:b/>
                <w:bCs/>
                <w:szCs w:val="28"/>
                <w:lang w:eastAsia="zh-CN"/>
              </w:rPr>
              <w:t>Start</w:t>
            </w:r>
            <w:r w:rsidRPr="00FC6ECB">
              <w:rPr>
                <w:rFonts w:ascii="Arial" w:hAnsi="Arial" w:cs="Arial"/>
                <w:b/>
                <w:bCs/>
                <w:szCs w:val="28"/>
                <w:lang w:eastAsia="zh-CN"/>
              </w:rPr>
              <w:t xml:space="preserve"> Change</w:t>
            </w:r>
          </w:p>
        </w:tc>
      </w:tr>
    </w:tbl>
    <w:p w14:paraId="6842B3A5" w14:textId="77777777" w:rsidR="006A0D9A" w:rsidRDefault="006A0D9A" w:rsidP="006A0D9A">
      <w:pPr>
        <w:rPr>
          <w:noProof/>
        </w:rPr>
      </w:pPr>
    </w:p>
    <w:p w14:paraId="11BAD13D" w14:textId="77777777" w:rsidR="006A0D9A" w:rsidRDefault="006A0D9A" w:rsidP="006A0D9A">
      <w:pPr>
        <w:rPr>
          <w:rFonts w:eastAsia="SimSun"/>
          <w:lang w:eastAsia="en-GB"/>
        </w:rPr>
      </w:pPr>
    </w:p>
    <w:p w14:paraId="63910F3D" w14:textId="77777777" w:rsidR="00626CE6" w:rsidRPr="00626CE6" w:rsidRDefault="00626CE6" w:rsidP="00626CE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en-GB"/>
        </w:rPr>
      </w:pPr>
      <w:r w:rsidRPr="00626CE6">
        <w:rPr>
          <w:rFonts w:ascii="Arial" w:eastAsia="SimSun" w:hAnsi="Arial"/>
          <w:sz w:val="36"/>
          <w:lang w:eastAsia="en-GB"/>
        </w:rPr>
        <w:t>2</w:t>
      </w:r>
      <w:r w:rsidRPr="00626CE6">
        <w:rPr>
          <w:rFonts w:ascii="Arial" w:eastAsia="SimSun" w:hAnsi="Arial"/>
          <w:sz w:val="36"/>
          <w:lang w:eastAsia="en-GB"/>
        </w:rPr>
        <w:tab/>
        <w:t>References</w:t>
      </w:r>
      <w:bookmarkEnd w:id="1"/>
      <w:bookmarkEnd w:id="2"/>
      <w:bookmarkEnd w:id="3"/>
      <w:bookmarkEnd w:id="4"/>
      <w:bookmarkEnd w:id="5"/>
      <w:bookmarkEnd w:id="6"/>
    </w:p>
    <w:p w14:paraId="4F029318" w14:textId="77777777" w:rsidR="00626CE6" w:rsidRPr="00626CE6" w:rsidRDefault="00626CE6" w:rsidP="00626CE6">
      <w:pPr>
        <w:overflowPunct w:val="0"/>
        <w:autoSpaceDE w:val="0"/>
        <w:autoSpaceDN w:val="0"/>
        <w:adjustRightInd w:val="0"/>
        <w:textAlignment w:val="baseline"/>
        <w:rPr>
          <w:rFonts w:eastAsia="SimSun"/>
          <w:lang w:eastAsia="en-GB"/>
        </w:rPr>
      </w:pPr>
      <w:r w:rsidRPr="00626CE6">
        <w:rPr>
          <w:rFonts w:eastAsia="SimSun"/>
          <w:lang w:eastAsia="en-GB"/>
        </w:rPr>
        <w:t>The following documents contain provisions which, through reference in this text, constitute provisions of the present document.</w:t>
      </w:r>
    </w:p>
    <w:p w14:paraId="30D1DAD5" w14:textId="77777777" w:rsidR="00626CE6" w:rsidRPr="00626CE6" w:rsidRDefault="00626CE6" w:rsidP="00626CE6">
      <w:pPr>
        <w:overflowPunct w:val="0"/>
        <w:autoSpaceDE w:val="0"/>
        <w:autoSpaceDN w:val="0"/>
        <w:adjustRightInd w:val="0"/>
        <w:ind w:left="568" w:hanging="284"/>
        <w:textAlignment w:val="baseline"/>
        <w:rPr>
          <w:rFonts w:eastAsia="SimSun"/>
          <w:lang w:eastAsia="en-GB"/>
        </w:rPr>
      </w:pPr>
      <w:bookmarkStart w:id="7" w:name="OLE_LINK3"/>
      <w:bookmarkStart w:id="8" w:name="OLE_LINK4"/>
      <w:r w:rsidRPr="00626CE6">
        <w:rPr>
          <w:rFonts w:eastAsia="SimSun"/>
          <w:lang w:eastAsia="en-GB"/>
        </w:rPr>
        <w:t>-</w:t>
      </w:r>
      <w:r w:rsidRPr="00626CE6">
        <w:rPr>
          <w:rFonts w:eastAsia="SimSun"/>
          <w:lang w:eastAsia="en-GB"/>
        </w:rPr>
        <w:tab/>
        <w:t>References are either specific (identified by date of publication, edition number, version number, etc.) or non</w:t>
      </w:r>
      <w:r w:rsidRPr="00626CE6">
        <w:rPr>
          <w:rFonts w:eastAsia="SimSun"/>
          <w:lang w:eastAsia="en-GB"/>
        </w:rPr>
        <w:noBreakHyphen/>
        <w:t>specific.</w:t>
      </w:r>
    </w:p>
    <w:p w14:paraId="7DC4F26B" w14:textId="77777777" w:rsidR="00626CE6" w:rsidRPr="00626CE6" w:rsidRDefault="00626CE6" w:rsidP="00626CE6">
      <w:pPr>
        <w:overflowPunct w:val="0"/>
        <w:autoSpaceDE w:val="0"/>
        <w:autoSpaceDN w:val="0"/>
        <w:adjustRightInd w:val="0"/>
        <w:ind w:left="568" w:hanging="284"/>
        <w:textAlignment w:val="baseline"/>
        <w:rPr>
          <w:rFonts w:eastAsia="SimSun"/>
          <w:lang w:eastAsia="en-GB"/>
        </w:rPr>
      </w:pPr>
      <w:r w:rsidRPr="00626CE6">
        <w:rPr>
          <w:rFonts w:eastAsia="SimSun"/>
          <w:lang w:eastAsia="en-GB"/>
        </w:rPr>
        <w:lastRenderedPageBreak/>
        <w:t>-</w:t>
      </w:r>
      <w:r w:rsidRPr="00626CE6">
        <w:rPr>
          <w:rFonts w:eastAsia="SimSun"/>
          <w:lang w:eastAsia="en-GB"/>
        </w:rPr>
        <w:tab/>
        <w:t>For a specific reference, subsequent revisions do not apply.</w:t>
      </w:r>
    </w:p>
    <w:p w14:paraId="0794F94C" w14:textId="77777777" w:rsidR="00626CE6" w:rsidRPr="00626CE6" w:rsidRDefault="00626CE6" w:rsidP="00626CE6">
      <w:pPr>
        <w:overflowPunct w:val="0"/>
        <w:autoSpaceDE w:val="0"/>
        <w:autoSpaceDN w:val="0"/>
        <w:adjustRightInd w:val="0"/>
        <w:ind w:left="568" w:hanging="284"/>
        <w:textAlignment w:val="baseline"/>
        <w:rPr>
          <w:rFonts w:eastAsia="SimSun"/>
          <w:lang w:eastAsia="en-GB"/>
        </w:rPr>
      </w:pPr>
      <w:r w:rsidRPr="00626CE6">
        <w:rPr>
          <w:rFonts w:eastAsia="SimSun"/>
          <w:lang w:eastAsia="en-GB"/>
        </w:rPr>
        <w:t>-</w:t>
      </w:r>
      <w:r w:rsidRPr="00626CE6">
        <w:rPr>
          <w:rFonts w:eastAsia="SimSun"/>
          <w:lang w:eastAsia="en-GB"/>
        </w:rPr>
        <w:tab/>
        <w:t>For a non-specific reference, the latest version applies. In the case of a reference to a 3GPP document (including a GSM document), a non-specific reference implicitly refers to the latest version of that document</w:t>
      </w:r>
      <w:r w:rsidRPr="00626CE6">
        <w:rPr>
          <w:rFonts w:eastAsia="SimSun"/>
          <w:i/>
          <w:lang w:eastAsia="en-GB"/>
        </w:rPr>
        <w:t xml:space="preserve"> in the same Release as the present document</w:t>
      </w:r>
      <w:r w:rsidRPr="00626CE6">
        <w:rPr>
          <w:rFonts w:eastAsia="SimSun"/>
          <w:lang w:eastAsia="en-GB"/>
        </w:rPr>
        <w:t>.</w:t>
      </w:r>
    </w:p>
    <w:bookmarkEnd w:id="7"/>
    <w:bookmarkEnd w:id="8"/>
    <w:p w14:paraId="792C86FD"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[1]</w:t>
      </w:r>
      <w:r w:rsidRPr="00626CE6">
        <w:rPr>
          <w:rFonts w:eastAsia="SimSun"/>
          <w:lang w:eastAsia="en-GB"/>
        </w:rPr>
        <w:tab/>
        <w:t>3GPP TR 21.905: "Vocabulary for 3GPP Specifications".</w:t>
      </w:r>
    </w:p>
    <w:p w14:paraId="3C438275"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[2]</w:t>
      </w:r>
      <w:r w:rsidRPr="00626CE6">
        <w:rPr>
          <w:rFonts w:eastAsia="SimSun"/>
          <w:lang w:eastAsia="en-GB"/>
        </w:rPr>
        <w:tab/>
        <w:t>3GPP TS 38.401: "NG-RAN; Architecture description".</w:t>
      </w:r>
    </w:p>
    <w:p w14:paraId="04F0A7BC"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[3]</w:t>
      </w:r>
      <w:r w:rsidRPr="00626CE6">
        <w:rPr>
          <w:rFonts w:eastAsia="SimSun"/>
          <w:lang w:eastAsia="en-GB"/>
        </w:rPr>
        <w:tab/>
        <w:t>3GPP TS 38.410: "NG-RAN; NG general aspects and principles".</w:t>
      </w:r>
    </w:p>
    <w:p w14:paraId="1F5F99FC"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[4]</w:t>
      </w:r>
      <w:r w:rsidRPr="00626CE6">
        <w:rPr>
          <w:rFonts w:eastAsia="SimSun"/>
          <w:lang w:eastAsia="en-GB"/>
        </w:rPr>
        <w:tab/>
        <w:t>ITU-T Recommendation X.691 (07/2002): "Information technology – ASN.1 encoding rules: Specification of Packed Encoding Rules (PER)".</w:t>
      </w:r>
    </w:p>
    <w:p w14:paraId="31A32559"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[5]</w:t>
      </w:r>
      <w:r w:rsidRPr="00626CE6">
        <w:rPr>
          <w:rFonts w:eastAsia="SimSun"/>
          <w:lang w:eastAsia="en-GB"/>
        </w:rPr>
        <w:tab/>
        <w:t>ITU-T Recommendation X.680 (07/2002): "Information technology – Abstract Syntax Notation One (ASN.1): Specification of basic notation".</w:t>
      </w:r>
    </w:p>
    <w:p w14:paraId="5ADCA823"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[6]</w:t>
      </w:r>
      <w:r w:rsidRPr="00626CE6">
        <w:rPr>
          <w:rFonts w:eastAsia="SimSun"/>
          <w:lang w:eastAsia="en-GB"/>
        </w:rPr>
        <w:tab/>
        <w:t>ITU-T Recommendation X.681 (07/2002): "Information technology – Abstract Syntax Notation One (ASN.1): Information object specification".</w:t>
      </w:r>
    </w:p>
    <w:p w14:paraId="5E2B3AA1"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[7]</w:t>
      </w:r>
      <w:r w:rsidRPr="00626CE6">
        <w:rPr>
          <w:rFonts w:eastAsia="SimSun"/>
          <w:lang w:eastAsia="en-GB"/>
        </w:rPr>
        <w:tab/>
        <w:t>3GPP TR 25.921 (version.7.0.0): "Guidelines and principles for protocol description and error handling".</w:t>
      </w:r>
    </w:p>
    <w:p w14:paraId="3B750C41"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[8]</w:t>
      </w:r>
      <w:r w:rsidRPr="00626CE6">
        <w:rPr>
          <w:rFonts w:eastAsia="SimSun"/>
          <w:lang w:eastAsia="en-GB"/>
        </w:rPr>
        <w:tab/>
        <w:t>3GPP TS 38.300: "NR; NR and NG-RAN Overall Description; Stage 2".</w:t>
      </w:r>
    </w:p>
    <w:p w14:paraId="1463E452"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[9]</w:t>
      </w:r>
      <w:r w:rsidRPr="00626CE6">
        <w:rPr>
          <w:rFonts w:eastAsia="SimSun"/>
          <w:lang w:eastAsia="en-GB"/>
        </w:rPr>
        <w:tab/>
        <w:t>3GPP TS 23.501: "System Architecture for the 5G System; Stage 2".</w:t>
      </w:r>
    </w:p>
    <w:p w14:paraId="573AD4EF"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[10]</w:t>
      </w:r>
      <w:r w:rsidRPr="00626CE6">
        <w:rPr>
          <w:rFonts w:eastAsia="SimSun"/>
          <w:lang w:eastAsia="en-GB"/>
        </w:rPr>
        <w:tab/>
        <w:t>3GPP TS 23.502: "Procedures for the 5G System; Stage 2".</w:t>
      </w:r>
    </w:p>
    <w:p w14:paraId="0707C90B"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[11]</w:t>
      </w:r>
      <w:r w:rsidRPr="00626CE6">
        <w:rPr>
          <w:rFonts w:eastAsia="SimSun"/>
          <w:lang w:eastAsia="en-GB"/>
        </w:rPr>
        <w:tab/>
        <w:t>3GPP TS 32.422: "Trace control and configuration management".</w:t>
      </w:r>
    </w:p>
    <w:p w14:paraId="50B853E8"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[12]</w:t>
      </w:r>
      <w:r w:rsidRPr="00626CE6">
        <w:rPr>
          <w:rFonts w:eastAsia="SimSun"/>
          <w:lang w:eastAsia="en-GB"/>
        </w:rPr>
        <w:tab/>
        <w:t>3GPP TS 38.304: "NR; User Equipment (UE) procedures in idle mode and in RRC inactive state".</w:t>
      </w:r>
    </w:p>
    <w:p w14:paraId="4A77CBDD"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[13]</w:t>
      </w:r>
      <w:r w:rsidRPr="00626CE6">
        <w:rPr>
          <w:rFonts w:eastAsia="SimSun"/>
          <w:lang w:eastAsia="en-GB"/>
        </w:rPr>
        <w:tab/>
        <w:t>3GPP TS 33.501: "Security architecture and procedures for 5G System".</w:t>
      </w:r>
    </w:p>
    <w:p w14:paraId="70D4BC4B"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[14]</w:t>
      </w:r>
      <w:r w:rsidRPr="00626CE6">
        <w:rPr>
          <w:rFonts w:eastAsia="SimSun"/>
          <w:lang w:eastAsia="en-GB"/>
        </w:rPr>
        <w:tab/>
        <w:t>3GPP TS 38.414: "NG-RAN; NG data transport".</w:t>
      </w:r>
    </w:p>
    <w:p w14:paraId="2C486F60"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[15]</w:t>
      </w:r>
      <w:r w:rsidRPr="00626CE6">
        <w:rPr>
          <w:rFonts w:eastAsia="SimSun"/>
          <w:lang w:eastAsia="en-GB"/>
        </w:rPr>
        <w:tab/>
        <w:t>3GPP TS 29.281: "General Packet Radio System (GPRS); Tunnelling Protocol User Plane (GTPv1-U)".</w:t>
      </w:r>
    </w:p>
    <w:p w14:paraId="71E57F87"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[16]</w:t>
      </w:r>
      <w:r w:rsidRPr="00626CE6">
        <w:rPr>
          <w:rFonts w:eastAsia="SimSun"/>
          <w:lang w:eastAsia="en-GB"/>
        </w:rPr>
        <w:tab/>
        <w:t>3GPP TS 36.413: "Evolved Universal Terrestrial Radio Access Network</w:t>
      </w:r>
      <w:r w:rsidRPr="00626CE6">
        <w:rPr>
          <w:rFonts w:eastAsia="SimSun" w:hint="eastAsia"/>
          <w:lang w:eastAsia="zh-CN"/>
        </w:rPr>
        <w:t xml:space="preserve"> </w:t>
      </w:r>
      <w:r w:rsidRPr="00626CE6">
        <w:rPr>
          <w:rFonts w:eastAsia="SimSun"/>
          <w:lang w:eastAsia="en-GB"/>
        </w:rPr>
        <w:t>(E-UTRAN);</w:t>
      </w:r>
      <w:r w:rsidRPr="00626CE6">
        <w:rPr>
          <w:rFonts w:eastAsia="SimSun" w:hint="eastAsia"/>
          <w:lang w:eastAsia="zh-CN"/>
        </w:rPr>
        <w:t xml:space="preserve"> </w:t>
      </w:r>
      <w:r w:rsidRPr="00626CE6">
        <w:rPr>
          <w:rFonts w:eastAsia="SimSun"/>
          <w:lang w:eastAsia="en-GB"/>
        </w:rPr>
        <w:t>S1 Application Protocol (S1AP)".</w:t>
      </w:r>
    </w:p>
    <w:p w14:paraId="0C5A4D17"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[17]</w:t>
      </w:r>
      <w:r w:rsidRPr="00626CE6">
        <w:rPr>
          <w:rFonts w:eastAsia="SimSun"/>
          <w:lang w:eastAsia="en-GB"/>
        </w:rPr>
        <w:tab/>
        <w:t>3GPP TS 36.300: "Evolved Universal Terrestrial Radio Access (E-UTRA) and Evolved Universal Terrestrial Radio Access Network (E-UTRAN); Overall description; Stage 2".</w:t>
      </w:r>
    </w:p>
    <w:p w14:paraId="7F4C2652"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[18]</w:t>
      </w:r>
      <w:r w:rsidRPr="00626CE6">
        <w:rPr>
          <w:rFonts w:eastAsia="SimSun"/>
          <w:lang w:eastAsia="en-GB"/>
        </w:rPr>
        <w:tab/>
        <w:t>3GPP TS 38.331: "NG-RAN;</w:t>
      </w:r>
      <w:r w:rsidRPr="00626CE6">
        <w:rPr>
          <w:rFonts w:eastAsia="SimSun" w:hint="eastAsia"/>
          <w:lang w:eastAsia="zh-CN"/>
        </w:rPr>
        <w:t xml:space="preserve"> </w:t>
      </w:r>
      <w:r w:rsidRPr="00626CE6">
        <w:rPr>
          <w:rFonts w:eastAsia="SimSun"/>
          <w:lang w:eastAsia="en-GB"/>
        </w:rPr>
        <w:t>Radio Resource Control (RRC) Protocol Specification".</w:t>
      </w:r>
    </w:p>
    <w:p w14:paraId="2767161F"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[19]</w:t>
      </w:r>
      <w:r w:rsidRPr="00626CE6">
        <w:rPr>
          <w:rFonts w:eastAsia="SimSun"/>
          <w:lang w:eastAsia="en-GB"/>
        </w:rPr>
        <w:tab/>
        <w:t>3GPP TS 38.455: "NG-RAN; NR Positioning Protocol A (NRPPa)".</w:t>
      </w:r>
    </w:p>
    <w:p w14:paraId="38C86054"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[20]</w:t>
      </w:r>
      <w:r w:rsidRPr="00626CE6">
        <w:rPr>
          <w:rFonts w:eastAsia="SimSun"/>
          <w:lang w:eastAsia="en-GB"/>
        </w:rPr>
        <w:tab/>
        <w:t>3GPP TS 23.007: "Technical Specification Group Core Network Terminals; Restoration procedures".</w:t>
      </w:r>
    </w:p>
    <w:p w14:paraId="7A2451C6"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[21]</w:t>
      </w:r>
      <w:r w:rsidRPr="00626CE6">
        <w:rPr>
          <w:rFonts w:eastAsia="SimSun"/>
          <w:lang w:eastAsia="en-GB"/>
        </w:rPr>
        <w:tab/>
        <w:t>3GPP TS 36.331: "Evolved Universal Terrestrial Radio Access (E-UTRA) Radio Resource Control (RRC); Protocol specification".</w:t>
      </w:r>
    </w:p>
    <w:p w14:paraId="5E622246"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[22]</w:t>
      </w:r>
      <w:r w:rsidRPr="00626CE6">
        <w:rPr>
          <w:rFonts w:eastAsia="SimSun"/>
          <w:lang w:eastAsia="en-GB"/>
        </w:rPr>
        <w:tab/>
        <w:t>3GPP TS 23.041: "Technical realization of Cell Broadcast Service (CBS)".</w:t>
      </w:r>
    </w:p>
    <w:p w14:paraId="75C9AF51"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[23]</w:t>
      </w:r>
      <w:r w:rsidRPr="00626CE6">
        <w:rPr>
          <w:rFonts w:eastAsia="SimSun"/>
          <w:lang w:eastAsia="en-GB"/>
        </w:rPr>
        <w:tab/>
        <w:t>3GPP TS 23.003: "Numbering, addressing and identification".</w:t>
      </w:r>
    </w:p>
    <w:p w14:paraId="5557B91A"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[24]</w:t>
      </w:r>
      <w:r w:rsidRPr="00626CE6">
        <w:rPr>
          <w:rFonts w:eastAsia="SimSun"/>
          <w:lang w:eastAsia="en-GB"/>
        </w:rPr>
        <w:tab/>
        <w:t>3GPP TS 38.423: "NG-RAN; Xn Application Protocol (XnAP)".</w:t>
      </w:r>
    </w:p>
    <w:p w14:paraId="2164EBE5" w14:textId="77777777" w:rsidR="00626CE6" w:rsidRPr="00626CE6" w:rsidRDefault="00626CE6" w:rsidP="00626CE6">
      <w:pPr>
        <w:keepLines/>
        <w:overflowPunct w:val="0"/>
        <w:autoSpaceDE w:val="0"/>
        <w:autoSpaceDN w:val="0"/>
        <w:adjustRightInd w:val="0"/>
        <w:ind w:left="1702" w:hanging="1418"/>
        <w:textAlignment w:val="baseline"/>
        <w:rPr>
          <w:rFonts w:eastAsia="SimSun" w:cs="Arial"/>
          <w:snapToGrid w:val="0"/>
          <w:lang w:eastAsia="en-GB"/>
        </w:rPr>
      </w:pPr>
      <w:r w:rsidRPr="00626CE6">
        <w:rPr>
          <w:rFonts w:eastAsia="SimSun"/>
          <w:lang w:eastAsia="en-GB"/>
        </w:rPr>
        <w:t>[25]</w:t>
      </w:r>
      <w:r w:rsidRPr="00626CE6">
        <w:rPr>
          <w:rFonts w:eastAsia="SimSun"/>
          <w:lang w:eastAsia="en-GB"/>
        </w:rPr>
        <w:tab/>
      </w:r>
      <w:r w:rsidRPr="00626CE6">
        <w:rPr>
          <w:rFonts w:eastAsia="SimSun" w:cs="Arial"/>
          <w:snapToGrid w:val="0"/>
          <w:lang w:eastAsia="en-GB"/>
        </w:rPr>
        <w:t xml:space="preserve">IETF RFC 5905 (2010-06): </w:t>
      </w:r>
      <w:r w:rsidRPr="00626CE6">
        <w:rPr>
          <w:rFonts w:eastAsia="SimSun"/>
          <w:lang w:eastAsia="en-GB"/>
        </w:rPr>
        <w:t>"Network Time Protocol Version 4: Protocol and Algorithms Specification"</w:t>
      </w:r>
      <w:r w:rsidRPr="00626CE6">
        <w:rPr>
          <w:rFonts w:eastAsia="SimSun" w:cs="Arial"/>
          <w:snapToGrid w:val="0"/>
          <w:lang w:eastAsia="en-GB"/>
        </w:rPr>
        <w:t>.</w:t>
      </w:r>
    </w:p>
    <w:p w14:paraId="37BA74AD"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[26]</w:t>
      </w:r>
      <w:r w:rsidRPr="00626CE6">
        <w:rPr>
          <w:rFonts w:eastAsia="SimSun"/>
          <w:lang w:eastAsia="en-GB"/>
        </w:rPr>
        <w:tab/>
        <w:t>3GPP TS 24.501: "Non-Access-Stratum (NAS) protocol for 5G System (5GS); Stage 3".</w:t>
      </w:r>
    </w:p>
    <w:p w14:paraId="071AEB71"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lastRenderedPageBreak/>
        <w:t>[27]</w:t>
      </w:r>
      <w:r w:rsidRPr="00626CE6">
        <w:rPr>
          <w:rFonts w:eastAsia="SimSun"/>
          <w:lang w:eastAsia="en-GB"/>
        </w:rPr>
        <w:tab/>
        <w:t>3GPP TS 33.401: "3GPP System Architecture Evolution (SAE); Security architecture".</w:t>
      </w:r>
    </w:p>
    <w:p w14:paraId="2EC6F251"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[28]</w:t>
      </w:r>
      <w:r w:rsidRPr="00626CE6">
        <w:rPr>
          <w:rFonts w:eastAsia="SimSun"/>
          <w:lang w:eastAsia="en-GB"/>
        </w:rPr>
        <w:tab/>
        <w:t>3GPP TS 25.413: "UTRAN Iu interface RANAP signalling".</w:t>
      </w:r>
    </w:p>
    <w:p w14:paraId="214AE3F8"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[29]</w:t>
      </w:r>
      <w:r w:rsidRPr="00626CE6">
        <w:rPr>
          <w:rFonts w:eastAsia="SimSun"/>
          <w:lang w:eastAsia="en-GB"/>
        </w:rPr>
        <w:tab/>
        <w:t>3GPP TS 36.304: "Evolved Universal Terrestrial Radio Access (E-UTRA); User Equipment (UE) procedures in idle mode".</w:t>
      </w:r>
    </w:p>
    <w:p w14:paraId="51187311"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bookmarkStart w:id="9" w:name="OLE_LINK72"/>
      <w:r w:rsidRPr="00626CE6">
        <w:rPr>
          <w:rFonts w:eastAsia="SimSun"/>
          <w:lang w:eastAsia="en-GB"/>
        </w:rPr>
        <w:t>[30]</w:t>
      </w:r>
      <w:r w:rsidRPr="00626CE6">
        <w:rPr>
          <w:rFonts w:eastAsia="SimSun"/>
          <w:lang w:eastAsia="en-GB"/>
        </w:rPr>
        <w:tab/>
        <w:t>3GPP TS 29.531: "5G System; Network Slice Selection Services; Stage 3".</w:t>
      </w:r>
    </w:p>
    <w:p w14:paraId="32032214" w14:textId="77777777" w:rsidR="00626CE6" w:rsidRPr="00626CE6" w:rsidRDefault="00626CE6" w:rsidP="00626CE6">
      <w:pPr>
        <w:keepLines/>
        <w:overflowPunct w:val="0"/>
        <w:autoSpaceDE w:val="0"/>
        <w:autoSpaceDN w:val="0"/>
        <w:adjustRightInd w:val="0"/>
        <w:ind w:left="1702" w:hanging="1418"/>
        <w:textAlignment w:val="baseline"/>
        <w:rPr>
          <w:rFonts w:eastAsia="SimSun"/>
          <w:noProof/>
          <w:lang w:eastAsia="en-GB"/>
        </w:rPr>
      </w:pPr>
      <w:r w:rsidRPr="00626CE6">
        <w:rPr>
          <w:rFonts w:eastAsia="SimSun"/>
          <w:noProof/>
          <w:lang w:eastAsia="en-GB"/>
        </w:rPr>
        <w:t>[31]</w:t>
      </w:r>
      <w:r w:rsidRPr="00626CE6">
        <w:rPr>
          <w:rFonts w:eastAsia="SimSun"/>
          <w:noProof/>
          <w:lang w:eastAsia="en-GB"/>
        </w:rPr>
        <w:tab/>
        <w:t>3GPP TS 23.216: "Single Radio Voice Call Continuity (SRVCC); Stage 2".</w:t>
      </w:r>
    </w:p>
    <w:p w14:paraId="3D3F1702" w14:textId="77777777" w:rsidR="00626CE6" w:rsidRPr="00626CE6" w:rsidRDefault="00626CE6" w:rsidP="00626CE6">
      <w:pPr>
        <w:keepLines/>
        <w:overflowPunct w:val="0"/>
        <w:autoSpaceDE w:val="0"/>
        <w:autoSpaceDN w:val="0"/>
        <w:adjustRightInd w:val="0"/>
        <w:ind w:left="1702" w:hanging="1418"/>
        <w:textAlignment w:val="baseline"/>
        <w:rPr>
          <w:ins w:id="10" w:author="作者"/>
          <w:rFonts w:eastAsia="SimSun"/>
          <w:lang w:eastAsia="en-GB"/>
        </w:rPr>
      </w:pPr>
      <w:ins w:id="11" w:author="作者">
        <w:r w:rsidRPr="00626CE6">
          <w:rPr>
            <w:rFonts w:eastAsia="SimSun"/>
            <w:lang w:eastAsia="en-GB"/>
          </w:rPr>
          <w:t>[</w:t>
        </w:r>
      </w:ins>
      <w:r w:rsidRPr="00626CE6">
        <w:rPr>
          <w:rFonts w:eastAsia="SimSun"/>
          <w:lang w:eastAsia="en-GB"/>
        </w:rPr>
        <w:t>32]</w:t>
      </w:r>
      <w:r w:rsidRPr="00626CE6">
        <w:rPr>
          <w:rFonts w:eastAsia="SimSun"/>
          <w:lang w:eastAsia="en-GB"/>
        </w:rPr>
        <w:tab/>
        <w:t>3GPP TS 37.340: " Evolved Universal Terrestrial Radio Access (E-UTRA) and NR; Multi-connectivity; Stage 2".</w:t>
      </w:r>
    </w:p>
    <w:p w14:paraId="386274FA" w14:textId="77777777" w:rsidR="00626CE6" w:rsidRPr="00626CE6" w:rsidRDefault="00626CE6" w:rsidP="00626CE6">
      <w:pPr>
        <w:keepLines/>
        <w:overflowPunct w:val="0"/>
        <w:autoSpaceDE w:val="0"/>
        <w:autoSpaceDN w:val="0"/>
        <w:adjustRightInd w:val="0"/>
        <w:ind w:left="1702" w:hanging="1418"/>
        <w:rPr>
          <w:rFonts w:eastAsia="SimSun"/>
          <w:lang w:eastAsia="en-GB"/>
        </w:rPr>
      </w:pPr>
      <w:r w:rsidRPr="00626CE6">
        <w:rPr>
          <w:rFonts w:eastAsia="SimSun"/>
          <w:lang w:eastAsia="en-GB"/>
        </w:rPr>
        <w:t>[</w:t>
      </w:r>
      <w:ins w:id="12" w:author="作者">
        <w:r w:rsidRPr="00626CE6">
          <w:rPr>
            <w:rFonts w:eastAsia="SimSun"/>
            <w:lang w:eastAsia="en-GB"/>
          </w:rPr>
          <w:t>x]</w:t>
        </w:r>
        <w:r w:rsidRPr="00626CE6">
          <w:rPr>
            <w:rFonts w:eastAsia="SimSun"/>
            <w:lang w:eastAsia="en-GB"/>
          </w:rPr>
          <w:tab/>
        </w:r>
        <w:r w:rsidRPr="00626CE6">
          <w:rPr>
            <w:rFonts w:eastAsia="SimSun"/>
          </w:rPr>
          <w:t>3GPP TS 37.320: "Universal Terrestrial Radio Access (UTRA), Evolved Universal Terrestrial Radio Access (E-UTRA) and NR; Radio measurement collection for Minimization of Drive Tests (MDT);Overall description; Stage 2".</w:t>
        </w:r>
      </w:ins>
    </w:p>
    <w:bookmarkEnd w:id="9"/>
    <w:p w14:paraId="186BF294" w14:textId="1F371239" w:rsidR="00626CE6" w:rsidRPr="00626CE6" w:rsidRDefault="00626CE6" w:rsidP="00626CE6">
      <w:pPr>
        <w:keepLines/>
        <w:overflowPunct w:val="0"/>
        <w:autoSpaceDE w:val="0"/>
        <w:autoSpaceDN w:val="0"/>
        <w:adjustRightInd w:val="0"/>
        <w:ind w:left="1702" w:hanging="1418"/>
        <w:textAlignment w:val="baseline"/>
        <w:rPr>
          <w:ins w:id="13" w:author="Huawei" w:date="2020-04-04T19:25:00Z"/>
          <w:rFonts w:eastAsia="SimSun"/>
          <w:lang w:eastAsia="en-GB"/>
        </w:rPr>
      </w:pPr>
      <w:ins w:id="14" w:author="Huawei" w:date="2020-04-04T19:25:00Z">
        <w:r>
          <w:rPr>
            <w:rFonts w:eastAsia="SimSun"/>
            <w:lang w:eastAsia="en-GB"/>
          </w:rPr>
          <w:t>[</w:t>
        </w:r>
      </w:ins>
      <w:ins w:id="15" w:author="Huawei" w:date="2020-04-04T19:26:00Z">
        <w:r>
          <w:rPr>
            <w:rFonts w:eastAsia="SimSun"/>
            <w:lang w:eastAsia="en-GB"/>
          </w:rPr>
          <w:t>y</w:t>
        </w:r>
      </w:ins>
      <w:ins w:id="16" w:author="Huawei" w:date="2020-04-04T19:25:00Z">
        <w:r w:rsidRPr="00626CE6">
          <w:rPr>
            <w:rFonts w:eastAsia="SimSun"/>
            <w:lang w:eastAsia="en-GB"/>
          </w:rPr>
          <w:t>]</w:t>
        </w:r>
        <w:r w:rsidRPr="00626CE6">
          <w:rPr>
            <w:rFonts w:eastAsia="SimSun"/>
            <w:lang w:eastAsia="en-GB"/>
          </w:rPr>
          <w:tab/>
          <w:t>3GPP TS 38.104: "NR; Base Station (BS) radio transmission and reception".</w:t>
        </w:r>
      </w:ins>
    </w:p>
    <w:p w14:paraId="6F5C0558" w14:textId="77777777" w:rsidR="004E2427" w:rsidRDefault="004E2427" w:rsidP="004E2427">
      <w:pPr>
        <w:rPr>
          <w:ins w:id="17" w:author="Sam-hong" w:date="2020-04-29T11:40:00Z"/>
          <w:rFonts w:eastAsia="SimSun"/>
          <w:noProof/>
          <w:lang w:eastAsia="zh-CN"/>
        </w:rPr>
      </w:pPr>
    </w:p>
    <w:p w14:paraId="5C6895BA" w14:textId="77777777" w:rsidR="00ED5448" w:rsidRDefault="00ED5448" w:rsidP="004E2427">
      <w:pPr>
        <w:rPr>
          <w:ins w:id="18" w:author="Sam-hong" w:date="2020-04-29T11:40:00Z"/>
          <w:rFonts w:eastAsia="SimSun"/>
          <w:noProof/>
          <w:lang w:eastAsia="zh-CN"/>
        </w:rPr>
      </w:pPr>
    </w:p>
    <w:p w14:paraId="558BDD0B" w14:textId="77777777" w:rsidR="00ED5448" w:rsidRPr="00F06373" w:rsidRDefault="00ED5448" w:rsidP="00ED5448">
      <w:pPr>
        <w:rPr>
          <w:highlight w:val="yellow"/>
          <w:lang w:eastAsia="zh-CN"/>
        </w:rPr>
      </w:pPr>
      <w:r w:rsidRPr="0058287B">
        <w:rPr>
          <w:rFonts w:eastAsia="Malgun Gothic" w:hint="eastAsia"/>
          <w:highlight w:val="yellow"/>
          <w:lang w:eastAsia="ko-KR"/>
        </w:rPr>
        <w:t xml:space="preserve">============ </w:t>
      </w:r>
      <w:r>
        <w:rPr>
          <w:rFonts w:hint="eastAsia"/>
          <w:highlight w:val="yellow"/>
          <w:lang w:eastAsia="zh-CN"/>
        </w:rPr>
        <w:t>Next</w:t>
      </w:r>
      <w:r w:rsidRPr="0058287B">
        <w:rPr>
          <w:rFonts w:eastAsia="Malgun Gothic" w:hint="eastAsia"/>
          <w:highlight w:val="yellow"/>
          <w:lang w:eastAsia="ko-KR"/>
        </w:rPr>
        <w:t xml:space="preserve"> change ==============</w:t>
      </w:r>
    </w:p>
    <w:p w14:paraId="19EEE0E1" w14:textId="77777777" w:rsidR="00ED5448" w:rsidRPr="00902A53" w:rsidRDefault="00ED5448" w:rsidP="00ED5448">
      <w:pPr>
        <w:rPr>
          <w:highlight w:val="yellow"/>
          <w:lang w:eastAsia="zh-CN"/>
        </w:rPr>
      </w:pPr>
    </w:p>
    <w:p w14:paraId="7C35D3C1" w14:textId="77777777" w:rsidR="00ED5448" w:rsidRPr="001D2E49" w:rsidRDefault="00ED5448" w:rsidP="00ED5448">
      <w:pPr>
        <w:pStyle w:val="41"/>
      </w:pPr>
      <w:bookmarkStart w:id="19" w:name="_Toc20955150"/>
      <w:bookmarkStart w:id="20" w:name="_Toc29503596"/>
      <w:bookmarkStart w:id="21" w:name="_Toc29504180"/>
      <w:bookmarkStart w:id="22" w:name="_Toc29504764"/>
      <w:bookmarkStart w:id="23" w:name="_Toc36553210"/>
      <w:bookmarkStart w:id="24" w:name="_Toc36554937"/>
      <w:r w:rsidRPr="001D2E49">
        <w:t>9.2.10.4</w:t>
      </w:r>
      <w:r w:rsidRPr="001D2E49">
        <w:tab/>
        <w:t>CELL TRAFFIC TRACE</w:t>
      </w:r>
      <w:bookmarkEnd w:id="19"/>
      <w:bookmarkEnd w:id="20"/>
      <w:bookmarkEnd w:id="21"/>
      <w:bookmarkEnd w:id="22"/>
      <w:bookmarkEnd w:id="23"/>
      <w:bookmarkEnd w:id="24"/>
    </w:p>
    <w:p w14:paraId="38097FE9" w14:textId="77777777" w:rsidR="00ED5448" w:rsidRPr="001D2E49" w:rsidRDefault="00ED5448" w:rsidP="00ED5448">
      <w:pPr>
        <w:rPr>
          <w:lang w:eastAsia="zh-CN"/>
        </w:rPr>
      </w:pPr>
      <w:r w:rsidRPr="001D2E49">
        <w:rPr>
          <w:lang w:eastAsia="zh-CN"/>
        </w:rPr>
        <w:t>This message is sent by the NG-RAN node to transfer trace specific information.</w:t>
      </w:r>
    </w:p>
    <w:p w14:paraId="5F7CDD97" w14:textId="77777777" w:rsidR="00ED5448" w:rsidRPr="001D2E49" w:rsidRDefault="00ED5448" w:rsidP="00ED5448">
      <w:pPr>
        <w:rPr>
          <w:rFonts w:eastAsia="Batang"/>
        </w:rPr>
      </w:pPr>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D5448" w:rsidRPr="001D2E49" w14:paraId="4D215BF7" w14:textId="77777777" w:rsidTr="001F4982">
        <w:tc>
          <w:tcPr>
            <w:tcW w:w="2160" w:type="dxa"/>
          </w:tcPr>
          <w:p w14:paraId="544DE2CA" w14:textId="77777777" w:rsidR="00ED5448" w:rsidRPr="001D2E49" w:rsidRDefault="00ED5448" w:rsidP="001F4982">
            <w:pPr>
              <w:pStyle w:val="TAH"/>
              <w:rPr>
                <w:rFonts w:cs="Arial"/>
                <w:lang w:eastAsia="ja-JP"/>
              </w:rPr>
            </w:pPr>
            <w:r w:rsidRPr="001D2E49">
              <w:rPr>
                <w:rFonts w:cs="Arial"/>
                <w:lang w:eastAsia="ja-JP"/>
              </w:rPr>
              <w:t>IE/Group Name</w:t>
            </w:r>
          </w:p>
        </w:tc>
        <w:tc>
          <w:tcPr>
            <w:tcW w:w="1080" w:type="dxa"/>
          </w:tcPr>
          <w:p w14:paraId="4B023FAA" w14:textId="77777777" w:rsidR="00ED5448" w:rsidRPr="001D2E49" w:rsidRDefault="00ED5448" w:rsidP="001F4982">
            <w:pPr>
              <w:pStyle w:val="TAH"/>
              <w:rPr>
                <w:rFonts w:cs="Arial"/>
                <w:lang w:eastAsia="ja-JP"/>
              </w:rPr>
            </w:pPr>
            <w:r w:rsidRPr="001D2E49">
              <w:rPr>
                <w:rFonts w:cs="Arial"/>
                <w:lang w:eastAsia="ja-JP"/>
              </w:rPr>
              <w:t>Presence</w:t>
            </w:r>
          </w:p>
        </w:tc>
        <w:tc>
          <w:tcPr>
            <w:tcW w:w="1080" w:type="dxa"/>
          </w:tcPr>
          <w:p w14:paraId="30514642" w14:textId="77777777" w:rsidR="00ED5448" w:rsidRPr="001D2E49" w:rsidRDefault="00ED5448" w:rsidP="001F4982">
            <w:pPr>
              <w:pStyle w:val="TAH"/>
              <w:rPr>
                <w:rFonts w:cs="Arial"/>
                <w:lang w:eastAsia="ja-JP"/>
              </w:rPr>
            </w:pPr>
            <w:r w:rsidRPr="001D2E49">
              <w:rPr>
                <w:rFonts w:cs="Arial"/>
                <w:lang w:eastAsia="ja-JP"/>
              </w:rPr>
              <w:t>Range</w:t>
            </w:r>
          </w:p>
        </w:tc>
        <w:tc>
          <w:tcPr>
            <w:tcW w:w="1512" w:type="dxa"/>
          </w:tcPr>
          <w:p w14:paraId="3901223A" w14:textId="77777777" w:rsidR="00ED5448" w:rsidRPr="001D2E49" w:rsidRDefault="00ED5448" w:rsidP="001F4982">
            <w:pPr>
              <w:pStyle w:val="TAH"/>
              <w:rPr>
                <w:rFonts w:cs="Arial"/>
                <w:lang w:eastAsia="ja-JP"/>
              </w:rPr>
            </w:pPr>
            <w:r w:rsidRPr="001D2E49">
              <w:rPr>
                <w:rFonts w:cs="Arial"/>
                <w:lang w:eastAsia="ja-JP"/>
              </w:rPr>
              <w:t>IE type and reference</w:t>
            </w:r>
          </w:p>
        </w:tc>
        <w:tc>
          <w:tcPr>
            <w:tcW w:w="1728" w:type="dxa"/>
          </w:tcPr>
          <w:p w14:paraId="7B8AD326" w14:textId="77777777" w:rsidR="00ED5448" w:rsidRPr="001D2E49" w:rsidRDefault="00ED5448" w:rsidP="001F4982">
            <w:pPr>
              <w:pStyle w:val="TAH"/>
              <w:rPr>
                <w:rFonts w:cs="Arial"/>
                <w:lang w:eastAsia="ja-JP"/>
              </w:rPr>
            </w:pPr>
            <w:r w:rsidRPr="001D2E49">
              <w:rPr>
                <w:rFonts w:cs="Arial"/>
                <w:lang w:eastAsia="ja-JP"/>
              </w:rPr>
              <w:t>Semantics description</w:t>
            </w:r>
          </w:p>
        </w:tc>
        <w:tc>
          <w:tcPr>
            <w:tcW w:w="1080" w:type="dxa"/>
          </w:tcPr>
          <w:p w14:paraId="17D34EF8" w14:textId="77777777" w:rsidR="00ED5448" w:rsidRPr="001D2E49" w:rsidRDefault="00ED5448" w:rsidP="001F4982">
            <w:pPr>
              <w:pStyle w:val="TAH"/>
              <w:rPr>
                <w:rFonts w:cs="Arial"/>
                <w:lang w:eastAsia="ja-JP"/>
              </w:rPr>
            </w:pPr>
            <w:r w:rsidRPr="001D2E49">
              <w:rPr>
                <w:rFonts w:cs="Arial"/>
                <w:lang w:eastAsia="ja-JP"/>
              </w:rPr>
              <w:t>Criticality</w:t>
            </w:r>
          </w:p>
        </w:tc>
        <w:tc>
          <w:tcPr>
            <w:tcW w:w="1080" w:type="dxa"/>
          </w:tcPr>
          <w:p w14:paraId="208944CE" w14:textId="77777777" w:rsidR="00ED5448" w:rsidRPr="001D2E49" w:rsidRDefault="00ED5448" w:rsidP="001F4982">
            <w:pPr>
              <w:pStyle w:val="TAH"/>
              <w:rPr>
                <w:rFonts w:cs="Arial"/>
                <w:b w:val="0"/>
                <w:lang w:eastAsia="ja-JP"/>
              </w:rPr>
            </w:pPr>
            <w:r w:rsidRPr="001D2E49">
              <w:rPr>
                <w:rFonts w:cs="Arial"/>
                <w:lang w:eastAsia="ja-JP"/>
              </w:rPr>
              <w:t>Assigned Criticality</w:t>
            </w:r>
          </w:p>
        </w:tc>
      </w:tr>
      <w:tr w:rsidR="00ED5448" w:rsidRPr="001D2E49" w14:paraId="2C9BBFAE" w14:textId="77777777" w:rsidTr="001F4982">
        <w:tc>
          <w:tcPr>
            <w:tcW w:w="2160" w:type="dxa"/>
          </w:tcPr>
          <w:p w14:paraId="13D1F75D" w14:textId="77777777" w:rsidR="00ED5448" w:rsidRPr="001D2E49" w:rsidRDefault="00ED5448" w:rsidP="001F4982">
            <w:pPr>
              <w:pStyle w:val="TAL"/>
              <w:rPr>
                <w:rFonts w:cs="Arial"/>
                <w:lang w:eastAsia="ja-JP"/>
              </w:rPr>
            </w:pPr>
            <w:r w:rsidRPr="001D2E49">
              <w:rPr>
                <w:rFonts w:cs="Arial"/>
                <w:lang w:eastAsia="ja-JP"/>
              </w:rPr>
              <w:t>Message Type</w:t>
            </w:r>
          </w:p>
        </w:tc>
        <w:tc>
          <w:tcPr>
            <w:tcW w:w="1080" w:type="dxa"/>
          </w:tcPr>
          <w:p w14:paraId="790B5C16" w14:textId="77777777" w:rsidR="00ED5448" w:rsidRPr="001D2E49" w:rsidRDefault="00ED5448" w:rsidP="001F4982">
            <w:pPr>
              <w:pStyle w:val="TAL"/>
              <w:rPr>
                <w:rFonts w:cs="Arial"/>
                <w:lang w:eastAsia="ja-JP"/>
              </w:rPr>
            </w:pPr>
            <w:r w:rsidRPr="001D2E49">
              <w:rPr>
                <w:rFonts w:cs="Arial"/>
                <w:lang w:eastAsia="ja-JP"/>
              </w:rPr>
              <w:t>M</w:t>
            </w:r>
          </w:p>
        </w:tc>
        <w:tc>
          <w:tcPr>
            <w:tcW w:w="1080" w:type="dxa"/>
          </w:tcPr>
          <w:p w14:paraId="43D8A5C3" w14:textId="77777777" w:rsidR="00ED5448" w:rsidRPr="001D2E49" w:rsidRDefault="00ED5448" w:rsidP="001F4982">
            <w:pPr>
              <w:pStyle w:val="TAL"/>
              <w:rPr>
                <w:rFonts w:cs="Arial"/>
                <w:lang w:eastAsia="ja-JP"/>
              </w:rPr>
            </w:pPr>
          </w:p>
        </w:tc>
        <w:tc>
          <w:tcPr>
            <w:tcW w:w="1512" w:type="dxa"/>
          </w:tcPr>
          <w:p w14:paraId="695C07B9" w14:textId="77777777" w:rsidR="00ED5448" w:rsidRPr="001D2E49" w:rsidRDefault="00ED5448" w:rsidP="001F4982">
            <w:pPr>
              <w:pStyle w:val="TAL"/>
              <w:rPr>
                <w:rFonts w:cs="Arial"/>
                <w:lang w:eastAsia="ja-JP"/>
              </w:rPr>
            </w:pPr>
            <w:r w:rsidRPr="001D2E49">
              <w:rPr>
                <w:lang w:eastAsia="ja-JP"/>
              </w:rPr>
              <w:t>9.3.1.1</w:t>
            </w:r>
          </w:p>
        </w:tc>
        <w:tc>
          <w:tcPr>
            <w:tcW w:w="1728" w:type="dxa"/>
          </w:tcPr>
          <w:p w14:paraId="0AA134E7" w14:textId="77777777" w:rsidR="00ED5448" w:rsidRPr="001D2E49" w:rsidRDefault="00ED5448" w:rsidP="001F4982">
            <w:pPr>
              <w:pStyle w:val="TAL"/>
              <w:rPr>
                <w:rFonts w:cs="Arial"/>
                <w:lang w:eastAsia="ja-JP"/>
              </w:rPr>
            </w:pPr>
          </w:p>
        </w:tc>
        <w:tc>
          <w:tcPr>
            <w:tcW w:w="1080" w:type="dxa"/>
          </w:tcPr>
          <w:p w14:paraId="65773C96" w14:textId="77777777" w:rsidR="00ED5448" w:rsidRPr="001D2E49" w:rsidRDefault="00ED5448" w:rsidP="001F4982">
            <w:pPr>
              <w:pStyle w:val="TAL"/>
              <w:jc w:val="center"/>
              <w:rPr>
                <w:rFonts w:cs="Arial"/>
                <w:lang w:eastAsia="ja-JP"/>
              </w:rPr>
            </w:pPr>
            <w:r w:rsidRPr="001D2E49">
              <w:rPr>
                <w:rFonts w:cs="Arial"/>
                <w:lang w:eastAsia="ja-JP"/>
              </w:rPr>
              <w:t>YES</w:t>
            </w:r>
          </w:p>
        </w:tc>
        <w:tc>
          <w:tcPr>
            <w:tcW w:w="1080" w:type="dxa"/>
          </w:tcPr>
          <w:p w14:paraId="2A5C28F3" w14:textId="77777777" w:rsidR="00ED5448" w:rsidRPr="001D2E49" w:rsidRDefault="00ED5448" w:rsidP="001F4982">
            <w:pPr>
              <w:pStyle w:val="TAL"/>
              <w:jc w:val="center"/>
              <w:rPr>
                <w:rFonts w:cs="Arial"/>
                <w:lang w:eastAsia="ja-JP"/>
              </w:rPr>
            </w:pPr>
            <w:r w:rsidRPr="001D2E49">
              <w:rPr>
                <w:rFonts w:cs="Arial"/>
                <w:lang w:eastAsia="ja-JP"/>
              </w:rPr>
              <w:t>ignore</w:t>
            </w:r>
          </w:p>
        </w:tc>
      </w:tr>
      <w:tr w:rsidR="00ED5448" w:rsidRPr="001D2E49" w14:paraId="0B6F542B" w14:textId="77777777" w:rsidTr="001F4982">
        <w:tc>
          <w:tcPr>
            <w:tcW w:w="2160" w:type="dxa"/>
          </w:tcPr>
          <w:p w14:paraId="6E154209" w14:textId="77777777" w:rsidR="00ED5448" w:rsidRPr="001D2E49" w:rsidRDefault="00ED5448" w:rsidP="001F4982">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40934C94" w14:textId="77777777" w:rsidR="00ED5448" w:rsidRPr="001D2E49" w:rsidRDefault="00ED5448" w:rsidP="001F4982">
            <w:pPr>
              <w:pStyle w:val="TAL"/>
              <w:rPr>
                <w:rFonts w:eastAsia="MS Mincho" w:cs="Arial"/>
                <w:lang w:eastAsia="ja-JP"/>
              </w:rPr>
            </w:pPr>
            <w:r w:rsidRPr="001D2E49">
              <w:rPr>
                <w:rFonts w:cs="Arial"/>
                <w:lang w:eastAsia="ja-JP"/>
              </w:rPr>
              <w:t>M</w:t>
            </w:r>
          </w:p>
        </w:tc>
        <w:tc>
          <w:tcPr>
            <w:tcW w:w="1080" w:type="dxa"/>
          </w:tcPr>
          <w:p w14:paraId="6DEDA699" w14:textId="77777777" w:rsidR="00ED5448" w:rsidRPr="001D2E49" w:rsidRDefault="00ED5448" w:rsidP="001F4982">
            <w:pPr>
              <w:pStyle w:val="TAL"/>
              <w:rPr>
                <w:rFonts w:cs="Arial"/>
                <w:lang w:eastAsia="ja-JP"/>
              </w:rPr>
            </w:pPr>
          </w:p>
        </w:tc>
        <w:tc>
          <w:tcPr>
            <w:tcW w:w="1512" w:type="dxa"/>
          </w:tcPr>
          <w:p w14:paraId="511D3DCF" w14:textId="77777777" w:rsidR="00ED5448" w:rsidRPr="001D2E49" w:rsidRDefault="00ED5448" w:rsidP="001F4982">
            <w:pPr>
              <w:pStyle w:val="TAL"/>
              <w:rPr>
                <w:rFonts w:cs="Arial"/>
                <w:lang w:eastAsia="ja-JP"/>
              </w:rPr>
            </w:pPr>
            <w:r w:rsidRPr="001D2E49">
              <w:rPr>
                <w:lang w:eastAsia="ja-JP"/>
              </w:rPr>
              <w:t>9.3.3.1</w:t>
            </w:r>
          </w:p>
        </w:tc>
        <w:tc>
          <w:tcPr>
            <w:tcW w:w="1728" w:type="dxa"/>
          </w:tcPr>
          <w:p w14:paraId="69D8FC59" w14:textId="77777777" w:rsidR="00ED5448" w:rsidRPr="001D2E49" w:rsidRDefault="00ED5448" w:rsidP="001F4982">
            <w:pPr>
              <w:pStyle w:val="TAL"/>
              <w:rPr>
                <w:rFonts w:cs="Arial"/>
                <w:lang w:eastAsia="ja-JP"/>
              </w:rPr>
            </w:pPr>
          </w:p>
        </w:tc>
        <w:tc>
          <w:tcPr>
            <w:tcW w:w="1080" w:type="dxa"/>
          </w:tcPr>
          <w:p w14:paraId="4455CD7B" w14:textId="77777777" w:rsidR="00ED5448" w:rsidRPr="001D2E49" w:rsidRDefault="00ED5448" w:rsidP="001F4982">
            <w:pPr>
              <w:pStyle w:val="TAL"/>
              <w:jc w:val="center"/>
              <w:rPr>
                <w:rFonts w:eastAsia="MS Mincho" w:cs="Arial"/>
                <w:lang w:eastAsia="ja-JP"/>
              </w:rPr>
            </w:pPr>
            <w:r w:rsidRPr="001D2E49">
              <w:rPr>
                <w:rFonts w:eastAsia="MS Mincho" w:cs="Arial"/>
                <w:lang w:eastAsia="ja-JP"/>
              </w:rPr>
              <w:t>YES</w:t>
            </w:r>
          </w:p>
        </w:tc>
        <w:tc>
          <w:tcPr>
            <w:tcW w:w="1080" w:type="dxa"/>
          </w:tcPr>
          <w:p w14:paraId="2AB8B7C9" w14:textId="77777777" w:rsidR="00ED5448" w:rsidRPr="001D2E49" w:rsidRDefault="00ED5448" w:rsidP="001F4982">
            <w:pPr>
              <w:pStyle w:val="TAL"/>
              <w:jc w:val="center"/>
              <w:rPr>
                <w:rFonts w:cs="Arial"/>
                <w:lang w:eastAsia="ja-JP"/>
              </w:rPr>
            </w:pPr>
            <w:r w:rsidRPr="001D2E49">
              <w:rPr>
                <w:rFonts w:cs="Arial"/>
                <w:lang w:eastAsia="ja-JP"/>
              </w:rPr>
              <w:t>reject</w:t>
            </w:r>
          </w:p>
        </w:tc>
      </w:tr>
      <w:tr w:rsidR="00ED5448" w:rsidRPr="001D2E49" w14:paraId="52E08D60" w14:textId="77777777" w:rsidTr="001F4982">
        <w:tc>
          <w:tcPr>
            <w:tcW w:w="2160" w:type="dxa"/>
          </w:tcPr>
          <w:p w14:paraId="48FCA74C" w14:textId="77777777" w:rsidR="00ED5448" w:rsidRPr="001D2E49" w:rsidRDefault="00ED5448" w:rsidP="001F4982">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1FAAF8DC" w14:textId="77777777" w:rsidR="00ED5448" w:rsidRPr="001D2E49" w:rsidRDefault="00ED5448" w:rsidP="001F4982">
            <w:pPr>
              <w:pStyle w:val="TAL"/>
              <w:rPr>
                <w:rFonts w:eastAsia="MS Mincho" w:cs="Arial"/>
                <w:lang w:eastAsia="ja-JP"/>
              </w:rPr>
            </w:pPr>
            <w:r w:rsidRPr="001D2E49">
              <w:rPr>
                <w:rFonts w:cs="Arial"/>
                <w:lang w:eastAsia="ja-JP"/>
              </w:rPr>
              <w:t>M</w:t>
            </w:r>
          </w:p>
        </w:tc>
        <w:tc>
          <w:tcPr>
            <w:tcW w:w="1080" w:type="dxa"/>
          </w:tcPr>
          <w:p w14:paraId="7D19D920" w14:textId="77777777" w:rsidR="00ED5448" w:rsidRPr="001D2E49" w:rsidRDefault="00ED5448" w:rsidP="001F4982">
            <w:pPr>
              <w:pStyle w:val="TAL"/>
              <w:rPr>
                <w:rFonts w:cs="Arial"/>
                <w:lang w:eastAsia="ja-JP"/>
              </w:rPr>
            </w:pPr>
          </w:p>
        </w:tc>
        <w:tc>
          <w:tcPr>
            <w:tcW w:w="1512" w:type="dxa"/>
          </w:tcPr>
          <w:p w14:paraId="63AB8C38" w14:textId="77777777" w:rsidR="00ED5448" w:rsidRPr="001D2E49" w:rsidRDefault="00ED5448" w:rsidP="001F4982">
            <w:pPr>
              <w:pStyle w:val="TAL"/>
              <w:rPr>
                <w:rFonts w:cs="Arial"/>
                <w:lang w:eastAsia="ja-JP"/>
              </w:rPr>
            </w:pPr>
            <w:r w:rsidRPr="001D2E49">
              <w:rPr>
                <w:lang w:eastAsia="ja-JP"/>
              </w:rPr>
              <w:t>9.3.3.2</w:t>
            </w:r>
          </w:p>
        </w:tc>
        <w:tc>
          <w:tcPr>
            <w:tcW w:w="1728" w:type="dxa"/>
          </w:tcPr>
          <w:p w14:paraId="472F3A41" w14:textId="77777777" w:rsidR="00ED5448" w:rsidRPr="001D2E49" w:rsidRDefault="00ED5448" w:rsidP="001F4982">
            <w:pPr>
              <w:pStyle w:val="TAL"/>
              <w:rPr>
                <w:rFonts w:cs="Arial"/>
                <w:lang w:eastAsia="ja-JP"/>
              </w:rPr>
            </w:pPr>
          </w:p>
        </w:tc>
        <w:tc>
          <w:tcPr>
            <w:tcW w:w="1080" w:type="dxa"/>
          </w:tcPr>
          <w:p w14:paraId="79DA9764" w14:textId="77777777" w:rsidR="00ED5448" w:rsidRPr="001D2E49" w:rsidRDefault="00ED5448" w:rsidP="001F4982">
            <w:pPr>
              <w:pStyle w:val="TAL"/>
              <w:jc w:val="center"/>
              <w:rPr>
                <w:rFonts w:eastAsia="MS Mincho" w:cs="Arial"/>
                <w:lang w:eastAsia="ja-JP"/>
              </w:rPr>
            </w:pPr>
            <w:r w:rsidRPr="001D2E49">
              <w:rPr>
                <w:rFonts w:cs="Arial"/>
                <w:lang w:eastAsia="ja-JP"/>
              </w:rPr>
              <w:t>YES</w:t>
            </w:r>
          </w:p>
        </w:tc>
        <w:tc>
          <w:tcPr>
            <w:tcW w:w="1080" w:type="dxa"/>
          </w:tcPr>
          <w:p w14:paraId="51EED7FB" w14:textId="77777777" w:rsidR="00ED5448" w:rsidRPr="001D2E49" w:rsidRDefault="00ED5448" w:rsidP="001F4982">
            <w:pPr>
              <w:pStyle w:val="TAL"/>
              <w:jc w:val="center"/>
              <w:rPr>
                <w:rFonts w:cs="Arial"/>
                <w:lang w:eastAsia="ja-JP"/>
              </w:rPr>
            </w:pPr>
            <w:r w:rsidRPr="001D2E49">
              <w:rPr>
                <w:rFonts w:cs="Arial"/>
                <w:lang w:eastAsia="ja-JP"/>
              </w:rPr>
              <w:t>reject</w:t>
            </w:r>
          </w:p>
        </w:tc>
      </w:tr>
      <w:tr w:rsidR="00ED5448" w:rsidRPr="001D2E49" w14:paraId="6DFFAC21" w14:textId="77777777" w:rsidTr="001F4982">
        <w:tc>
          <w:tcPr>
            <w:tcW w:w="2160" w:type="dxa"/>
          </w:tcPr>
          <w:p w14:paraId="0B9C89E0" w14:textId="77777777" w:rsidR="00ED5448" w:rsidRPr="001D2E49" w:rsidRDefault="00ED5448" w:rsidP="001F4982">
            <w:pPr>
              <w:pStyle w:val="TAL"/>
              <w:rPr>
                <w:rFonts w:eastAsia="Batang" w:cs="Arial"/>
                <w:bCs/>
                <w:lang w:eastAsia="ja-JP"/>
              </w:rPr>
            </w:pPr>
            <w:r w:rsidRPr="001D2E49">
              <w:rPr>
                <w:rFonts w:eastAsia="Batang" w:cs="Arial"/>
                <w:bCs/>
                <w:lang w:eastAsia="ja-JP"/>
              </w:rPr>
              <w:t>NG-RAN Trace ID</w:t>
            </w:r>
          </w:p>
        </w:tc>
        <w:tc>
          <w:tcPr>
            <w:tcW w:w="1080" w:type="dxa"/>
          </w:tcPr>
          <w:p w14:paraId="0F61FC5E" w14:textId="77777777" w:rsidR="00ED5448" w:rsidRPr="001D2E49" w:rsidRDefault="00ED5448" w:rsidP="001F4982">
            <w:pPr>
              <w:pStyle w:val="TAL"/>
              <w:rPr>
                <w:rFonts w:cs="Arial"/>
                <w:lang w:eastAsia="ja-JP"/>
              </w:rPr>
            </w:pPr>
            <w:r w:rsidRPr="001D2E49">
              <w:rPr>
                <w:rFonts w:cs="Arial"/>
                <w:lang w:eastAsia="ja-JP"/>
              </w:rPr>
              <w:t>M</w:t>
            </w:r>
          </w:p>
        </w:tc>
        <w:tc>
          <w:tcPr>
            <w:tcW w:w="1080" w:type="dxa"/>
          </w:tcPr>
          <w:p w14:paraId="3D1B5925" w14:textId="77777777" w:rsidR="00ED5448" w:rsidRPr="001D2E49" w:rsidRDefault="00ED5448" w:rsidP="001F4982">
            <w:pPr>
              <w:pStyle w:val="TAL"/>
              <w:rPr>
                <w:rFonts w:cs="Arial"/>
                <w:lang w:eastAsia="ja-JP"/>
              </w:rPr>
            </w:pPr>
          </w:p>
        </w:tc>
        <w:tc>
          <w:tcPr>
            <w:tcW w:w="1512" w:type="dxa"/>
          </w:tcPr>
          <w:p w14:paraId="5D37C6B8" w14:textId="77777777" w:rsidR="00ED5448" w:rsidRPr="001D2E49" w:rsidRDefault="00ED5448" w:rsidP="001F4982">
            <w:pPr>
              <w:pStyle w:val="TAL"/>
              <w:rPr>
                <w:lang w:eastAsia="ja-JP"/>
              </w:rPr>
            </w:pPr>
            <w:r w:rsidRPr="001D2E49">
              <w:rPr>
                <w:lang w:eastAsia="ja-JP"/>
              </w:rPr>
              <w:t>OCTET STRING (SIZE(8))</w:t>
            </w:r>
          </w:p>
        </w:tc>
        <w:tc>
          <w:tcPr>
            <w:tcW w:w="1728" w:type="dxa"/>
            <w:shd w:val="clear" w:color="auto" w:fill="auto"/>
          </w:tcPr>
          <w:p w14:paraId="3FCF585C" w14:textId="77777777" w:rsidR="00ED5448" w:rsidRPr="001D2E49" w:rsidRDefault="00ED5448" w:rsidP="001F4982">
            <w:pPr>
              <w:pStyle w:val="TAL"/>
              <w:rPr>
                <w:rFonts w:cs="Arial"/>
                <w:lang w:eastAsia="ja-JP"/>
              </w:rPr>
            </w:pPr>
            <w:r w:rsidRPr="001D2E49">
              <w:rPr>
                <w:rFonts w:cs="Arial"/>
                <w:lang w:eastAsia="ja-JP"/>
              </w:rPr>
              <w:t>This IE is composed of the following: Trace Reference defined in TS 32.422 [11] (leftmost 6 octets, with PLMN information encoded as in 9.3.3.5), and</w:t>
            </w:r>
          </w:p>
          <w:p w14:paraId="107DA142" w14:textId="77777777" w:rsidR="00ED5448" w:rsidRPr="001D2E49" w:rsidRDefault="00ED5448" w:rsidP="001F4982">
            <w:pPr>
              <w:pStyle w:val="TAL"/>
              <w:rPr>
                <w:rFonts w:cs="Arial"/>
                <w:lang w:eastAsia="ja-JP"/>
              </w:rPr>
            </w:pPr>
            <w:r w:rsidRPr="001D2E49">
              <w:rPr>
                <w:rFonts w:cs="Arial"/>
                <w:lang w:eastAsia="ja-JP"/>
              </w:rPr>
              <w:t>Trace Recording Session Reference defined in TS 32.422 [11] (last 2 octets).</w:t>
            </w:r>
          </w:p>
        </w:tc>
        <w:tc>
          <w:tcPr>
            <w:tcW w:w="1080" w:type="dxa"/>
          </w:tcPr>
          <w:p w14:paraId="3EA020AB" w14:textId="77777777" w:rsidR="00ED5448" w:rsidRPr="001D2E49" w:rsidRDefault="00ED5448" w:rsidP="001F4982">
            <w:pPr>
              <w:pStyle w:val="TAL"/>
              <w:jc w:val="center"/>
              <w:rPr>
                <w:rFonts w:cs="Arial"/>
                <w:lang w:eastAsia="ja-JP"/>
              </w:rPr>
            </w:pPr>
            <w:r w:rsidRPr="001D2E49">
              <w:rPr>
                <w:rFonts w:cs="Arial"/>
                <w:lang w:eastAsia="ja-JP"/>
              </w:rPr>
              <w:t>YES</w:t>
            </w:r>
          </w:p>
        </w:tc>
        <w:tc>
          <w:tcPr>
            <w:tcW w:w="1080" w:type="dxa"/>
          </w:tcPr>
          <w:p w14:paraId="201202BC" w14:textId="77777777" w:rsidR="00ED5448" w:rsidRPr="001D2E49" w:rsidRDefault="00ED5448" w:rsidP="001F4982">
            <w:pPr>
              <w:pStyle w:val="TAL"/>
              <w:jc w:val="center"/>
              <w:rPr>
                <w:rFonts w:cs="Arial"/>
                <w:lang w:eastAsia="ja-JP"/>
              </w:rPr>
            </w:pPr>
            <w:r w:rsidRPr="001D2E49">
              <w:rPr>
                <w:rFonts w:cs="Arial"/>
                <w:lang w:eastAsia="ja-JP"/>
              </w:rPr>
              <w:t>ignore</w:t>
            </w:r>
          </w:p>
        </w:tc>
      </w:tr>
      <w:tr w:rsidR="00ED5448" w:rsidRPr="001D2E49" w14:paraId="015F1672" w14:textId="77777777" w:rsidTr="001F4982">
        <w:tc>
          <w:tcPr>
            <w:tcW w:w="2160" w:type="dxa"/>
          </w:tcPr>
          <w:p w14:paraId="047B52EC" w14:textId="77777777" w:rsidR="00ED5448" w:rsidRPr="001D2E49" w:rsidRDefault="00ED5448" w:rsidP="001F4982">
            <w:pPr>
              <w:pStyle w:val="TAL"/>
              <w:rPr>
                <w:rFonts w:eastAsia="Batang" w:cs="Arial"/>
                <w:bCs/>
                <w:lang w:eastAsia="ja-JP"/>
              </w:rPr>
            </w:pPr>
            <w:r w:rsidRPr="001D2E49">
              <w:rPr>
                <w:rFonts w:eastAsia="Batang" w:cs="Arial"/>
                <w:bCs/>
                <w:lang w:eastAsia="ja-JP"/>
              </w:rPr>
              <w:t>NG-RAN CGI</w:t>
            </w:r>
          </w:p>
        </w:tc>
        <w:tc>
          <w:tcPr>
            <w:tcW w:w="1080" w:type="dxa"/>
          </w:tcPr>
          <w:p w14:paraId="0A28CEA0" w14:textId="77777777" w:rsidR="00ED5448" w:rsidRPr="001D2E49" w:rsidRDefault="00ED5448" w:rsidP="001F4982">
            <w:pPr>
              <w:pStyle w:val="TAL"/>
              <w:rPr>
                <w:rFonts w:cs="Arial"/>
                <w:lang w:eastAsia="ja-JP"/>
              </w:rPr>
            </w:pPr>
            <w:r w:rsidRPr="001D2E49">
              <w:rPr>
                <w:rFonts w:cs="Arial"/>
                <w:lang w:eastAsia="ja-JP"/>
              </w:rPr>
              <w:t>M</w:t>
            </w:r>
          </w:p>
        </w:tc>
        <w:tc>
          <w:tcPr>
            <w:tcW w:w="1080" w:type="dxa"/>
          </w:tcPr>
          <w:p w14:paraId="5A8B8E04" w14:textId="77777777" w:rsidR="00ED5448" w:rsidRPr="001D2E49" w:rsidRDefault="00ED5448" w:rsidP="001F4982">
            <w:pPr>
              <w:pStyle w:val="TAL"/>
              <w:rPr>
                <w:rFonts w:cs="Arial"/>
                <w:lang w:eastAsia="ja-JP"/>
              </w:rPr>
            </w:pPr>
          </w:p>
        </w:tc>
        <w:tc>
          <w:tcPr>
            <w:tcW w:w="1512" w:type="dxa"/>
          </w:tcPr>
          <w:p w14:paraId="36D40AA4" w14:textId="77777777" w:rsidR="00ED5448" w:rsidRPr="001D2E49" w:rsidRDefault="00ED5448" w:rsidP="001F4982">
            <w:pPr>
              <w:pStyle w:val="TAL"/>
              <w:rPr>
                <w:lang w:eastAsia="ja-JP"/>
              </w:rPr>
            </w:pPr>
            <w:r w:rsidRPr="001D2E49">
              <w:rPr>
                <w:lang w:eastAsia="ja-JP"/>
              </w:rPr>
              <w:t>9.3.1.73</w:t>
            </w:r>
          </w:p>
        </w:tc>
        <w:tc>
          <w:tcPr>
            <w:tcW w:w="1728" w:type="dxa"/>
          </w:tcPr>
          <w:p w14:paraId="7FA91196" w14:textId="77777777" w:rsidR="00ED5448" w:rsidRPr="001D2E49" w:rsidRDefault="00ED5448" w:rsidP="001F4982">
            <w:pPr>
              <w:pStyle w:val="TAL"/>
              <w:rPr>
                <w:rFonts w:cs="Arial"/>
                <w:lang w:eastAsia="ja-JP"/>
              </w:rPr>
            </w:pPr>
          </w:p>
        </w:tc>
        <w:tc>
          <w:tcPr>
            <w:tcW w:w="1080" w:type="dxa"/>
          </w:tcPr>
          <w:p w14:paraId="1414A9CC" w14:textId="77777777" w:rsidR="00ED5448" w:rsidRPr="001D2E49" w:rsidRDefault="00ED5448" w:rsidP="001F4982">
            <w:pPr>
              <w:pStyle w:val="TAL"/>
              <w:jc w:val="center"/>
              <w:rPr>
                <w:rFonts w:cs="Arial"/>
                <w:lang w:eastAsia="ja-JP"/>
              </w:rPr>
            </w:pPr>
            <w:r w:rsidRPr="001D2E49">
              <w:rPr>
                <w:rFonts w:cs="Arial"/>
                <w:lang w:eastAsia="ja-JP"/>
              </w:rPr>
              <w:t>YES</w:t>
            </w:r>
          </w:p>
        </w:tc>
        <w:tc>
          <w:tcPr>
            <w:tcW w:w="1080" w:type="dxa"/>
          </w:tcPr>
          <w:p w14:paraId="77C2A5C9" w14:textId="77777777" w:rsidR="00ED5448" w:rsidRPr="001D2E49" w:rsidRDefault="00ED5448" w:rsidP="001F4982">
            <w:pPr>
              <w:pStyle w:val="TAL"/>
              <w:jc w:val="center"/>
              <w:rPr>
                <w:rFonts w:cs="Arial"/>
                <w:lang w:eastAsia="ja-JP"/>
              </w:rPr>
            </w:pPr>
            <w:r w:rsidRPr="001D2E49">
              <w:rPr>
                <w:rFonts w:cs="Arial"/>
                <w:lang w:eastAsia="ja-JP"/>
              </w:rPr>
              <w:t>ignore</w:t>
            </w:r>
          </w:p>
        </w:tc>
      </w:tr>
      <w:tr w:rsidR="00ED5448" w:rsidRPr="001D2E49" w14:paraId="39C20732" w14:textId="77777777" w:rsidTr="001F4982">
        <w:tc>
          <w:tcPr>
            <w:tcW w:w="2160" w:type="dxa"/>
          </w:tcPr>
          <w:p w14:paraId="37ECC1CC" w14:textId="77777777" w:rsidR="00ED5448" w:rsidRPr="001D2E49" w:rsidRDefault="00ED5448" w:rsidP="001F4982">
            <w:pPr>
              <w:pStyle w:val="TAL"/>
              <w:rPr>
                <w:rFonts w:eastAsia="Batang" w:cs="Arial"/>
                <w:bCs/>
                <w:lang w:eastAsia="ja-JP"/>
              </w:rPr>
            </w:pPr>
            <w:r w:rsidRPr="001D2E49">
              <w:rPr>
                <w:rFonts w:cs="Arial"/>
                <w:lang w:eastAsia="zh-CN"/>
              </w:rPr>
              <w:t>Trace Collection Entity IP Address</w:t>
            </w:r>
          </w:p>
        </w:tc>
        <w:tc>
          <w:tcPr>
            <w:tcW w:w="1080" w:type="dxa"/>
          </w:tcPr>
          <w:p w14:paraId="10D3734C" w14:textId="77777777" w:rsidR="00ED5448" w:rsidRPr="001D2E49" w:rsidRDefault="00ED5448" w:rsidP="001F4982">
            <w:pPr>
              <w:pStyle w:val="TAL"/>
              <w:rPr>
                <w:rFonts w:cs="Arial"/>
                <w:lang w:eastAsia="ja-JP"/>
              </w:rPr>
            </w:pPr>
            <w:r w:rsidRPr="001D2E49">
              <w:rPr>
                <w:rFonts w:cs="Arial"/>
                <w:lang w:eastAsia="zh-CN"/>
              </w:rPr>
              <w:t>M</w:t>
            </w:r>
          </w:p>
        </w:tc>
        <w:tc>
          <w:tcPr>
            <w:tcW w:w="1080" w:type="dxa"/>
          </w:tcPr>
          <w:p w14:paraId="1AFAF4CA" w14:textId="77777777" w:rsidR="00ED5448" w:rsidRPr="001D2E49" w:rsidRDefault="00ED5448" w:rsidP="001F4982">
            <w:pPr>
              <w:pStyle w:val="TAL"/>
              <w:rPr>
                <w:rFonts w:cs="Arial"/>
                <w:lang w:eastAsia="ja-JP"/>
              </w:rPr>
            </w:pPr>
          </w:p>
        </w:tc>
        <w:tc>
          <w:tcPr>
            <w:tcW w:w="1512" w:type="dxa"/>
          </w:tcPr>
          <w:p w14:paraId="288DBC7B" w14:textId="77777777" w:rsidR="00ED5448" w:rsidRPr="001D2E49" w:rsidRDefault="00ED5448" w:rsidP="001F4982">
            <w:pPr>
              <w:pStyle w:val="TAL"/>
              <w:rPr>
                <w:rFonts w:cs="Arial"/>
                <w:lang w:eastAsia="zh-CN"/>
              </w:rPr>
            </w:pPr>
            <w:r w:rsidRPr="001D2E49">
              <w:rPr>
                <w:rFonts w:cs="Arial"/>
                <w:lang w:eastAsia="zh-CN"/>
              </w:rPr>
              <w:t>Transport Layer Address</w:t>
            </w:r>
          </w:p>
          <w:p w14:paraId="60847F04" w14:textId="77777777" w:rsidR="00ED5448" w:rsidRPr="001D2E49" w:rsidRDefault="00ED5448" w:rsidP="001F4982">
            <w:pPr>
              <w:pStyle w:val="TAL"/>
              <w:rPr>
                <w:lang w:eastAsia="ja-JP"/>
              </w:rPr>
            </w:pPr>
            <w:r w:rsidRPr="001D2E49">
              <w:rPr>
                <w:rFonts w:cs="Arial"/>
                <w:lang w:eastAsia="zh-CN"/>
              </w:rPr>
              <w:t>9.3.2.4</w:t>
            </w:r>
          </w:p>
        </w:tc>
        <w:tc>
          <w:tcPr>
            <w:tcW w:w="1728" w:type="dxa"/>
          </w:tcPr>
          <w:p w14:paraId="5609AF78" w14:textId="77777777" w:rsidR="00ED5448" w:rsidRPr="001D2E49" w:rsidRDefault="00ED5448" w:rsidP="001F4982">
            <w:pPr>
              <w:pStyle w:val="TAL"/>
              <w:rPr>
                <w:rFonts w:cs="Arial"/>
                <w:lang w:eastAsia="ja-JP"/>
              </w:rPr>
            </w:pPr>
            <w:r w:rsidRPr="001D2E49">
              <w:rPr>
                <w:rFonts w:cs="Arial"/>
                <w:lang w:eastAsia="zh-CN"/>
              </w:rPr>
              <w:t>Defined in TS 32.422 [11]</w:t>
            </w:r>
          </w:p>
        </w:tc>
        <w:tc>
          <w:tcPr>
            <w:tcW w:w="1080" w:type="dxa"/>
          </w:tcPr>
          <w:p w14:paraId="4C9D6177" w14:textId="77777777" w:rsidR="00ED5448" w:rsidRPr="001D2E49" w:rsidRDefault="00ED5448" w:rsidP="001F4982">
            <w:pPr>
              <w:pStyle w:val="TAL"/>
              <w:jc w:val="center"/>
              <w:rPr>
                <w:rFonts w:cs="Arial"/>
                <w:lang w:eastAsia="ja-JP"/>
              </w:rPr>
            </w:pPr>
            <w:r w:rsidRPr="001D2E49">
              <w:rPr>
                <w:rFonts w:cs="Arial"/>
                <w:lang w:eastAsia="zh-CN"/>
              </w:rPr>
              <w:t>YES</w:t>
            </w:r>
          </w:p>
        </w:tc>
        <w:tc>
          <w:tcPr>
            <w:tcW w:w="1080" w:type="dxa"/>
          </w:tcPr>
          <w:p w14:paraId="4CB0E806" w14:textId="77777777" w:rsidR="00ED5448" w:rsidRPr="001D2E49" w:rsidRDefault="00ED5448" w:rsidP="001F4982">
            <w:pPr>
              <w:pStyle w:val="TAL"/>
              <w:jc w:val="center"/>
              <w:rPr>
                <w:rFonts w:cs="Arial"/>
                <w:lang w:eastAsia="ja-JP"/>
              </w:rPr>
            </w:pPr>
            <w:r w:rsidRPr="001D2E49">
              <w:rPr>
                <w:rFonts w:cs="Arial"/>
                <w:lang w:eastAsia="zh-CN"/>
              </w:rPr>
              <w:t>ignore</w:t>
            </w:r>
          </w:p>
        </w:tc>
      </w:tr>
      <w:tr w:rsidR="00ED5448" w:rsidRPr="001D2E49" w14:paraId="509AE789" w14:textId="77777777" w:rsidTr="001F4982">
        <w:trPr>
          <w:ins w:id="25" w:author="Samsung" w:date="2020-04-07T10:50:00Z"/>
        </w:trPr>
        <w:tc>
          <w:tcPr>
            <w:tcW w:w="2160" w:type="dxa"/>
          </w:tcPr>
          <w:p w14:paraId="639ADAE9" w14:textId="77777777" w:rsidR="00ED5448" w:rsidRPr="001D2E49" w:rsidRDefault="00ED5448" w:rsidP="001F4982">
            <w:pPr>
              <w:pStyle w:val="TAL"/>
              <w:rPr>
                <w:ins w:id="26" w:author="Samsung" w:date="2020-04-07T10:50:00Z"/>
                <w:rFonts w:cs="Arial"/>
                <w:lang w:eastAsia="zh-CN"/>
              </w:rPr>
            </w:pPr>
            <w:ins w:id="27" w:author="Samsung" w:date="2020-04-07T10:50:00Z">
              <w:r w:rsidRPr="00567372">
                <w:rPr>
                  <w:rFonts w:cs="Arial"/>
                  <w:lang w:eastAsia="zh-CN"/>
                </w:rPr>
                <w:t>Privacy Indicator</w:t>
              </w:r>
            </w:ins>
          </w:p>
        </w:tc>
        <w:tc>
          <w:tcPr>
            <w:tcW w:w="1080" w:type="dxa"/>
          </w:tcPr>
          <w:p w14:paraId="46CCFD01" w14:textId="77777777" w:rsidR="00ED5448" w:rsidRPr="001D2E49" w:rsidRDefault="00ED5448" w:rsidP="001F4982">
            <w:pPr>
              <w:pStyle w:val="TAL"/>
              <w:rPr>
                <w:ins w:id="28" w:author="Samsung" w:date="2020-04-07T10:50:00Z"/>
                <w:rFonts w:cs="Arial"/>
                <w:lang w:eastAsia="zh-CN"/>
              </w:rPr>
            </w:pPr>
            <w:ins w:id="29" w:author="Samsung" w:date="2020-04-07T10:50:00Z">
              <w:r w:rsidRPr="00567372">
                <w:rPr>
                  <w:rFonts w:cs="Arial"/>
                  <w:lang w:eastAsia="zh-CN"/>
                </w:rPr>
                <w:t>O</w:t>
              </w:r>
            </w:ins>
          </w:p>
        </w:tc>
        <w:tc>
          <w:tcPr>
            <w:tcW w:w="1080" w:type="dxa"/>
          </w:tcPr>
          <w:p w14:paraId="4112D978" w14:textId="77777777" w:rsidR="00ED5448" w:rsidRPr="001D2E49" w:rsidRDefault="00ED5448" w:rsidP="001F4982">
            <w:pPr>
              <w:pStyle w:val="TAL"/>
              <w:rPr>
                <w:ins w:id="30" w:author="Samsung" w:date="2020-04-07T10:50:00Z"/>
                <w:rFonts w:cs="Arial"/>
                <w:lang w:eastAsia="ja-JP"/>
              </w:rPr>
            </w:pPr>
          </w:p>
        </w:tc>
        <w:tc>
          <w:tcPr>
            <w:tcW w:w="1512" w:type="dxa"/>
          </w:tcPr>
          <w:p w14:paraId="0B2D9CB9" w14:textId="77777777" w:rsidR="00ED5448" w:rsidRPr="001D2E49" w:rsidRDefault="00ED5448" w:rsidP="001F4982">
            <w:pPr>
              <w:pStyle w:val="TAL"/>
              <w:rPr>
                <w:ins w:id="31" w:author="Samsung" w:date="2020-04-07T10:50:00Z"/>
                <w:rFonts w:cs="Arial"/>
                <w:lang w:eastAsia="zh-CN"/>
              </w:rPr>
            </w:pPr>
            <w:ins w:id="32" w:author="Samsung" w:date="2020-04-07T10:50:00Z">
              <w:r w:rsidRPr="00567372">
                <w:rPr>
                  <w:rFonts w:cs="Arial"/>
                  <w:lang w:eastAsia="zh-CN"/>
                </w:rPr>
                <w:t>ENUMERATED (Immediate MDT, Logged MDT, ...)</w:t>
              </w:r>
            </w:ins>
          </w:p>
        </w:tc>
        <w:tc>
          <w:tcPr>
            <w:tcW w:w="1728" w:type="dxa"/>
          </w:tcPr>
          <w:p w14:paraId="6FE22DA9" w14:textId="77777777" w:rsidR="00ED5448" w:rsidRPr="001D2E49" w:rsidRDefault="00ED5448" w:rsidP="001F4982">
            <w:pPr>
              <w:pStyle w:val="TAL"/>
              <w:rPr>
                <w:ins w:id="33" w:author="Samsung" w:date="2020-04-07T10:50:00Z"/>
                <w:rFonts w:cs="Arial"/>
                <w:lang w:eastAsia="zh-CN"/>
              </w:rPr>
            </w:pPr>
          </w:p>
        </w:tc>
        <w:tc>
          <w:tcPr>
            <w:tcW w:w="1080" w:type="dxa"/>
          </w:tcPr>
          <w:p w14:paraId="52FE9F09" w14:textId="77777777" w:rsidR="00ED5448" w:rsidRPr="001D2E49" w:rsidRDefault="00ED5448" w:rsidP="001F4982">
            <w:pPr>
              <w:pStyle w:val="TAL"/>
              <w:jc w:val="center"/>
              <w:rPr>
                <w:ins w:id="34" w:author="Samsung" w:date="2020-04-07T10:50:00Z"/>
                <w:rFonts w:cs="Arial"/>
                <w:lang w:eastAsia="zh-CN"/>
              </w:rPr>
            </w:pPr>
            <w:ins w:id="35" w:author="Samsung" w:date="2020-04-07T10:50:00Z">
              <w:r w:rsidRPr="00567372">
                <w:rPr>
                  <w:rFonts w:cs="Arial"/>
                  <w:lang w:eastAsia="zh-CN"/>
                </w:rPr>
                <w:t>YES</w:t>
              </w:r>
            </w:ins>
          </w:p>
        </w:tc>
        <w:tc>
          <w:tcPr>
            <w:tcW w:w="1080" w:type="dxa"/>
          </w:tcPr>
          <w:p w14:paraId="0D27F2D1" w14:textId="77777777" w:rsidR="00ED5448" w:rsidRPr="001D2E49" w:rsidRDefault="00ED5448" w:rsidP="001F4982">
            <w:pPr>
              <w:pStyle w:val="TAL"/>
              <w:jc w:val="center"/>
              <w:rPr>
                <w:ins w:id="36" w:author="Samsung" w:date="2020-04-07T10:50:00Z"/>
                <w:rFonts w:cs="Arial"/>
                <w:lang w:eastAsia="zh-CN"/>
              </w:rPr>
            </w:pPr>
            <w:ins w:id="37" w:author="Samsung" w:date="2020-04-07T10:50:00Z">
              <w:r w:rsidRPr="00567372">
                <w:rPr>
                  <w:rFonts w:cs="Arial"/>
                  <w:lang w:eastAsia="zh-CN"/>
                </w:rPr>
                <w:t>ignore</w:t>
              </w:r>
            </w:ins>
          </w:p>
        </w:tc>
      </w:tr>
    </w:tbl>
    <w:p w14:paraId="61B141AB" w14:textId="77777777" w:rsidR="00ED5448" w:rsidRPr="001D2E49" w:rsidRDefault="00ED5448" w:rsidP="00ED5448"/>
    <w:p w14:paraId="68312139" w14:textId="77777777" w:rsidR="00ED5448" w:rsidRPr="00F06373" w:rsidRDefault="00ED5448" w:rsidP="00ED5448">
      <w:pPr>
        <w:rPr>
          <w:highlight w:val="yellow"/>
          <w:lang w:eastAsia="zh-CN"/>
        </w:rPr>
      </w:pPr>
      <w:r w:rsidRPr="0058287B">
        <w:rPr>
          <w:rFonts w:eastAsia="Malgun Gothic" w:hint="eastAsia"/>
          <w:highlight w:val="yellow"/>
          <w:lang w:eastAsia="ko-KR"/>
        </w:rPr>
        <w:t xml:space="preserve">============ </w:t>
      </w:r>
      <w:r>
        <w:rPr>
          <w:rFonts w:hint="eastAsia"/>
          <w:highlight w:val="yellow"/>
          <w:lang w:eastAsia="zh-CN"/>
        </w:rPr>
        <w:t>Next</w:t>
      </w:r>
      <w:r w:rsidRPr="0058287B">
        <w:rPr>
          <w:rFonts w:eastAsia="Malgun Gothic" w:hint="eastAsia"/>
          <w:highlight w:val="yellow"/>
          <w:lang w:eastAsia="ko-KR"/>
        </w:rPr>
        <w:t xml:space="preserve"> change ==============</w:t>
      </w:r>
    </w:p>
    <w:p w14:paraId="3344DBE9" w14:textId="77777777" w:rsidR="00ED5448" w:rsidRPr="00626CE6" w:rsidRDefault="00ED5448" w:rsidP="004E2427">
      <w:pPr>
        <w:rPr>
          <w:ins w:id="38" w:author="作者"/>
          <w:rFonts w:eastAsia="SimSun"/>
          <w:noProof/>
          <w:lang w:eastAsia="zh-CN"/>
        </w:rPr>
      </w:pPr>
    </w:p>
    <w:p w14:paraId="3845F0C3" w14:textId="77777777" w:rsidR="004E2427" w:rsidRPr="004E2427" w:rsidRDefault="004E2427" w:rsidP="004E2427">
      <w:pPr>
        <w:keepNext/>
        <w:keepLines/>
        <w:overflowPunct w:val="0"/>
        <w:autoSpaceDE w:val="0"/>
        <w:autoSpaceDN w:val="0"/>
        <w:adjustRightInd w:val="0"/>
        <w:spacing w:before="120"/>
        <w:ind w:left="1418" w:hanging="1418"/>
        <w:outlineLvl w:val="3"/>
        <w:rPr>
          <w:ins w:id="39" w:author="作者"/>
          <w:rFonts w:ascii="Arial" w:eastAsia="SimSun" w:hAnsi="Arial"/>
          <w:sz w:val="24"/>
          <w:lang w:eastAsia="zh-CN"/>
        </w:rPr>
      </w:pPr>
      <w:ins w:id="40" w:author="作者">
        <w:r w:rsidRPr="004E2427">
          <w:rPr>
            <w:rFonts w:ascii="Arial" w:eastAsia="Batang" w:hAnsi="Arial"/>
            <w:sz w:val="24"/>
            <w:lang w:eastAsia="en-GB"/>
          </w:rPr>
          <w:lastRenderedPageBreak/>
          <w:t>9.3.1.</w:t>
        </w:r>
        <w:r w:rsidRPr="004E2427">
          <w:rPr>
            <w:rFonts w:ascii="Arial" w:eastAsia="SimSun" w:hAnsi="Arial"/>
            <w:sz w:val="24"/>
            <w:lang w:eastAsia="zh-CN"/>
          </w:rPr>
          <w:t>xx4</w:t>
        </w:r>
        <w:r w:rsidRPr="004E2427">
          <w:rPr>
            <w:rFonts w:ascii="Arial" w:eastAsia="Batang" w:hAnsi="Arial"/>
            <w:sz w:val="24"/>
            <w:lang w:eastAsia="en-GB"/>
          </w:rPr>
          <w:tab/>
          <w:t>MDT C</w:t>
        </w:r>
        <w:r w:rsidRPr="004E2427">
          <w:rPr>
            <w:rFonts w:ascii="Arial" w:eastAsia="SimSun" w:hAnsi="Arial"/>
            <w:sz w:val="24"/>
            <w:lang w:eastAsia="zh-CN"/>
          </w:rPr>
          <w:t>onfiguration-NR</w:t>
        </w:r>
      </w:ins>
    </w:p>
    <w:p w14:paraId="6E3242FA" w14:textId="77777777" w:rsidR="004E2427" w:rsidRPr="004E2427" w:rsidRDefault="004E2427" w:rsidP="004E2427">
      <w:pPr>
        <w:overflowPunct w:val="0"/>
        <w:autoSpaceDE w:val="0"/>
        <w:autoSpaceDN w:val="0"/>
        <w:adjustRightInd w:val="0"/>
        <w:rPr>
          <w:ins w:id="41" w:author="作者"/>
          <w:rFonts w:eastAsia="SimSun"/>
          <w:lang w:eastAsia="zh-CN"/>
        </w:rPr>
      </w:pPr>
      <w:ins w:id="42" w:author="作者">
        <w:r w:rsidRPr="004E2427">
          <w:rPr>
            <w:rFonts w:eastAsia="SimSun"/>
            <w:lang w:eastAsia="zh-CN"/>
          </w:rPr>
          <w:t>The IE defines the MDT configuration parameters of NR.</w:t>
        </w:r>
      </w:ins>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1429"/>
        <w:gridCol w:w="1842"/>
        <w:gridCol w:w="1276"/>
        <w:gridCol w:w="729"/>
        <w:gridCol w:w="1114"/>
      </w:tblGrid>
      <w:tr w:rsidR="004E2427" w:rsidRPr="004E2427" w14:paraId="3F50EB8F" w14:textId="77777777" w:rsidTr="001E1D1D">
        <w:trPr>
          <w:ins w:id="43" w:author="作者"/>
        </w:trPr>
        <w:tc>
          <w:tcPr>
            <w:tcW w:w="2508" w:type="dxa"/>
            <w:tcBorders>
              <w:top w:val="single" w:sz="4" w:space="0" w:color="auto"/>
              <w:left w:val="single" w:sz="4" w:space="0" w:color="auto"/>
              <w:bottom w:val="single" w:sz="4" w:space="0" w:color="auto"/>
              <w:right w:val="single" w:sz="4" w:space="0" w:color="auto"/>
            </w:tcBorders>
            <w:hideMark/>
          </w:tcPr>
          <w:p w14:paraId="19405E5E" w14:textId="77777777" w:rsidR="004E2427" w:rsidRPr="004E2427" w:rsidRDefault="004E2427" w:rsidP="004E2427">
            <w:pPr>
              <w:keepNext/>
              <w:keepLines/>
              <w:overflowPunct w:val="0"/>
              <w:autoSpaceDE w:val="0"/>
              <w:autoSpaceDN w:val="0"/>
              <w:adjustRightInd w:val="0"/>
              <w:spacing w:after="0"/>
              <w:jc w:val="center"/>
              <w:rPr>
                <w:ins w:id="44" w:author="作者"/>
                <w:rFonts w:ascii="Arial" w:eastAsia="SimSun" w:hAnsi="Arial" w:cs="Arial"/>
                <w:b/>
                <w:sz w:val="18"/>
                <w:lang w:eastAsia="ja-JP"/>
              </w:rPr>
            </w:pPr>
            <w:ins w:id="45" w:author="作者">
              <w:r w:rsidRPr="004E2427">
                <w:rPr>
                  <w:rFonts w:ascii="Arial" w:eastAsia="SimSun"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5710534" w14:textId="77777777" w:rsidR="004E2427" w:rsidRPr="004E2427" w:rsidRDefault="004E2427" w:rsidP="004E2427">
            <w:pPr>
              <w:keepNext/>
              <w:keepLines/>
              <w:overflowPunct w:val="0"/>
              <w:autoSpaceDE w:val="0"/>
              <w:autoSpaceDN w:val="0"/>
              <w:adjustRightInd w:val="0"/>
              <w:spacing w:after="0"/>
              <w:jc w:val="center"/>
              <w:rPr>
                <w:ins w:id="46" w:author="作者"/>
                <w:rFonts w:ascii="Arial" w:eastAsia="SimSun" w:hAnsi="Arial" w:cs="Arial"/>
                <w:b/>
                <w:sz w:val="18"/>
                <w:lang w:eastAsia="ja-JP"/>
              </w:rPr>
            </w:pPr>
            <w:ins w:id="47" w:author="作者">
              <w:r w:rsidRPr="004E2427">
                <w:rPr>
                  <w:rFonts w:ascii="Arial" w:eastAsia="SimSun" w:hAnsi="Arial" w:cs="Arial"/>
                  <w:b/>
                  <w:sz w:val="18"/>
                  <w:lang w:eastAsia="ja-JP"/>
                </w:rPr>
                <w:t>Presence</w:t>
              </w:r>
            </w:ins>
          </w:p>
        </w:tc>
        <w:tc>
          <w:tcPr>
            <w:tcW w:w="1429" w:type="dxa"/>
            <w:tcBorders>
              <w:top w:val="single" w:sz="4" w:space="0" w:color="auto"/>
              <w:left w:val="single" w:sz="4" w:space="0" w:color="auto"/>
              <w:bottom w:val="single" w:sz="4" w:space="0" w:color="auto"/>
              <w:right w:val="single" w:sz="4" w:space="0" w:color="auto"/>
            </w:tcBorders>
            <w:hideMark/>
          </w:tcPr>
          <w:p w14:paraId="6BE1798C" w14:textId="77777777" w:rsidR="004E2427" w:rsidRPr="004E2427" w:rsidRDefault="004E2427" w:rsidP="004E2427">
            <w:pPr>
              <w:keepNext/>
              <w:keepLines/>
              <w:overflowPunct w:val="0"/>
              <w:autoSpaceDE w:val="0"/>
              <w:autoSpaceDN w:val="0"/>
              <w:adjustRightInd w:val="0"/>
              <w:spacing w:after="0"/>
              <w:jc w:val="center"/>
              <w:rPr>
                <w:ins w:id="48" w:author="作者"/>
                <w:rFonts w:ascii="Arial" w:eastAsia="SimSun" w:hAnsi="Arial" w:cs="Arial"/>
                <w:b/>
                <w:sz w:val="18"/>
                <w:lang w:eastAsia="ja-JP"/>
              </w:rPr>
            </w:pPr>
            <w:ins w:id="49" w:author="作者">
              <w:r w:rsidRPr="004E2427">
                <w:rPr>
                  <w:rFonts w:ascii="Arial" w:eastAsia="SimSun" w:hAnsi="Arial" w:cs="Arial"/>
                  <w:b/>
                  <w:sz w:val="18"/>
                  <w:lang w:eastAsia="ja-JP"/>
                </w:rPr>
                <w:t>Range</w:t>
              </w:r>
            </w:ins>
          </w:p>
        </w:tc>
        <w:tc>
          <w:tcPr>
            <w:tcW w:w="1842" w:type="dxa"/>
            <w:tcBorders>
              <w:top w:val="single" w:sz="4" w:space="0" w:color="auto"/>
              <w:left w:val="single" w:sz="4" w:space="0" w:color="auto"/>
              <w:bottom w:val="single" w:sz="4" w:space="0" w:color="auto"/>
              <w:right w:val="single" w:sz="4" w:space="0" w:color="auto"/>
            </w:tcBorders>
            <w:hideMark/>
          </w:tcPr>
          <w:p w14:paraId="4400F203" w14:textId="77777777" w:rsidR="004E2427" w:rsidRPr="004E2427" w:rsidRDefault="004E2427" w:rsidP="004E2427">
            <w:pPr>
              <w:keepNext/>
              <w:keepLines/>
              <w:overflowPunct w:val="0"/>
              <w:autoSpaceDE w:val="0"/>
              <w:autoSpaceDN w:val="0"/>
              <w:adjustRightInd w:val="0"/>
              <w:spacing w:after="0"/>
              <w:jc w:val="center"/>
              <w:rPr>
                <w:ins w:id="50" w:author="作者"/>
                <w:rFonts w:ascii="Arial" w:eastAsia="SimSun" w:hAnsi="Arial" w:cs="Arial"/>
                <w:b/>
                <w:sz w:val="18"/>
                <w:lang w:eastAsia="ja-JP"/>
              </w:rPr>
            </w:pPr>
            <w:ins w:id="51" w:author="作者">
              <w:r w:rsidRPr="004E2427">
                <w:rPr>
                  <w:rFonts w:ascii="Arial" w:eastAsia="SimSun" w:hAnsi="Arial" w:cs="Arial"/>
                  <w:b/>
                  <w:sz w:val="18"/>
                  <w:lang w:eastAsia="ja-JP"/>
                </w:rPr>
                <w:t>IE type and reference</w:t>
              </w:r>
            </w:ins>
          </w:p>
        </w:tc>
        <w:tc>
          <w:tcPr>
            <w:tcW w:w="1276" w:type="dxa"/>
            <w:tcBorders>
              <w:top w:val="single" w:sz="4" w:space="0" w:color="auto"/>
              <w:left w:val="single" w:sz="4" w:space="0" w:color="auto"/>
              <w:bottom w:val="single" w:sz="4" w:space="0" w:color="auto"/>
              <w:right w:val="single" w:sz="4" w:space="0" w:color="auto"/>
            </w:tcBorders>
            <w:hideMark/>
          </w:tcPr>
          <w:p w14:paraId="73512432" w14:textId="77777777" w:rsidR="004E2427" w:rsidRPr="004E2427" w:rsidRDefault="004E2427" w:rsidP="004E2427">
            <w:pPr>
              <w:keepNext/>
              <w:keepLines/>
              <w:overflowPunct w:val="0"/>
              <w:autoSpaceDE w:val="0"/>
              <w:autoSpaceDN w:val="0"/>
              <w:adjustRightInd w:val="0"/>
              <w:spacing w:after="0"/>
              <w:jc w:val="center"/>
              <w:rPr>
                <w:ins w:id="52" w:author="作者"/>
                <w:rFonts w:ascii="Arial" w:eastAsia="SimSun" w:hAnsi="Arial" w:cs="Arial"/>
                <w:b/>
                <w:sz w:val="18"/>
                <w:lang w:eastAsia="ja-JP"/>
              </w:rPr>
            </w:pPr>
            <w:ins w:id="53" w:author="作者">
              <w:r w:rsidRPr="004E2427">
                <w:rPr>
                  <w:rFonts w:ascii="Arial" w:eastAsia="SimSun" w:hAnsi="Arial" w:cs="Arial"/>
                  <w:b/>
                  <w:sz w:val="18"/>
                  <w:lang w:eastAsia="ja-JP"/>
                </w:rPr>
                <w:t>Semantics description</w:t>
              </w:r>
            </w:ins>
          </w:p>
        </w:tc>
        <w:tc>
          <w:tcPr>
            <w:tcW w:w="729" w:type="dxa"/>
            <w:tcBorders>
              <w:top w:val="single" w:sz="4" w:space="0" w:color="auto"/>
              <w:left w:val="single" w:sz="4" w:space="0" w:color="auto"/>
              <w:bottom w:val="single" w:sz="4" w:space="0" w:color="auto"/>
              <w:right w:val="single" w:sz="4" w:space="0" w:color="auto"/>
            </w:tcBorders>
            <w:hideMark/>
          </w:tcPr>
          <w:p w14:paraId="0AE67A78" w14:textId="77777777" w:rsidR="004E2427" w:rsidRPr="004E2427" w:rsidRDefault="004E2427" w:rsidP="004E2427">
            <w:pPr>
              <w:keepNext/>
              <w:keepLines/>
              <w:overflowPunct w:val="0"/>
              <w:autoSpaceDE w:val="0"/>
              <w:autoSpaceDN w:val="0"/>
              <w:adjustRightInd w:val="0"/>
              <w:spacing w:after="0"/>
              <w:jc w:val="center"/>
              <w:rPr>
                <w:ins w:id="54" w:author="作者"/>
                <w:rFonts w:ascii="Arial" w:eastAsia="SimSun" w:hAnsi="Arial" w:cs="Arial"/>
                <w:b/>
                <w:sz w:val="18"/>
                <w:lang w:eastAsia="ja-JP"/>
              </w:rPr>
            </w:pPr>
            <w:ins w:id="55" w:author="作者">
              <w:r w:rsidRPr="004E2427">
                <w:rPr>
                  <w:rFonts w:ascii="Arial" w:eastAsia="SimSun" w:hAnsi="Arial" w:cs="Arial"/>
                  <w:b/>
                  <w:sz w:val="18"/>
                  <w:lang w:eastAsia="ja-JP"/>
                </w:rPr>
                <w:t>Criticality</w:t>
              </w:r>
            </w:ins>
          </w:p>
        </w:tc>
        <w:tc>
          <w:tcPr>
            <w:tcW w:w="1114" w:type="dxa"/>
            <w:tcBorders>
              <w:top w:val="single" w:sz="4" w:space="0" w:color="auto"/>
              <w:left w:val="single" w:sz="4" w:space="0" w:color="auto"/>
              <w:bottom w:val="single" w:sz="4" w:space="0" w:color="auto"/>
              <w:right w:val="single" w:sz="4" w:space="0" w:color="auto"/>
            </w:tcBorders>
            <w:hideMark/>
          </w:tcPr>
          <w:p w14:paraId="46F4FB13" w14:textId="77777777" w:rsidR="004E2427" w:rsidRPr="004E2427" w:rsidRDefault="004E2427" w:rsidP="004E2427">
            <w:pPr>
              <w:keepNext/>
              <w:keepLines/>
              <w:overflowPunct w:val="0"/>
              <w:autoSpaceDE w:val="0"/>
              <w:autoSpaceDN w:val="0"/>
              <w:adjustRightInd w:val="0"/>
              <w:spacing w:after="0"/>
              <w:jc w:val="center"/>
              <w:rPr>
                <w:ins w:id="56" w:author="作者"/>
                <w:rFonts w:ascii="Arial" w:eastAsia="SimSun" w:hAnsi="Arial" w:cs="Arial"/>
                <w:b/>
                <w:sz w:val="18"/>
                <w:lang w:eastAsia="ja-JP"/>
              </w:rPr>
            </w:pPr>
            <w:ins w:id="57" w:author="作者">
              <w:r w:rsidRPr="004E2427">
                <w:rPr>
                  <w:rFonts w:ascii="Arial" w:eastAsia="SimSun" w:hAnsi="Arial" w:cs="Arial"/>
                  <w:b/>
                  <w:sz w:val="18"/>
                  <w:lang w:eastAsia="ja-JP"/>
                </w:rPr>
                <w:t>Assigned Criticality</w:t>
              </w:r>
            </w:ins>
          </w:p>
        </w:tc>
      </w:tr>
      <w:tr w:rsidR="004E2427" w:rsidRPr="004E2427" w14:paraId="799144D6" w14:textId="77777777" w:rsidTr="001E1D1D">
        <w:trPr>
          <w:ins w:id="58" w:author="作者"/>
        </w:trPr>
        <w:tc>
          <w:tcPr>
            <w:tcW w:w="2508" w:type="dxa"/>
            <w:tcBorders>
              <w:top w:val="single" w:sz="4" w:space="0" w:color="auto"/>
              <w:left w:val="single" w:sz="4" w:space="0" w:color="auto"/>
              <w:bottom w:val="single" w:sz="4" w:space="0" w:color="auto"/>
              <w:right w:val="single" w:sz="4" w:space="0" w:color="auto"/>
            </w:tcBorders>
            <w:hideMark/>
          </w:tcPr>
          <w:p w14:paraId="1E6996C2" w14:textId="77777777" w:rsidR="004E2427" w:rsidRPr="004E2427" w:rsidRDefault="004E2427" w:rsidP="004E2427">
            <w:pPr>
              <w:keepNext/>
              <w:keepLines/>
              <w:overflowPunct w:val="0"/>
              <w:autoSpaceDE w:val="0"/>
              <w:autoSpaceDN w:val="0"/>
              <w:adjustRightInd w:val="0"/>
              <w:spacing w:after="0"/>
              <w:rPr>
                <w:ins w:id="59" w:author="作者"/>
                <w:rFonts w:ascii="Arial" w:eastAsia="SimSun" w:hAnsi="Arial" w:cs="Arial"/>
                <w:sz w:val="18"/>
                <w:lang w:eastAsia="ja-JP"/>
              </w:rPr>
            </w:pPr>
            <w:ins w:id="60" w:author="作者">
              <w:r w:rsidRPr="004E2427">
                <w:rPr>
                  <w:rFonts w:ascii="Arial" w:eastAsia="SimSun" w:hAnsi="Arial" w:cs="Arial"/>
                  <w:sz w:val="18"/>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hideMark/>
          </w:tcPr>
          <w:p w14:paraId="53C940BB" w14:textId="77777777" w:rsidR="004E2427" w:rsidRPr="004E2427" w:rsidRDefault="004E2427" w:rsidP="004E2427">
            <w:pPr>
              <w:keepNext/>
              <w:keepLines/>
              <w:overflowPunct w:val="0"/>
              <w:autoSpaceDE w:val="0"/>
              <w:autoSpaceDN w:val="0"/>
              <w:adjustRightInd w:val="0"/>
              <w:spacing w:after="0"/>
              <w:rPr>
                <w:ins w:id="61" w:author="作者"/>
                <w:rFonts w:ascii="Arial" w:eastAsia="SimSun" w:hAnsi="Arial" w:cs="Arial"/>
                <w:sz w:val="18"/>
                <w:lang w:eastAsia="zh-CN"/>
              </w:rPr>
            </w:pPr>
            <w:ins w:id="62" w:author="作者">
              <w:r w:rsidRPr="004E2427">
                <w:rPr>
                  <w:rFonts w:ascii="Arial" w:eastAsia="SimSun"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6AC51EDF" w14:textId="77777777" w:rsidR="004E2427" w:rsidRPr="004E2427" w:rsidRDefault="004E2427" w:rsidP="004E2427">
            <w:pPr>
              <w:keepNext/>
              <w:keepLines/>
              <w:overflowPunct w:val="0"/>
              <w:autoSpaceDE w:val="0"/>
              <w:autoSpaceDN w:val="0"/>
              <w:adjustRightInd w:val="0"/>
              <w:spacing w:after="0"/>
              <w:rPr>
                <w:ins w:id="63" w:author="作者"/>
                <w:rFonts w:ascii="Arial" w:eastAsia="SimSun" w:hAnsi="Arial" w:cs="Arial"/>
                <w:bCs/>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273E4228" w14:textId="77777777" w:rsidR="004E2427" w:rsidRPr="004E2427" w:rsidRDefault="004E2427" w:rsidP="004E2427">
            <w:pPr>
              <w:keepNext/>
              <w:keepLines/>
              <w:overflowPunct w:val="0"/>
              <w:autoSpaceDE w:val="0"/>
              <w:autoSpaceDN w:val="0"/>
              <w:adjustRightInd w:val="0"/>
              <w:spacing w:after="0"/>
              <w:rPr>
                <w:ins w:id="64" w:author="作者"/>
                <w:rFonts w:ascii="Arial" w:eastAsia="SimSun" w:hAnsi="Arial" w:cs="Arial"/>
                <w:sz w:val="18"/>
                <w:lang w:eastAsia="ja-JP"/>
              </w:rPr>
            </w:pPr>
            <w:ins w:id="65" w:author="作者">
              <w:r w:rsidRPr="004E2427">
                <w:rPr>
                  <w:rFonts w:ascii="Arial" w:eastAsia="SimSun" w:hAnsi="Arial" w:cs="Arial"/>
                  <w:sz w:val="18"/>
                  <w:lang w:eastAsia="ja-JP"/>
                </w:rPr>
                <w:t>ENUMERATED (Immediate MDT only</w:t>
              </w:r>
              <w:r w:rsidRPr="004E2427">
                <w:rPr>
                  <w:rFonts w:ascii="Arial" w:eastAsia="SimSun" w:hAnsi="Arial" w:cs="Arial"/>
                  <w:sz w:val="18"/>
                  <w:lang w:eastAsia="zh-CN"/>
                </w:rPr>
                <w:t xml:space="preserve">, </w:t>
              </w:r>
              <w:r w:rsidRPr="004E2427">
                <w:rPr>
                  <w:rFonts w:ascii="Arial" w:eastAsia="SimSun" w:hAnsi="Arial" w:cs="Arial"/>
                  <w:sz w:val="18"/>
                  <w:lang w:eastAsia="ja-JP"/>
                </w:rPr>
                <w:t>Logged MDT only, Immediate MDT and Trace</w:t>
              </w:r>
              <w:r w:rsidRPr="004E2427">
                <w:rPr>
                  <w:rFonts w:ascii="Arial" w:eastAsia="SimSun" w:hAnsi="Arial" w:cs="Arial"/>
                  <w:sz w:val="18"/>
                  <w:lang w:eastAsia="zh-CN"/>
                </w:rPr>
                <w:t>,…</w:t>
              </w:r>
              <w:r w:rsidRPr="004E2427">
                <w:rPr>
                  <w:rFonts w:ascii="Arial" w:eastAsia="SimSun" w:hAnsi="Arial" w:cs="Arial"/>
                  <w:sz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1A7CB6CD" w14:textId="77777777" w:rsidR="004E2427" w:rsidRPr="004E2427" w:rsidRDefault="004E2427" w:rsidP="004E2427">
            <w:pPr>
              <w:keepNext/>
              <w:keepLines/>
              <w:overflowPunct w:val="0"/>
              <w:autoSpaceDE w:val="0"/>
              <w:autoSpaceDN w:val="0"/>
              <w:adjustRightInd w:val="0"/>
              <w:spacing w:after="0"/>
              <w:rPr>
                <w:ins w:id="66" w:author="作者"/>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hideMark/>
          </w:tcPr>
          <w:p w14:paraId="3D7D87C7" w14:textId="77777777" w:rsidR="004E2427" w:rsidRPr="004E2427" w:rsidRDefault="004E2427" w:rsidP="004E2427">
            <w:pPr>
              <w:keepNext/>
              <w:keepLines/>
              <w:overflowPunct w:val="0"/>
              <w:autoSpaceDE w:val="0"/>
              <w:autoSpaceDN w:val="0"/>
              <w:adjustRightInd w:val="0"/>
              <w:spacing w:after="0"/>
              <w:jc w:val="center"/>
              <w:rPr>
                <w:ins w:id="67" w:author="作者"/>
                <w:rFonts w:ascii="Arial" w:eastAsia="SimSun" w:hAnsi="Arial" w:cs="Arial"/>
                <w:sz w:val="18"/>
                <w:lang w:eastAsia="ja-JP"/>
              </w:rPr>
            </w:pPr>
            <w:ins w:id="68" w:author="作者">
              <w:r w:rsidRPr="004E2427">
                <w:rPr>
                  <w:rFonts w:ascii="Arial" w:eastAsia="SimSun"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13CEA4B4" w14:textId="77777777" w:rsidR="004E2427" w:rsidRPr="004E2427" w:rsidRDefault="004E2427" w:rsidP="004E2427">
            <w:pPr>
              <w:keepNext/>
              <w:keepLines/>
              <w:overflowPunct w:val="0"/>
              <w:autoSpaceDE w:val="0"/>
              <w:autoSpaceDN w:val="0"/>
              <w:adjustRightInd w:val="0"/>
              <w:spacing w:after="0"/>
              <w:jc w:val="center"/>
              <w:rPr>
                <w:ins w:id="69" w:author="作者"/>
                <w:rFonts w:ascii="Arial" w:eastAsia="SimSun" w:hAnsi="Arial" w:cs="Arial"/>
                <w:sz w:val="18"/>
                <w:lang w:eastAsia="ja-JP"/>
              </w:rPr>
            </w:pPr>
            <w:ins w:id="70" w:author="作者">
              <w:r w:rsidRPr="004E2427">
                <w:rPr>
                  <w:rFonts w:ascii="Arial" w:eastAsia="SimSun" w:hAnsi="Arial" w:cs="Arial"/>
                  <w:sz w:val="18"/>
                  <w:lang w:eastAsia="ja-JP"/>
                </w:rPr>
                <w:t>-</w:t>
              </w:r>
            </w:ins>
          </w:p>
        </w:tc>
      </w:tr>
      <w:tr w:rsidR="004E2427" w:rsidRPr="004E2427" w14:paraId="669E337B" w14:textId="77777777" w:rsidTr="001E1D1D">
        <w:trPr>
          <w:ins w:id="71" w:author="作者"/>
        </w:trPr>
        <w:tc>
          <w:tcPr>
            <w:tcW w:w="2508" w:type="dxa"/>
            <w:tcBorders>
              <w:top w:val="single" w:sz="4" w:space="0" w:color="auto"/>
              <w:left w:val="single" w:sz="4" w:space="0" w:color="auto"/>
              <w:bottom w:val="single" w:sz="4" w:space="0" w:color="auto"/>
              <w:right w:val="single" w:sz="4" w:space="0" w:color="auto"/>
            </w:tcBorders>
            <w:hideMark/>
          </w:tcPr>
          <w:p w14:paraId="550AAF77" w14:textId="77777777" w:rsidR="004E2427" w:rsidRPr="004E2427" w:rsidRDefault="004E2427" w:rsidP="004E2427">
            <w:pPr>
              <w:keepNext/>
              <w:keepLines/>
              <w:overflowPunct w:val="0"/>
              <w:autoSpaceDE w:val="0"/>
              <w:autoSpaceDN w:val="0"/>
              <w:adjustRightInd w:val="0"/>
              <w:spacing w:after="0"/>
              <w:rPr>
                <w:ins w:id="72" w:author="作者"/>
                <w:rFonts w:ascii="Arial" w:eastAsia="SimSun" w:hAnsi="Arial" w:cs="Arial"/>
                <w:sz w:val="18"/>
                <w:lang w:eastAsia="ja-JP"/>
              </w:rPr>
            </w:pPr>
            <w:ins w:id="73" w:author="作者">
              <w:r w:rsidRPr="004E2427">
                <w:rPr>
                  <w:rFonts w:ascii="Arial" w:eastAsia="SimSun" w:hAnsi="Arial" w:cs="Arial"/>
                  <w:sz w:val="18"/>
                  <w:lang w:eastAsia="ja-JP"/>
                </w:rPr>
                <w:t>CHOICE</w:t>
              </w:r>
              <w:r w:rsidRPr="004E2427">
                <w:rPr>
                  <w:rFonts w:ascii="Arial" w:eastAsia="SimSun" w:hAnsi="Arial" w:cs="Arial"/>
                  <w:i/>
                  <w:sz w:val="18"/>
                  <w:lang w:eastAsia="ja-JP"/>
                </w:rPr>
                <w:t xml:space="preserve"> Area</w:t>
              </w:r>
              <w:r w:rsidRPr="004E2427">
                <w:rPr>
                  <w:rFonts w:ascii="Arial" w:eastAsia="SimSun" w:hAnsi="Arial" w:cs="Arial"/>
                  <w:i/>
                  <w:sz w:val="18"/>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hideMark/>
          </w:tcPr>
          <w:p w14:paraId="15FA4D76" w14:textId="77777777" w:rsidR="004E2427" w:rsidRPr="004E2427" w:rsidRDefault="004E2427" w:rsidP="004E2427">
            <w:pPr>
              <w:keepNext/>
              <w:keepLines/>
              <w:overflowPunct w:val="0"/>
              <w:autoSpaceDE w:val="0"/>
              <w:autoSpaceDN w:val="0"/>
              <w:adjustRightInd w:val="0"/>
              <w:spacing w:after="0"/>
              <w:rPr>
                <w:ins w:id="74" w:author="作者"/>
                <w:rFonts w:ascii="Arial" w:eastAsia="SimSun" w:hAnsi="Arial" w:cs="Arial"/>
                <w:sz w:val="18"/>
                <w:lang w:eastAsia="ja-JP"/>
              </w:rPr>
            </w:pPr>
            <w:ins w:id="75" w:author="作者">
              <w:r w:rsidRPr="004E2427">
                <w:rPr>
                  <w:rFonts w:ascii="Arial" w:eastAsia="SimSun"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3E7A6A8E" w14:textId="77777777" w:rsidR="004E2427" w:rsidRPr="004E2427" w:rsidRDefault="004E2427" w:rsidP="004E2427">
            <w:pPr>
              <w:keepNext/>
              <w:keepLines/>
              <w:overflowPunct w:val="0"/>
              <w:autoSpaceDE w:val="0"/>
              <w:autoSpaceDN w:val="0"/>
              <w:adjustRightInd w:val="0"/>
              <w:spacing w:after="0"/>
              <w:rPr>
                <w:ins w:id="76" w:author="作者"/>
                <w:rFonts w:ascii="Arial" w:eastAsia="SimSun" w:hAnsi="Arial" w:cs="Arial"/>
                <w:bCs/>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79569662" w14:textId="77777777" w:rsidR="004E2427" w:rsidRPr="004E2427" w:rsidRDefault="004E2427" w:rsidP="004E2427">
            <w:pPr>
              <w:keepNext/>
              <w:keepLines/>
              <w:overflowPunct w:val="0"/>
              <w:autoSpaceDE w:val="0"/>
              <w:autoSpaceDN w:val="0"/>
              <w:adjustRightInd w:val="0"/>
              <w:spacing w:after="0"/>
              <w:rPr>
                <w:ins w:id="77" w:author="作者"/>
                <w:rFonts w:ascii="Arial" w:eastAsia="SimSun" w:hAnsi="Arial" w:cs="Arial"/>
                <w:sz w:val="18"/>
                <w:lang w:eastAsia="zh-CN"/>
              </w:rPr>
            </w:pPr>
            <w:ins w:id="78" w:author="作者">
              <w:del w:id="79" w:author="Huawei" w:date="2020-04-04T18:25:00Z">
                <w:r w:rsidRPr="004E2427" w:rsidDel="00162450">
                  <w:rPr>
                    <w:rFonts w:ascii="Arial" w:eastAsia="SimSun" w:hAnsi="Arial" w:cs="Arial" w:hint="eastAsia"/>
                    <w:sz w:val="18"/>
                    <w:lang w:eastAsia="zh-CN"/>
                  </w:rPr>
                  <w:delText>F</w:delText>
                </w:r>
                <w:r w:rsidRPr="004E2427" w:rsidDel="00162450">
                  <w:rPr>
                    <w:rFonts w:ascii="Arial" w:eastAsia="SimSun" w:hAnsi="Arial" w:cs="Arial"/>
                    <w:sz w:val="18"/>
                    <w:lang w:eastAsia="zh-CN"/>
                  </w:rPr>
                  <w:delText>FS</w:delText>
                </w:r>
              </w:del>
            </w:ins>
          </w:p>
        </w:tc>
        <w:tc>
          <w:tcPr>
            <w:tcW w:w="1276" w:type="dxa"/>
            <w:tcBorders>
              <w:top w:val="single" w:sz="4" w:space="0" w:color="auto"/>
              <w:left w:val="single" w:sz="4" w:space="0" w:color="auto"/>
              <w:bottom w:val="single" w:sz="4" w:space="0" w:color="auto"/>
              <w:right w:val="single" w:sz="4" w:space="0" w:color="auto"/>
            </w:tcBorders>
          </w:tcPr>
          <w:p w14:paraId="09D434C7" w14:textId="77777777" w:rsidR="004E2427" w:rsidRPr="004E2427" w:rsidRDefault="004E2427" w:rsidP="004E2427">
            <w:pPr>
              <w:keepNext/>
              <w:keepLines/>
              <w:overflowPunct w:val="0"/>
              <w:autoSpaceDE w:val="0"/>
              <w:autoSpaceDN w:val="0"/>
              <w:adjustRightInd w:val="0"/>
              <w:spacing w:after="0"/>
              <w:rPr>
                <w:ins w:id="80" w:author="作者"/>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hideMark/>
          </w:tcPr>
          <w:p w14:paraId="2CF95D7B" w14:textId="77777777" w:rsidR="004E2427" w:rsidRPr="004E2427" w:rsidRDefault="004E2427" w:rsidP="004E2427">
            <w:pPr>
              <w:keepNext/>
              <w:keepLines/>
              <w:overflowPunct w:val="0"/>
              <w:autoSpaceDE w:val="0"/>
              <w:autoSpaceDN w:val="0"/>
              <w:adjustRightInd w:val="0"/>
              <w:spacing w:after="0"/>
              <w:jc w:val="center"/>
              <w:rPr>
                <w:ins w:id="81" w:author="作者"/>
                <w:rFonts w:ascii="Arial" w:eastAsia="SimSun" w:hAnsi="Arial" w:cs="Arial"/>
                <w:sz w:val="18"/>
                <w:lang w:eastAsia="ja-JP"/>
              </w:rPr>
            </w:pPr>
            <w:ins w:id="82" w:author="作者">
              <w:r w:rsidRPr="004E2427">
                <w:rPr>
                  <w:rFonts w:ascii="Arial" w:eastAsia="SimSun"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75841172" w14:textId="77777777" w:rsidR="004E2427" w:rsidRPr="004E2427" w:rsidRDefault="004E2427" w:rsidP="004E2427">
            <w:pPr>
              <w:keepNext/>
              <w:keepLines/>
              <w:overflowPunct w:val="0"/>
              <w:autoSpaceDE w:val="0"/>
              <w:autoSpaceDN w:val="0"/>
              <w:adjustRightInd w:val="0"/>
              <w:spacing w:after="0"/>
              <w:jc w:val="center"/>
              <w:rPr>
                <w:ins w:id="83" w:author="作者"/>
                <w:rFonts w:ascii="Arial" w:eastAsia="SimSun" w:hAnsi="Arial" w:cs="Arial"/>
                <w:sz w:val="18"/>
                <w:lang w:eastAsia="ja-JP"/>
              </w:rPr>
            </w:pPr>
            <w:ins w:id="84" w:author="作者">
              <w:r w:rsidRPr="004E2427">
                <w:rPr>
                  <w:rFonts w:ascii="Arial" w:eastAsia="SimSun" w:hAnsi="Arial" w:cs="Arial"/>
                  <w:sz w:val="18"/>
                  <w:lang w:eastAsia="ja-JP"/>
                </w:rPr>
                <w:t>-</w:t>
              </w:r>
            </w:ins>
          </w:p>
        </w:tc>
      </w:tr>
      <w:tr w:rsidR="004E2427" w:rsidRPr="004E2427" w14:paraId="5C7853A0" w14:textId="77777777" w:rsidTr="001E1D1D">
        <w:trPr>
          <w:ins w:id="85" w:author="作者"/>
        </w:trPr>
        <w:tc>
          <w:tcPr>
            <w:tcW w:w="2508" w:type="dxa"/>
            <w:tcBorders>
              <w:top w:val="single" w:sz="4" w:space="0" w:color="auto"/>
              <w:left w:val="single" w:sz="4" w:space="0" w:color="auto"/>
              <w:bottom w:val="single" w:sz="4" w:space="0" w:color="auto"/>
              <w:right w:val="single" w:sz="4" w:space="0" w:color="auto"/>
            </w:tcBorders>
            <w:hideMark/>
          </w:tcPr>
          <w:p w14:paraId="5E29D344" w14:textId="77777777" w:rsidR="004E2427" w:rsidRPr="004E2427" w:rsidRDefault="004E2427" w:rsidP="004E2427">
            <w:pPr>
              <w:keepNext/>
              <w:keepLines/>
              <w:overflowPunct w:val="0"/>
              <w:autoSpaceDE w:val="0"/>
              <w:autoSpaceDN w:val="0"/>
              <w:adjustRightInd w:val="0"/>
              <w:spacing w:after="0"/>
              <w:ind w:left="142"/>
              <w:rPr>
                <w:ins w:id="86" w:author="作者"/>
                <w:rFonts w:ascii="Arial" w:eastAsia="SimSun" w:hAnsi="Arial" w:cs="Arial"/>
                <w:sz w:val="18"/>
                <w:lang w:eastAsia="zh-CN"/>
              </w:rPr>
            </w:pPr>
            <w:ins w:id="87" w:author="作者">
              <w:r w:rsidRPr="004E2427">
                <w:rPr>
                  <w:rFonts w:ascii="Arial" w:eastAsia="SimSun" w:hAnsi="Arial" w:cs="Arial"/>
                  <w:sz w:val="18"/>
                  <w:lang w:eastAsia="zh-CN"/>
                </w:rPr>
                <w:t>&gt;</w:t>
              </w:r>
              <w:r w:rsidRPr="004E2427">
                <w:rPr>
                  <w:rFonts w:ascii="Arial" w:eastAsia="SimSun"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059AD2E4" w14:textId="77777777" w:rsidR="004E2427" w:rsidRPr="004E2427" w:rsidRDefault="004E2427" w:rsidP="004E2427">
            <w:pPr>
              <w:keepNext/>
              <w:keepLines/>
              <w:overflowPunct w:val="0"/>
              <w:autoSpaceDE w:val="0"/>
              <w:autoSpaceDN w:val="0"/>
              <w:adjustRightInd w:val="0"/>
              <w:spacing w:after="0"/>
              <w:rPr>
                <w:ins w:id="88" w:author="作者"/>
                <w:rFonts w:ascii="Arial" w:eastAsia="SimSun"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14:paraId="1F99199F" w14:textId="77777777" w:rsidR="004E2427" w:rsidRPr="004E2427" w:rsidRDefault="004E2427" w:rsidP="004E2427">
            <w:pPr>
              <w:keepNext/>
              <w:keepLines/>
              <w:overflowPunct w:val="0"/>
              <w:autoSpaceDE w:val="0"/>
              <w:autoSpaceDN w:val="0"/>
              <w:adjustRightInd w:val="0"/>
              <w:spacing w:after="0"/>
              <w:rPr>
                <w:ins w:id="89"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4F78A35B" w14:textId="77777777" w:rsidR="004E2427" w:rsidRPr="004E2427" w:rsidRDefault="004E2427" w:rsidP="004E2427">
            <w:pPr>
              <w:keepNext/>
              <w:keepLines/>
              <w:overflowPunct w:val="0"/>
              <w:autoSpaceDE w:val="0"/>
              <w:autoSpaceDN w:val="0"/>
              <w:adjustRightInd w:val="0"/>
              <w:spacing w:after="0"/>
              <w:rPr>
                <w:ins w:id="90" w:author="作者"/>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21FB58B" w14:textId="77777777" w:rsidR="004E2427" w:rsidRPr="004E2427" w:rsidRDefault="004E2427" w:rsidP="004E2427">
            <w:pPr>
              <w:keepNext/>
              <w:keepLines/>
              <w:overflowPunct w:val="0"/>
              <w:autoSpaceDE w:val="0"/>
              <w:autoSpaceDN w:val="0"/>
              <w:adjustRightInd w:val="0"/>
              <w:spacing w:after="0"/>
              <w:rPr>
                <w:ins w:id="91"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75848D61" w14:textId="77777777" w:rsidR="004E2427" w:rsidRPr="004E2427" w:rsidRDefault="004E2427" w:rsidP="004E2427">
            <w:pPr>
              <w:keepNext/>
              <w:keepLines/>
              <w:overflowPunct w:val="0"/>
              <w:autoSpaceDE w:val="0"/>
              <w:autoSpaceDN w:val="0"/>
              <w:adjustRightInd w:val="0"/>
              <w:spacing w:after="0"/>
              <w:jc w:val="center"/>
              <w:rPr>
                <w:ins w:id="92"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7930B40D" w14:textId="77777777" w:rsidR="004E2427" w:rsidRPr="004E2427" w:rsidRDefault="004E2427" w:rsidP="004E2427">
            <w:pPr>
              <w:keepNext/>
              <w:keepLines/>
              <w:overflowPunct w:val="0"/>
              <w:autoSpaceDE w:val="0"/>
              <w:autoSpaceDN w:val="0"/>
              <w:adjustRightInd w:val="0"/>
              <w:spacing w:after="0"/>
              <w:jc w:val="center"/>
              <w:rPr>
                <w:ins w:id="93" w:author="作者"/>
                <w:rFonts w:ascii="Arial" w:eastAsia="SimSun" w:hAnsi="Arial" w:cs="Arial"/>
                <w:bCs/>
                <w:sz w:val="18"/>
                <w:lang w:eastAsia="zh-CN"/>
              </w:rPr>
            </w:pPr>
            <w:ins w:id="94" w:author="作者">
              <w:r w:rsidRPr="004E2427">
                <w:rPr>
                  <w:rFonts w:ascii="Arial" w:eastAsia="SimSun" w:hAnsi="Arial" w:cs="Arial"/>
                  <w:bCs/>
                  <w:sz w:val="18"/>
                  <w:lang w:eastAsia="zh-CN"/>
                </w:rPr>
                <w:t>-</w:t>
              </w:r>
            </w:ins>
          </w:p>
        </w:tc>
      </w:tr>
      <w:tr w:rsidR="004E2427" w:rsidRPr="004E2427" w14:paraId="13D4FF30" w14:textId="77777777" w:rsidTr="001E1D1D">
        <w:trPr>
          <w:ins w:id="95" w:author="作者"/>
        </w:trPr>
        <w:tc>
          <w:tcPr>
            <w:tcW w:w="2508" w:type="dxa"/>
            <w:tcBorders>
              <w:top w:val="single" w:sz="4" w:space="0" w:color="auto"/>
              <w:left w:val="single" w:sz="4" w:space="0" w:color="auto"/>
              <w:bottom w:val="single" w:sz="4" w:space="0" w:color="auto"/>
              <w:right w:val="single" w:sz="4" w:space="0" w:color="auto"/>
            </w:tcBorders>
            <w:hideMark/>
          </w:tcPr>
          <w:p w14:paraId="0F2D198A" w14:textId="77777777" w:rsidR="004E2427" w:rsidRPr="004E2427" w:rsidRDefault="004E2427" w:rsidP="004E2427">
            <w:pPr>
              <w:keepNext/>
              <w:keepLines/>
              <w:overflowPunct w:val="0"/>
              <w:autoSpaceDE w:val="0"/>
              <w:autoSpaceDN w:val="0"/>
              <w:adjustRightInd w:val="0"/>
              <w:spacing w:after="0"/>
              <w:ind w:left="283"/>
              <w:rPr>
                <w:ins w:id="96" w:author="作者"/>
                <w:rFonts w:ascii="Arial" w:eastAsia="SimSun" w:hAnsi="Arial" w:cs="Arial"/>
                <w:iCs/>
                <w:sz w:val="18"/>
                <w:lang w:eastAsia="zh-CN"/>
              </w:rPr>
            </w:pPr>
            <w:ins w:id="97" w:author="作者">
              <w:r w:rsidRPr="004E2427">
                <w:rPr>
                  <w:rFonts w:ascii="Arial" w:eastAsia="SimSun" w:hAnsi="Arial" w:cs="Arial"/>
                  <w:iCs/>
                  <w:sz w:val="18"/>
                  <w:lang w:eastAsia="ja-JP"/>
                </w:rPr>
                <w:t>&gt;</w:t>
              </w:r>
              <w:r w:rsidRPr="004E2427">
                <w:rPr>
                  <w:rFonts w:ascii="Arial" w:eastAsia="SimSun" w:hAnsi="Arial" w:cs="Arial"/>
                  <w:iCs/>
                  <w:sz w:val="18"/>
                  <w:lang w:eastAsia="zh-CN"/>
                </w:rPr>
                <w:t>&gt;</w:t>
              </w:r>
              <w:r w:rsidRPr="004E2427">
                <w:rPr>
                  <w:rFonts w:ascii="Arial" w:eastAsia="SimSun" w:hAnsi="Arial" w:cs="Arial"/>
                  <w:b/>
                  <w:iCs/>
                  <w:sz w:val="18"/>
                  <w:lang w:eastAsia="ja-JP"/>
                </w:rPr>
                <w:t>Cell ID List</w:t>
              </w:r>
              <w:r w:rsidRPr="004E2427">
                <w:rPr>
                  <w:rFonts w:ascii="Arial" w:eastAsia="SimSun"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503972A3" w14:textId="77777777" w:rsidR="004E2427" w:rsidRPr="004E2427" w:rsidRDefault="004E2427" w:rsidP="004E2427">
            <w:pPr>
              <w:keepNext/>
              <w:keepLines/>
              <w:overflowPunct w:val="0"/>
              <w:autoSpaceDE w:val="0"/>
              <w:autoSpaceDN w:val="0"/>
              <w:adjustRightInd w:val="0"/>
              <w:spacing w:after="0"/>
              <w:rPr>
                <w:ins w:id="98" w:author="作者"/>
                <w:rFonts w:ascii="Arial" w:eastAsia="SimSun"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hideMark/>
          </w:tcPr>
          <w:p w14:paraId="46EFB733" w14:textId="77777777" w:rsidR="004E2427" w:rsidRPr="004E2427" w:rsidRDefault="004E2427" w:rsidP="004E2427">
            <w:pPr>
              <w:keepNext/>
              <w:keepLines/>
              <w:overflowPunct w:val="0"/>
              <w:autoSpaceDE w:val="0"/>
              <w:autoSpaceDN w:val="0"/>
              <w:adjustRightInd w:val="0"/>
              <w:spacing w:after="0"/>
              <w:rPr>
                <w:ins w:id="99" w:author="作者"/>
                <w:rFonts w:ascii="Arial" w:eastAsia="SimSun" w:hAnsi="Arial" w:cs="Arial"/>
                <w:bCs/>
                <w:sz w:val="18"/>
                <w:lang w:eastAsia="ja-JP"/>
              </w:rPr>
            </w:pPr>
            <w:ins w:id="100" w:author="作者">
              <w:r w:rsidRPr="004E2427">
                <w:rPr>
                  <w:rFonts w:ascii="Arial" w:eastAsia="SimSun" w:hAnsi="Arial" w:cs="Arial"/>
                  <w:i/>
                  <w:sz w:val="18"/>
                  <w:lang w:eastAsia="zh-CN"/>
                </w:rPr>
                <w:t xml:space="preserve">1 </w:t>
              </w:r>
              <w:r w:rsidRPr="004E2427">
                <w:rPr>
                  <w:rFonts w:ascii="Arial" w:eastAsia="SimSun" w:hAnsi="Arial" w:cs="Arial"/>
                  <w:i/>
                  <w:sz w:val="18"/>
                  <w:lang w:eastAsia="ja-JP"/>
                </w:rPr>
                <w:t>.. &lt;maxnoofCellID</w:t>
              </w:r>
              <w:r w:rsidRPr="004E2427">
                <w:rPr>
                  <w:rFonts w:ascii="Arial" w:eastAsia="SimSun" w:hAnsi="Arial" w:cs="Arial"/>
                  <w:i/>
                  <w:sz w:val="18"/>
                  <w:lang w:eastAsia="zh-CN"/>
                </w:rPr>
                <w:t>forMDT</w:t>
              </w:r>
              <w:r w:rsidRPr="004E2427">
                <w:rPr>
                  <w:rFonts w:ascii="Arial" w:eastAsia="SimSun"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7553ED26" w14:textId="77777777" w:rsidR="004E2427" w:rsidRPr="004E2427" w:rsidRDefault="004E2427" w:rsidP="004E2427">
            <w:pPr>
              <w:keepNext/>
              <w:keepLines/>
              <w:overflowPunct w:val="0"/>
              <w:autoSpaceDE w:val="0"/>
              <w:autoSpaceDN w:val="0"/>
              <w:adjustRightInd w:val="0"/>
              <w:spacing w:after="0"/>
              <w:rPr>
                <w:ins w:id="101" w:author="作者"/>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FBDD1E7" w14:textId="77777777" w:rsidR="004E2427" w:rsidRPr="004E2427" w:rsidRDefault="004E2427" w:rsidP="004E2427">
            <w:pPr>
              <w:keepNext/>
              <w:keepLines/>
              <w:overflowPunct w:val="0"/>
              <w:autoSpaceDE w:val="0"/>
              <w:autoSpaceDN w:val="0"/>
              <w:adjustRightInd w:val="0"/>
              <w:spacing w:after="0"/>
              <w:rPr>
                <w:ins w:id="102"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202A5194" w14:textId="77777777" w:rsidR="004E2427" w:rsidRPr="004E2427" w:rsidRDefault="004E2427" w:rsidP="004E2427">
            <w:pPr>
              <w:keepNext/>
              <w:keepLines/>
              <w:overflowPunct w:val="0"/>
              <w:autoSpaceDE w:val="0"/>
              <w:autoSpaceDN w:val="0"/>
              <w:adjustRightInd w:val="0"/>
              <w:spacing w:after="0"/>
              <w:jc w:val="center"/>
              <w:rPr>
                <w:ins w:id="103"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12885942" w14:textId="77777777" w:rsidR="004E2427" w:rsidRPr="004E2427" w:rsidRDefault="004E2427" w:rsidP="004E2427">
            <w:pPr>
              <w:keepNext/>
              <w:keepLines/>
              <w:overflowPunct w:val="0"/>
              <w:autoSpaceDE w:val="0"/>
              <w:autoSpaceDN w:val="0"/>
              <w:adjustRightInd w:val="0"/>
              <w:spacing w:after="0"/>
              <w:jc w:val="center"/>
              <w:rPr>
                <w:ins w:id="104" w:author="作者"/>
                <w:rFonts w:ascii="Arial" w:eastAsia="SimSun" w:hAnsi="Arial" w:cs="Arial"/>
                <w:bCs/>
                <w:sz w:val="18"/>
                <w:lang w:eastAsia="zh-CN"/>
              </w:rPr>
            </w:pPr>
            <w:ins w:id="105" w:author="作者">
              <w:r w:rsidRPr="004E2427">
                <w:rPr>
                  <w:rFonts w:ascii="Arial" w:eastAsia="SimSun" w:hAnsi="Arial" w:cs="Arial"/>
                  <w:bCs/>
                  <w:sz w:val="18"/>
                  <w:lang w:eastAsia="zh-CN"/>
                </w:rPr>
                <w:t>-</w:t>
              </w:r>
            </w:ins>
          </w:p>
        </w:tc>
      </w:tr>
      <w:tr w:rsidR="004E2427" w:rsidRPr="004E2427" w14:paraId="6888DD1C" w14:textId="77777777" w:rsidTr="001E1D1D">
        <w:trPr>
          <w:ins w:id="106" w:author="作者"/>
        </w:trPr>
        <w:tc>
          <w:tcPr>
            <w:tcW w:w="2508" w:type="dxa"/>
            <w:tcBorders>
              <w:top w:val="single" w:sz="4" w:space="0" w:color="auto"/>
              <w:left w:val="single" w:sz="4" w:space="0" w:color="auto"/>
              <w:bottom w:val="single" w:sz="4" w:space="0" w:color="auto"/>
              <w:right w:val="single" w:sz="4" w:space="0" w:color="auto"/>
            </w:tcBorders>
            <w:hideMark/>
          </w:tcPr>
          <w:p w14:paraId="6D4E8F7B" w14:textId="77777777" w:rsidR="004E2427" w:rsidRPr="004E2427" w:rsidRDefault="004E2427" w:rsidP="004E2427">
            <w:pPr>
              <w:keepNext/>
              <w:keepLines/>
              <w:overflowPunct w:val="0"/>
              <w:autoSpaceDE w:val="0"/>
              <w:autoSpaceDN w:val="0"/>
              <w:adjustRightInd w:val="0"/>
              <w:spacing w:after="0"/>
              <w:ind w:left="425"/>
              <w:rPr>
                <w:ins w:id="107" w:author="作者"/>
                <w:rFonts w:ascii="Arial" w:eastAsia="SimSun" w:hAnsi="Arial" w:cs="Arial"/>
                <w:iCs/>
                <w:sz w:val="18"/>
                <w:lang w:eastAsia="ja-JP"/>
              </w:rPr>
            </w:pPr>
            <w:ins w:id="108" w:author="作者">
              <w:r w:rsidRPr="004E2427">
                <w:rPr>
                  <w:rFonts w:ascii="Arial" w:eastAsia="SimSun" w:hAnsi="Arial" w:cs="Arial"/>
                  <w:iCs/>
                  <w:sz w:val="18"/>
                  <w:lang w:eastAsia="ja-JP"/>
                </w:rPr>
                <w:t>&gt;&gt;</w:t>
              </w:r>
              <w:r w:rsidRPr="004E2427">
                <w:rPr>
                  <w:rFonts w:ascii="Arial" w:eastAsia="SimSun" w:hAnsi="Arial" w:cs="Arial"/>
                  <w:iCs/>
                  <w:sz w:val="18"/>
                  <w:lang w:eastAsia="zh-CN"/>
                </w:rPr>
                <w:t xml:space="preserve">&gt;NR </w:t>
              </w:r>
              <w:r w:rsidRPr="004E2427">
                <w:rPr>
                  <w:rFonts w:ascii="Arial" w:eastAsia="SimSun" w:hAnsi="Arial" w:cs="Arial"/>
                  <w:iCs/>
                  <w:sz w:val="18"/>
                  <w:lang w:eastAsia="ja-JP"/>
                </w:rPr>
                <w:t>CGI</w:t>
              </w:r>
            </w:ins>
          </w:p>
        </w:tc>
        <w:tc>
          <w:tcPr>
            <w:tcW w:w="1080" w:type="dxa"/>
            <w:tcBorders>
              <w:top w:val="single" w:sz="4" w:space="0" w:color="auto"/>
              <w:left w:val="single" w:sz="4" w:space="0" w:color="auto"/>
              <w:bottom w:val="single" w:sz="4" w:space="0" w:color="auto"/>
              <w:right w:val="single" w:sz="4" w:space="0" w:color="auto"/>
            </w:tcBorders>
            <w:hideMark/>
          </w:tcPr>
          <w:p w14:paraId="79E3409D" w14:textId="77777777" w:rsidR="004E2427" w:rsidRPr="004E2427" w:rsidRDefault="004E2427" w:rsidP="004E2427">
            <w:pPr>
              <w:keepNext/>
              <w:keepLines/>
              <w:overflowPunct w:val="0"/>
              <w:autoSpaceDE w:val="0"/>
              <w:autoSpaceDN w:val="0"/>
              <w:adjustRightInd w:val="0"/>
              <w:spacing w:after="0"/>
              <w:rPr>
                <w:ins w:id="109" w:author="作者"/>
                <w:rFonts w:ascii="Arial" w:eastAsia="SimSun" w:hAnsi="Arial" w:cs="Arial"/>
                <w:sz w:val="18"/>
                <w:lang w:eastAsia="ja-JP"/>
              </w:rPr>
            </w:pPr>
            <w:ins w:id="110" w:author="作者">
              <w:r w:rsidRPr="004E2427">
                <w:rPr>
                  <w:rFonts w:ascii="Arial" w:eastAsia="SimSun"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1E32CCA2" w14:textId="77777777" w:rsidR="004E2427" w:rsidRPr="004E2427" w:rsidRDefault="004E2427" w:rsidP="004E2427">
            <w:pPr>
              <w:keepNext/>
              <w:keepLines/>
              <w:overflowPunct w:val="0"/>
              <w:autoSpaceDE w:val="0"/>
              <w:autoSpaceDN w:val="0"/>
              <w:adjustRightInd w:val="0"/>
              <w:spacing w:after="0"/>
              <w:rPr>
                <w:ins w:id="111"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1DE13799" w14:textId="77777777" w:rsidR="004E2427" w:rsidRPr="004E2427" w:rsidRDefault="004E2427" w:rsidP="004E2427">
            <w:pPr>
              <w:keepNext/>
              <w:keepLines/>
              <w:overflowPunct w:val="0"/>
              <w:autoSpaceDE w:val="0"/>
              <w:autoSpaceDN w:val="0"/>
              <w:adjustRightInd w:val="0"/>
              <w:spacing w:after="0"/>
              <w:rPr>
                <w:ins w:id="112" w:author="作者"/>
                <w:rFonts w:ascii="Arial" w:eastAsia="SimSun" w:hAnsi="Arial" w:cs="Arial"/>
                <w:sz w:val="18"/>
                <w:lang w:eastAsia="ja-JP"/>
              </w:rPr>
            </w:pPr>
            <w:ins w:id="113" w:author="作者">
              <w:r w:rsidRPr="004E2427">
                <w:rPr>
                  <w:rFonts w:ascii="Arial" w:eastAsia="SimSun" w:hAnsi="Arial" w:cs="Arial"/>
                  <w:sz w:val="18"/>
                  <w:lang w:eastAsia="ja-JP"/>
                </w:rPr>
                <w:t>9.3.1.7</w:t>
              </w:r>
            </w:ins>
          </w:p>
        </w:tc>
        <w:tc>
          <w:tcPr>
            <w:tcW w:w="1276" w:type="dxa"/>
            <w:tcBorders>
              <w:top w:val="single" w:sz="4" w:space="0" w:color="auto"/>
              <w:left w:val="single" w:sz="4" w:space="0" w:color="auto"/>
              <w:bottom w:val="single" w:sz="4" w:space="0" w:color="auto"/>
              <w:right w:val="single" w:sz="4" w:space="0" w:color="auto"/>
            </w:tcBorders>
          </w:tcPr>
          <w:p w14:paraId="641EACC4" w14:textId="77777777" w:rsidR="004E2427" w:rsidRPr="004E2427" w:rsidRDefault="004E2427" w:rsidP="004E2427">
            <w:pPr>
              <w:keepNext/>
              <w:keepLines/>
              <w:overflowPunct w:val="0"/>
              <w:autoSpaceDE w:val="0"/>
              <w:autoSpaceDN w:val="0"/>
              <w:adjustRightInd w:val="0"/>
              <w:spacing w:after="0"/>
              <w:rPr>
                <w:ins w:id="114"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07D6C049" w14:textId="77777777" w:rsidR="004E2427" w:rsidRPr="004E2427" w:rsidRDefault="004E2427" w:rsidP="004E2427">
            <w:pPr>
              <w:keepNext/>
              <w:keepLines/>
              <w:overflowPunct w:val="0"/>
              <w:autoSpaceDE w:val="0"/>
              <w:autoSpaceDN w:val="0"/>
              <w:adjustRightInd w:val="0"/>
              <w:spacing w:after="0"/>
              <w:jc w:val="center"/>
              <w:rPr>
                <w:ins w:id="115" w:author="作者"/>
                <w:rFonts w:ascii="Arial" w:eastAsia="SimSun" w:hAnsi="Arial" w:cs="Arial"/>
                <w:bCs/>
                <w:sz w:val="18"/>
                <w:lang w:eastAsia="zh-CN"/>
              </w:rPr>
            </w:pPr>
            <w:ins w:id="116" w:author="作者">
              <w:r w:rsidRPr="004E2427">
                <w:rPr>
                  <w:rFonts w:ascii="Arial" w:eastAsia="SimSun"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14:paraId="549B6545" w14:textId="77777777" w:rsidR="004E2427" w:rsidRPr="004E2427" w:rsidRDefault="004E2427" w:rsidP="004E2427">
            <w:pPr>
              <w:keepNext/>
              <w:keepLines/>
              <w:overflowPunct w:val="0"/>
              <w:autoSpaceDE w:val="0"/>
              <w:autoSpaceDN w:val="0"/>
              <w:adjustRightInd w:val="0"/>
              <w:spacing w:after="0"/>
              <w:jc w:val="center"/>
              <w:rPr>
                <w:ins w:id="117" w:author="作者"/>
                <w:rFonts w:ascii="Arial" w:eastAsia="SimSun" w:hAnsi="Arial" w:cs="Arial"/>
                <w:bCs/>
                <w:sz w:val="18"/>
                <w:lang w:eastAsia="zh-CN"/>
              </w:rPr>
            </w:pPr>
            <w:ins w:id="118" w:author="作者">
              <w:r w:rsidRPr="004E2427">
                <w:rPr>
                  <w:rFonts w:ascii="Arial" w:eastAsia="SimSun" w:hAnsi="Arial" w:cs="Arial"/>
                  <w:bCs/>
                  <w:sz w:val="18"/>
                  <w:lang w:eastAsia="zh-CN"/>
                </w:rPr>
                <w:t>-</w:t>
              </w:r>
            </w:ins>
          </w:p>
        </w:tc>
      </w:tr>
      <w:tr w:rsidR="004E2427" w:rsidRPr="004E2427" w14:paraId="352B2445" w14:textId="77777777" w:rsidTr="001E1D1D">
        <w:trPr>
          <w:ins w:id="119" w:author="作者"/>
        </w:trPr>
        <w:tc>
          <w:tcPr>
            <w:tcW w:w="2508" w:type="dxa"/>
            <w:tcBorders>
              <w:top w:val="single" w:sz="4" w:space="0" w:color="auto"/>
              <w:left w:val="single" w:sz="4" w:space="0" w:color="auto"/>
              <w:bottom w:val="single" w:sz="4" w:space="0" w:color="auto"/>
              <w:right w:val="single" w:sz="4" w:space="0" w:color="auto"/>
            </w:tcBorders>
            <w:hideMark/>
          </w:tcPr>
          <w:p w14:paraId="65975B3A" w14:textId="77777777" w:rsidR="004E2427" w:rsidRPr="004E2427" w:rsidRDefault="004E2427" w:rsidP="004E2427">
            <w:pPr>
              <w:keepNext/>
              <w:keepLines/>
              <w:overflowPunct w:val="0"/>
              <w:autoSpaceDE w:val="0"/>
              <w:autoSpaceDN w:val="0"/>
              <w:adjustRightInd w:val="0"/>
              <w:spacing w:after="0"/>
              <w:ind w:left="142"/>
              <w:rPr>
                <w:ins w:id="120" w:author="作者"/>
                <w:rFonts w:ascii="Arial" w:eastAsia="SimSun" w:hAnsi="Arial" w:cs="Arial"/>
                <w:sz w:val="18"/>
                <w:lang w:eastAsia="zh-CN"/>
              </w:rPr>
            </w:pPr>
            <w:ins w:id="121" w:author="作者">
              <w:r w:rsidRPr="004E2427">
                <w:rPr>
                  <w:rFonts w:ascii="Arial" w:eastAsia="SimSun" w:hAnsi="Arial" w:cs="Arial"/>
                  <w:sz w:val="18"/>
                  <w:lang w:eastAsia="zh-CN"/>
                </w:rPr>
                <w:t>&gt;</w:t>
              </w:r>
              <w:r w:rsidRPr="004E2427">
                <w:rPr>
                  <w:rFonts w:ascii="Arial" w:eastAsia="SimSun"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7A93BB06" w14:textId="77777777" w:rsidR="004E2427" w:rsidRPr="004E2427" w:rsidRDefault="004E2427" w:rsidP="004E2427">
            <w:pPr>
              <w:keepNext/>
              <w:keepLines/>
              <w:overflowPunct w:val="0"/>
              <w:autoSpaceDE w:val="0"/>
              <w:autoSpaceDN w:val="0"/>
              <w:adjustRightInd w:val="0"/>
              <w:spacing w:after="0"/>
              <w:rPr>
                <w:ins w:id="122" w:author="作者"/>
                <w:rFonts w:ascii="Arial" w:eastAsia="SimSun"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14:paraId="107AD828" w14:textId="77777777" w:rsidR="004E2427" w:rsidRPr="004E2427" w:rsidRDefault="004E2427" w:rsidP="004E2427">
            <w:pPr>
              <w:keepNext/>
              <w:keepLines/>
              <w:overflowPunct w:val="0"/>
              <w:autoSpaceDE w:val="0"/>
              <w:autoSpaceDN w:val="0"/>
              <w:adjustRightInd w:val="0"/>
              <w:spacing w:after="0"/>
              <w:rPr>
                <w:ins w:id="123"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53C33D7D" w14:textId="77777777" w:rsidR="004E2427" w:rsidRPr="004E2427" w:rsidRDefault="004E2427" w:rsidP="004E2427">
            <w:pPr>
              <w:keepNext/>
              <w:keepLines/>
              <w:overflowPunct w:val="0"/>
              <w:autoSpaceDE w:val="0"/>
              <w:autoSpaceDN w:val="0"/>
              <w:adjustRightInd w:val="0"/>
              <w:spacing w:after="0"/>
              <w:rPr>
                <w:ins w:id="124" w:author="作者"/>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41ABEC7" w14:textId="77777777" w:rsidR="004E2427" w:rsidRPr="004E2427" w:rsidRDefault="004E2427" w:rsidP="004E2427">
            <w:pPr>
              <w:keepNext/>
              <w:keepLines/>
              <w:overflowPunct w:val="0"/>
              <w:autoSpaceDE w:val="0"/>
              <w:autoSpaceDN w:val="0"/>
              <w:adjustRightInd w:val="0"/>
              <w:spacing w:after="0"/>
              <w:rPr>
                <w:ins w:id="125"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11158E05" w14:textId="77777777" w:rsidR="004E2427" w:rsidRPr="004E2427" w:rsidRDefault="004E2427" w:rsidP="004E2427">
            <w:pPr>
              <w:keepNext/>
              <w:keepLines/>
              <w:overflowPunct w:val="0"/>
              <w:autoSpaceDE w:val="0"/>
              <w:autoSpaceDN w:val="0"/>
              <w:adjustRightInd w:val="0"/>
              <w:spacing w:after="0"/>
              <w:jc w:val="center"/>
              <w:rPr>
                <w:ins w:id="126"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02F6125D" w14:textId="77777777" w:rsidR="004E2427" w:rsidRPr="004E2427" w:rsidRDefault="004E2427" w:rsidP="004E2427">
            <w:pPr>
              <w:keepNext/>
              <w:keepLines/>
              <w:overflowPunct w:val="0"/>
              <w:autoSpaceDE w:val="0"/>
              <w:autoSpaceDN w:val="0"/>
              <w:adjustRightInd w:val="0"/>
              <w:spacing w:after="0"/>
              <w:jc w:val="center"/>
              <w:rPr>
                <w:ins w:id="127" w:author="作者"/>
                <w:rFonts w:ascii="Arial" w:eastAsia="SimSun" w:hAnsi="Arial" w:cs="Arial"/>
                <w:bCs/>
                <w:sz w:val="18"/>
                <w:lang w:eastAsia="zh-CN"/>
              </w:rPr>
            </w:pPr>
            <w:ins w:id="128" w:author="作者">
              <w:r w:rsidRPr="004E2427">
                <w:rPr>
                  <w:rFonts w:ascii="Arial" w:eastAsia="SimSun" w:hAnsi="Arial" w:cs="Arial"/>
                  <w:bCs/>
                  <w:sz w:val="18"/>
                  <w:lang w:eastAsia="zh-CN"/>
                </w:rPr>
                <w:t>-</w:t>
              </w:r>
            </w:ins>
          </w:p>
        </w:tc>
      </w:tr>
      <w:tr w:rsidR="004E2427" w:rsidRPr="004E2427" w14:paraId="54047B3D" w14:textId="77777777" w:rsidTr="001E1D1D">
        <w:trPr>
          <w:ins w:id="129" w:author="作者"/>
        </w:trPr>
        <w:tc>
          <w:tcPr>
            <w:tcW w:w="2508" w:type="dxa"/>
            <w:tcBorders>
              <w:top w:val="single" w:sz="4" w:space="0" w:color="auto"/>
              <w:left w:val="single" w:sz="4" w:space="0" w:color="auto"/>
              <w:bottom w:val="single" w:sz="4" w:space="0" w:color="auto"/>
              <w:right w:val="single" w:sz="4" w:space="0" w:color="auto"/>
            </w:tcBorders>
            <w:hideMark/>
          </w:tcPr>
          <w:p w14:paraId="531B4488" w14:textId="77777777" w:rsidR="004E2427" w:rsidRPr="004E2427" w:rsidRDefault="004E2427" w:rsidP="004E2427">
            <w:pPr>
              <w:keepNext/>
              <w:keepLines/>
              <w:overflowPunct w:val="0"/>
              <w:autoSpaceDE w:val="0"/>
              <w:autoSpaceDN w:val="0"/>
              <w:adjustRightInd w:val="0"/>
              <w:spacing w:after="0"/>
              <w:ind w:left="283"/>
              <w:rPr>
                <w:ins w:id="130" w:author="作者"/>
                <w:rFonts w:ascii="Arial" w:eastAsia="SimSun" w:hAnsi="Arial" w:cs="Arial"/>
                <w:iCs/>
                <w:sz w:val="18"/>
                <w:lang w:eastAsia="zh-CN"/>
              </w:rPr>
            </w:pPr>
            <w:ins w:id="131" w:author="作者">
              <w:r w:rsidRPr="004E2427">
                <w:rPr>
                  <w:rFonts w:ascii="Arial" w:eastAsia="SimSun" w:hAnsi="Arial" w:cs="Arial"/>
                  <w:iCs/>
                  <w:sz w:val="18"/>
                  <w:lang w:eastAsia="ja-JP"/>
                </w:rPr>
                <w:t>&gt;</w:t>
              </w:r>
              <w:r w:rsidRPr="004E2427">
                <w:rPr>
                  <w:rFonts w:ascii="Arial" w:eastAsia="SimSun" w:hAnsi="Arial" w:cs="Arial"/>
                  <w:iCs/>
                  <w:sz w:val="18"/>
                  <w:lang w:eastAsia="zh-CN"/>
                </w:rPr>
                <w:t>&gt;</w:t>
              </w:r>
              <w:r w:rsidRPr="004E2427">
                <w:rPr>
                  <w:rFonts w:ascii="Arial" w:eastAsia="SimSun" w:hAnsi="Arial" w:cs="Arial"/>
                  <w:b/>
                  <w:iCs/>
                  <w:sz w:val="18"/>
                  <w:lang w:eastAsia="ja-JP"/>
                </w:rPr>
                <w:t>TA List</w:t>
              </w:r>
              <w:r w:rsidRPr="004E2427">
                <w:rPr>
                  <w:rFonts w:ascii="Arial" w:eastAsia="SimSun"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5821019A" w14:textId="77777777" w:rsidR="004E2427" w:rsidRPr="004E2427" w:rsidRDefault="004E2427" w:rsidP="004E2427">
            <w:pPr>
              <w:keepNext/>
              <w:keepLines/>
              <w:overflowPunct w:val="0"/>
              <w:autoSpaceDE w:val="0"/>
              <w:autoSpaceDN w:val="0"/>
              <w:adjustRightInd w:val="0"/>
              <w:spacing w:after="0"/>
              <w:rPr>
                <w:ins w:id="132" w:author="作者"/>
                <w:rFonts w:ascii="Arial" w:eastAsia="SimSun"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hideMark/>
          </w:tcPr>
          <w:p w14:paraId="054755E1" w14:textId="77777777" w:rsidR="004E2427" w:rsidRPr="004E2427" w:rsidRDefault="004E2427" w:rsidP="004E2427">
            <w:pPr>
              <w:keepNext/>
              <w:keepLines/>
              <w:overflowPunct w:val="0"/>
              <w:autoSpaceDE w:val="0"/>
              <w:autoSpaceDN w:val="0"/>
              <w:adjustRightInd w:val="0"/>
              <w:spacing w:after="0"/>
              <w:rPr>
                <w:ins w:id="133" w:author="作者"/>
                <w:rFonts w:ascii="Arial" w:eastAsia="SimSun" w:hAnsi="Arial" w:cs="Arial"/>
                <w:i/>
                <w:sz w:val="18"/>
                <w:lang w:eastAsia="zh-CN"/>
              </w:rPr>
            </w:pPr>
            <w:ins w:id="134" w:author="作者">
              <w:r w:rsidRPr="004E2427">
                <w:rPr>
                  <w:rFonts w:ascii="Arial" w:eastAsia="SimSun" w:hAnsi="Arial" w:cs="Arial"/>
                  <w:i/>
                  <w:sz w:val="18"/>
                  <w:lang w:eastAsia="zh-CN"/>
                </w:rPr>
                <w:t>1</w:t>
              </w:r>
              <w:r w:rsidRPr="004E2427">
                <w:rPr>
                  <w:rFonts w:ascii="Arial" w:eastAsia="SimSun" w:hAnsi="Arial" w:cs="Arial"/>
                  <w:i/>
                  <w:sz w:val="18"/>
                  <w:lang w:eastAsia="ja-JP"/>
                </w:rPr>
                <w:t xml:space="preserve"> .. &lt;maxnoofTA</w:t>
              </w:r>
              <w:r w:rsidRPr="004E2427">
                <w:rPr>
                  <w:rFonts w:ascii="Arial" w:eastAsia="SimSun" w:hAnsi="Arial" w:cs="Arial"/>
                  <w:i/>
                  <w:sz w:val="18"/>
                  <w:lang w:eastAsia="zh-CN"/>
                </w:rPr>
                <w:t>forMDT</w:t>
              </w:r>
              <w:r w:rsidRPr="004E2427">
                <w:rPr>
                  <w:rFonts w:ascii="Arial" w:eastAsia="SimSun"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1CB63F8E" w14:textId="77777777" w:rsidR="004E2427" w:rsidRPr="004E2427" w:rsidRDefault="004E2427" w:rsidP="004E2427">
            <w:pPr>
              <w:keepNext/>
              <w:keepLines/>
              <w:overflowPunct w:val="0"/>
              <w:autoSpaceDE w:val="0"/>
              <w:autoSpaceDN w:val="0"/>
              <w:adjustRightInd w:val="0"/>
              <w:spacing w:after="0"/>
              <w:rPr>
                <w:ins w:id="135" w:author="作者"/>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6B0E183" w14:textId="77777777" w:rsidR="004E2427" w:rsidRPr="004E2427" w:rsidRDefault="004E2427" w:rsidP="004E2427">
            <w:pPr>
              <w:keepNext/>
              <w:keepLines/>
              <w:overflowPunct w:val="0"/>
              <w:autoSpaceDE w:val="0"/>
              <w:autoSpaceDN w:val="0"/>
              <w:adjustRightInd w:val="0"/>
              <w:spacing w:after="0"/>
              <w:rPr>
                <w:ins w:id="136"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1AC8178A" w14:textId="77777777" w:rsidR="004E2427" w:rsidRPr="004E2427" w:rsidRDefault="004E2427" w:rsidP="004E2427">
            <w:pPr>
              <w:keepNext/>
              <w:keepLines/>
              <w:overflowPunct w:val="0"/>
              <w:autoSpaceDE w:val="0"/>
              <w:autoSpaceDN w:val="0"/>
              <w:adjustRightInd w:val="0"/>
              <w:spacing w:after="0"/>
              <w:jc w:val="center"/>
              <w:rPr>
                <w:ins w:id="137"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093BBE69" w14:textId="77777777" w:rsidR="004E2427" w:rsidRPr="004E2427" w:rsidRDefault="004E2427" w:rsidP="004E2427">
            <w:pPr>
              <w:keepNext/>
              <w:keepLines/>
              <w:overflowPunct w:val="0"/>
              <w:autoSpaceDE w:val="0"/>
              <w:autoSpaceDN w:val="0"/>
              <w:adjustRightInd w:val="0"/>
              <w:spacing w:after="0"/>
              <w:jc w:val="center"/>
              <w:rPr>
                <w:ins w:id="138" w:author="作者"/>
                <w:rFonts w:ascii="Arial" w:eastAsia="SimSun" w:hAnsi="Arial" w:cs="Arial"/>
                <w:bCs/>
                <w:sz w:val="18"/>
                <w:lang w:eastAsia="zh-CN"/>
              </w:rPr>
            </w:pPr>
            <w:ins w:id="139" w:author="作者">
              <w:r w:rsidRPr="004E2427">
                <w:rPr>
                  <w:rFonts w:ascii="Arial" w:eastAsia="SimSun" w:hAnsi="Arial" w:cs="Arial"/>
                  <w:bCs/>
                  <w:sz w:val="18"/>
                  <w:lang w:eastAsia="zh-CN"/>
                </w:rPr>
                <w:t>-</w:t>
              </w:r>
            </w:ins>
          </w:p>
        </w:tc>
      </w:tr>
      <w:tr w:rsidR="004E2427" w:rsidRPr="004E2427" w14:paraId="50953842" w14:textId="77777777" w:rsidTr="001E1D1D">
        <w:trPr>
          <w:ins w:id="140" w:author="作者"/>
        </w:trPr>
        <w:tc>
          <w:tcPr>
            <w:tcW w:w="2508" w:type="dxa"/>
            <w:tcBorders>
              <w:top w:val="single" w:sz="4" w:space="0" w:color="auto"/>
              <w:left w:val="single" w:sz="4" w:space="0" w:color="auto"/>
              <w:bottom w:val="single" w:sz="4" w:space="0" w:color="auto"/>
              <w:right w:val="single" w:sz="4" w:space="0" w:color="auto"/>
            </w:tcBorders>
            <w:hideMark/>
          </w:tcPr>
          <w:p w14:paraId="4AF8BCBC" w14:textId="77777777" w:rsidR="004E2427" w:rsidRPr="004E2427" w:rsidRDefault="004E2427" w:rsidP="004E2427">
            <w:pPr>
              <w:keepNext/>
              <w:keepLines/>
              <w:overflowPunct w:val="0"/>
              <w:autoSpaceDE w:val="0"/>
              <w:autoSpaceDN w:val="0"/>
              <w:adjustRightInd w:val="0"/>
              <w:spacing w:after="0"/>
              <w:ind w:left="425"/>
              <w:rPr>
                <w:ins w:id="141" w:author="作者"/>
                <w:rFonts w:ascii="Arial" w:eastAsia="SimSun" w:hAnsi="Arial" w:cs="Arial"/>
                <w:iCs/>
                <w:sz w:val="18"/>
                <w:lang w:eastAsia="ja-JP"/>
              </w:rPr>
            </w:pPr>
            <w:ins w:id="142" w:author="作者">
              <w:r w:rsidRPr="004E2427">
                <w:rPr>
                  <w:rFonts w:ascii="Arial" w:eastAsia="SimSun" w:hAnsi="Arial" w:cs="Arial"/>
                  <w:iCs/>
                  <w:sz w:val="18"/>
                  <w:lang w:eastAsia="ja-JP"/>
                </w:rPr>
                <w:t>&gt;&gt;</w:t>
              </w:r>
              <w:r w:rsidRPr="004E2427">
                <w:rPr>
                  <w:rFonts w:ascii="Arial" w:eastAsia="SimSun" w:hAnsi="Arial" w:cs="Arial"/>
                  <w:iCs/>
                  <w:sz w:val="18"/>
                  <w:lang w:eastAsia="zh-CN"/>
                </w:rPr>
                <w:t>&gt;</w:t>
              </w:r>
              <w:r w:rsidRPr="004E2427">
                <w:rPr>
                  <w:rFonts w:ascii="Arial" w:eastAsia="SimSun"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hideMark/>
          </w:tcPr>
          <w:p w14:paraId="436D4F83" w14:textId="77777777" w:rsidR="004E2427" w:rsidRPr="004E2427" w:rsidRDefault="004E2427" w:rsidP="004E2427">
            <w:pPr>
              <w:keepNext/>
              <w:keepLines/>
              <w:overflowPunct w:val="0"/>
              <w:autoSpaceDE w:val="0"/>
              <w:autoSpaceDN w:val="0"/>
              <w:adjustRightInd w:val="0"/>
              <w:spacing w:after="0"/>
              <w:rPr>
                <w:ins w:id="143" w:author="作者"/>
                <w:rFonts w:ascii="Arial" w:eastAsia="SimSun" w:hAnsi="Arial" w:cs="Arial"/>
                <w:sz w:val="18"/>
                <w:lang w:eastAsia="ja-JP"/>
              </w:rPr>
            </w:pPr>
            <w:ins w:id="144" w:author="作者">
              <w:r w:rsidRPr="004E2427">
                <w:rPr>
                  <w:rFonts w:ascii="Arial" w:eastAsia="SimSun"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53903EEA" w14:textId="77777777" w:rsidR="004E2427" w:rsidRPr="004E2427" w:rsidRDefault="004E2427" w:rsidP="004E2427">
            <w:pPr>
              <w:keepNext/>
              <w:keepLines/>
              <w:overflowPunct w:val="0"/>
              <w:autoSpaceDE w:val="0"/>
              <w:autoSpaceDN w:val="0"/>
              <w:adjustRightInd w:val="0"/>
              <w:spacing w:after="0"/>
              <w:rPr>
                <w:ins w:id="145"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5FCA672E" w14:textId="77777777" w:rsidR="004E2427" w:rsidRPr="004E2427" w:rsidRDefault="004E2427" w:rsidP="004E2427">
            <w:pPr>
              <w:keepNext/>
              <w:keepLines/>
              <w:overflowPunct w:val="0"/>
              <w:autoSpaceDE w:val="0"/>
              <w:autoSpaceDN w:val="0"/>
              <w:adjustRightInd w:val="0"/>
              <w:spacing w:after="0"/>
              <w:rPr>
                <w:ins w:id="146" w:author="作者"/>
                <w:rFonts w:ascii="Arial" w:eastAsia="SimSun" w:hAnsi="Arial" w:cs="Arial"/>
                <w:sz w:val="18"/>
                <w:lang w:eastAsia="ja-JP"/>
              </w:rPr>
            </w:pPr>
            <w:ins w:id="147" w:author="作者">
              <w:r w:rsidRPr="004E2427">
                <w:rPr>
                  <w:rFonts w:ascii="Arial" w:eastAsia="SimSun" w:hAnsi="Arial" w:cs="Arial"/>
                  <w:sz w:val="18"/>
                  <w:lang w:eastAsia="ja-JP"/>
                </w:rPr>
                <w:t>9.3.3.10</w:t>
              </w:r>
            </w:ins>
          </w:p>
        </w:tc>
        <w:tc>
          <w:tcPr>
            <w:tcW w:w="1276" w:type="dxa"/>
            <w:tcBorders>
              <w:top w:val="single" w:sz="4" w:space="0" w:color="auto"/>
              <w:left w:val="single" w:sz="4" w:space="0" w:color="auto"/>
              <w:bottom w:val="single" w:sz="4" w:space="0" w:color="auto"/>
              <w:right w:val="single" w:sz="4" w:space="0" w:color="auto"/>
            </w:tcBorders>
            <w:hideMark/>
          </w:tcPr>
          <w:p w14:paraId="72E5372F" w14:textId="77777777" w:rsidR="004E2427" w:rsidRPr="004E2427" w:rsidRDefault="004E2427" w:rsidP="004E2427">
            <w:pPr>
              <w:keepNext/>
              <w:keepLines/>
              <w:overflowPunct w:val="0"/>
              <w:autoSpaceDE w:val="0"/>
              <w:autoSpaceDN w:val="0"/>
              <w:adjustRightInd w:val="0"/>
              <w:spacing w:after="0"/>
              <w:rPr>
                <w:ins w:id="148" w:author="作者"/>
                <w:rFonts w:ascii="Arial" w:eastAsia="SimSun" w:hAnsi="Arial" w:cs="Arial"/>
                <w:bCs/>
                <w:sz w:val="18"/>
                <w:lang w:eastAsia="zh-CN"/>
              </w:rPr>
            </w:pPr>
            <w:ins w:id="149" w:author="作者">
              <w:r w:rsidRPr="004E2427">
                <w:rPr>
                  <w:rFonts w:ascii="Arial" w:eastAsia="SimSun" w:hAnsi="Arial" w:cs="Arial"/>
                  <w:bCs/>
                  <w:sz w:val="18"/>
                  <w:lang w:eastAsia="zh-CN"/>
                </w:rPr>
                <w:t>The TAI is derived using the current serving PLMN.</w:t>
              </w:r>
            </w:ins>
          </w:p>
        </w:tc>
        <w:tc>
          <w:tcPr>
            <w:tcW w:w="729" w:type="dxa"/>
            <w:tcBorders>
              <w:top w:val="single" w:sz="4" w:space="0" w:color="auto"/>
              <w:left w:val="single" w:sz="4" w:space="0" w:color="auto"/>
              <w:bottom w:val="single" w:sz="4" w:space="0" w:color="auto"/>
              <w:right w:val="single" w:sz="4" w:space="0" w:color="auto"/>
            </w:tcBorders>
            <w:hideMark/>
          </w:tcPr>
          <w:p w14:paraId="5E83005B" w14:textId="77777777" w:rsidR="004E2427" w:rsidRPr="004E2427" w:rsidRDefault="004E2427" w:rsidP="004E2427">
            <w:pPr>
              <w:keepNext/>
              <w:keepLines/>
              <w:overflowPunct w:val="0"/>
              <w:autoSpaceDE w:val="0"/>
              <w:autoSpaceDN w:val="0"/>
              <w:adjustRightInd w:val="0"/>
              <w:spacing w:after="0"/>
              <w:jc w:val="center"/>
              <w:rPr>
                <w:ins w:id="150" w:author="作者"/>
                <w:rFonts w:ascii="Arial" w:eastAsia="SimSun" w:hAnsi="Arial" w:cs="Arial"/>
                <w:bCs/>
                <w:sz w:val="18"/>
                <w:lang w:eastAsia="zh-CN"/>
              </w:rPr>
            </w:pPr>
            <w:ins w:id="151" w:author="作者">
              <w:r w:rsidRPr="004E2427">
                <w:rPr>
                  <w:rFonts w:ascii="Arial" w:eastAsia="SimSun"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14:paraId="62B18DAE" w14:textId="77777777" w:rsidR="004E2427" w:rsidRPr="004E2427" w:rsidRDefault="004E2427" w:rsidP="004E2427">
            <w:pPr>
              <w:keepNext/>
              <w:keepLines/>
              <w:overflowPunct w:val="0"/>
              <w:autoSpaceDE w:val="0"/>
              <w:autoSpaceDN w:val="0"/>
              <w:adjustRightInd w:val="0"/>
              <w:spacing w:after="0"/>
              <w:jc w:val="center"/>
              <w:rPr>
                <w:ins w:id="152" w:author="作者"/>
                <w:rFonts w:ascii="Arial" w:eastAsia="SimSun" w:hAnsi="Arial" w:cs="Arial"/>
                <w:bCs/>
                <w:sz w:val="18"/>
                <w:lang w:eastAsia="zh-CN"/>
              </w:rPr>
            </w:pPr>
            <w:ins w:id="153" w:author="作者">
              <w:r w:rsidRPr="004E2427">
                <w:rPr>
                  <w:rFonts w:ascii="Arial" w:eastAsia="SimSun" w:hAnsi="Arial" w:cs="Arial"/>
                  <w:bCs/>
                  <w:sz w:val="18"/>
                  <w:lang w:eastAsia="zh-CN"/>
                </w:rPr>
                <w:t>-</w:t>
              </w:r>
            </w:ins>
          </w:p>
        </w:tc>
      </w:tr>
      <w:tr w:rsidR="004E2427" w:rsidRPr="004E2427" w14:paraId="61A5CB79" w14:textId="77777777" w:rsidTr="001E1D1D">
        <w:trPr>
          <w:ins w:id="154" w:author="作者"/>
        </w:trPr>
        <w:tc>
          <w:tcPr>
            <w:tcW w:w="2508" w:type="dxa"/>
            <w:tcBorders>
              <w:top w:val="single" w:sz="4" w:space="0" w:color="auto"/>
              <w:left w:val="single" w:sz="4" w:space="0" w:color="auto"/>
              <w:bottom w:val="single" w:sz="4" w:space="0" w:color="auto"/>
              <w:right w:val="single" w:sz="4" w:space="0" w:color="auto"/>
            </w:tcBorders>
            <w:hideMark/>
          </w:tcPr>
          <w:p w14:paraId="079C12F9" w14:textId="77777777" w:rsidR="004E2427" w:rsidRPr="004E2427" w:rsidRDefault="004E2427" w:rsidP="004E2427">
            <w:pPr>
              <w:keepNext/>
              <w:keepLines/>
              <w:overflowPunct w:val="0"/>
              <w:autoSpaceDE w:val="0"/>
              <w:autoSpaceDN w:val="0"/>
              <w:adjustRightInd w:val="0"/>
              <w:spacing w:after="0"/>
              <w:ind w:left="142"/>
              <w:rPr>
                <w:ins w:id="155" w:author="作者"/>
                <w:rFonts w:ascii="Arial" w:eastAsia="SimSun" w:hAnsi="Arial" w:cs="Arial"/>
                <w:sz w:val="18"/>
                <w:lang w:eastAsia="zh-CN"/>
              </w:rPr>
            </w:pPr>
            <w:ins w:id="156" w:author="作者">
              <w:r w:rsidRPr="004E2427">
                <w:rPr>
                  <w:rFonts w:ascii="Arial" w:eastAsia="SimSun" w:hAnsi="Arial" w:cs="Arial"/>
                  <w:sz w:val="18"/>
                  <w:lang w:eastAsia="ja-JP"/>
                </w:rPr>
                <w:t>&gt;</w:t>
              </w:r>
              <w:r w:rsidRPr="004E2427">
                <w:rPr>
                  <w:rFonts w:ascii="Arial" w:eastAsia="SimSun" w:hAnsi="Arial" w:cs="Arial"/>
                  <w:i/>
                  <w:sz w:val="18"/>
                  <w:lang w:eastAsia="zh-CN"/>
                </w:rPr>
                <w:t>PLMN Wide</w:t>
              </w:r>
            </w:ins>
          </w:p>
        </w:tc>
        <w:tc>
          <w:tcPr>
            <w:tcW w:w="1080" w:type="dxa"/>
            <w:tcBorders>
              <w:top w:val="single" w:sz="4" w:space="0" w:color="auto"/>
              <w:left w:val="single" w:sz="4" w:space="0" w:color="auto"/>
              <w:bottom w:val="single" w:sz="4" w:space="0" w:color="auto"/>
              <w:right w:val="single" w:sz="4" w:space="0" w:color="auto"/>
            </w:tcBorders>
          </w:tcPr>
          <w:p w14:paraId="09908984" w14:textId="77777777" w:rsidR="004E2427" w:rsidRPr="004E2427" w:rsidRDefault="004E2427" w:rsidP="004E2427">
            <w:pPr>
              <w:keepNext/>
              <w:keepLines/>
              <w:overflowPunct w:val="0"/>
              <w:autoSpaceDE w:val="0"/>
              <w:autoSpaceDN w:val="0"/>
              <w:adjustRightInd w:val="0"/>
              <w:spacing w:after="0"/>
              <w:rPr>
                <w:ins w:id="157" w:author="作者"/>
                <w:rFonts w:ascii="Arial" w:eastAsia="SimSun"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14:paraId="08F84321" w14:textId="77777777" w:rsidR="004E2427" w:rsidRPr="004E2427" w:rsidRDefault="004E2427" w:rsidP="004E2427">
            <w:pPr>
              <w:keepNext/>
              <w:keepLines/>
              <w:overflowPunct w:val="0"/>
              <w:autoSpaceDE w:val="0"/>
              <w:autoSpaceDN w:val="0"/>
              <w:adjustRightInd w:val="0"/>
              <w:spacing w:after="0"/>
              <w:rPr>
                <w:ins w:id="158"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373408FA" w14:textId="77777777" w:rsidR="004E2427" w:rsidRPr="004E2427" w:rsidRDefault="004E2427" w:rsidP="004E2427">
            <w:pPr>
              <w:keepNext/>
              <w:keepLines/>
              <w:overflowPunct w:val="0"/>
              <w:autoSpaceDE w:val="0"/>
              <w:autoSpaceDN w:val="0"/>
              <w:adjustRightInd w:val="0"/>
              <w:spacing w:after="0"/>
              <w:rPr>
                <w:ins w:id="159" w:author="作者"/>
                <w:rFonts w:ascii="Arial" w:eastAsia="SimSun" w:hAnsi="Arial" w:cs="Arial"/>
                <w:sz w:val="18"/>
                <w:lang w:eastAsia="zh-CN"/>
              </w:rPr>
            </w:pPr>
            <w:ins w:id="160" w:author="作者">
              <w:r w:rsidRPr="004E2427">
                <w:rPr>
                  <w:rFonts w:ascii="Arial" w:eastAsia="SimSun" w:hAnsi="Arial" w:cs="Arial"/>
                  <w:sz w:val="18"/>
                  <w:lang w:eastAsia="zh-CN"/>
                </w:rPr>
                <w:t>NULL</w:t>
              </w:r>
            </w:ins>
          </w:p>
        </w:tc>
        <w:tc>
          <w:tcPr>
            <w:tcW w:w="1276" w:type="dxa"/>
            <w:tcBorders>
              <w:top w:val="single" w:sz="4" w:space="0" w:color="auto"/>
              <w:left w:val="single" w:sz="4" w:space="0" w:color="auto"/>
              <w:bottom w:val="single" w:sz="4" w:space="0" w:color="auto"/>
              <w:right w:val="single" w:sz="4" w:space="0" w:color="auto"/>
            </w:tcBorders>
          </w:tcPr>
          <w:p w14:paraId="62493D4E" w14:textId="77777777" w:rsidR="004E2427" w:rsidRPr="004E2427" w:rsidRDefault="004E2427" w:rsidP="004E2427">
            <w:pPr>
              <w:keepNext/>
              <w:keepLines/>
              <w:overflowPunct w:val="0"/>
              <w:autoSpaceDE w:val="0"/>
              <w:autoSpaceDN w:val="0"/>
              <w:adjustRightInd w:val="0"/>
              <w:spacing w:after="0"/>
              <w:rPr>
                <w:ins w:id="161"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2EC1B50D" w14:textId="77777777" w:rsidR="004E2427" w:rsidRPr="004E2427" w:rsidRDefault="004E2427" w:rsidP="004E2427">
            <w:pPr>
              <w:keepNext/>
              <w:keepLines/>
              <w:overflowPunct w:val="0"/>
              <w:autoSpaceDE w:val="0"/>
              <w:autoSpaceDN w:val="0"/>
              <w:adjustRightInd w:val="0"/>
              <w:spacing w:after="0"/>
              <w:jc w:val="center"/>
              <w:rPr>
                <w:ins w:id="162" w:author="作者"/>
                <w:rFonts w:ascii="Arial" w:eastAsia="SimSun" w:hAnsi="Arial" w:cs="Arial"/>
                <w:bCs/>
                <w:sz w:val="18"/>
                <w:lang w:eastAsia="zh-CN"/>
              </w:rPr>
            </w:pPr>
            <w:ins w:id="163" w:author="作者">
              <w:r w:rsidRPr="004E2427">
                <w:rPr>
                  <w:rFonts w:ascii="Arial" w:eastAsia="SimSun"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14:paraId="584B73C9" w14:textId="77777777" w:rsidR="004E2427" w:rsidRPr="004E2427" w:rsidRDefault="004E2427" w:rsidP="004E2427">
            <w:pPr>
              <w:keepNext/>
              <w:keepLines/>
              <w:overflowPunct w:val="0"/>
              <w:autoSpaceDE w:val="0"/>
              <w:autoSpaceDN w:val="0"/>
              <w:adjustRightInd w:val="0"/>
              <w:spacing w:after="0"/>
              <w:jc w:val="center"/>
              <w:rPr>
                <w:ins w:id="164" w:author="作者"/>
                <w:rFonts w:ascii="Arial" w:eastAsia="SimSun" w:hAnsi="Arial" w:cs="Arial"/>
                <w:bCs/>
                <w:sz w:val="18"/>
                <w:lang w:eastAsia="zh-CN"/>
              </w:rPr>
            </w:pPr>
            <w:ins w:id="165" w:author="作者">
              <w:r w:rsidRPr="004E2427">
                <w:rPr>
                  <w:rFonts w:ascii="Arial" w:eastAsia="SimSun" w:hAnsi="Arial" w:cs="Arial"/>
                  <w:bCs/>
                  <w:sz w:val="18"/>
                  <w:lang w:eastAsia="zh-CN"/>
                </w:rPr>
                <w:t>-</w:t>
              </w:r>
            </w:ins>
          </w:p>
        </w:tc>
      </w:tr>
      <w:tr w:rsidR="004E2427" w:rsidRPr="004E2427" w14:paraId="48E53072" w14:textId="77777777" w:rsidTr="001E1D1D">
        <w:trPr>
          <w:ins w:id="166" w:author="作者"/>
        </w:trPr>
        <w:tc>
          <w:tcPr>
            <w:tcW w:w="2508" w:type="dxa"/>
            <w:tcBorders>
              <w:top w:val="single" w:sz="4" w:space="0" w:color="auto"/>
              <w:left w:val="single" w:sz="4" w:space="0" w:color="auto"/>
              <w:bottom w:val="single" w:sz="4" w:space="0" w:color="auto"/>
              <w:right w:val="single" w:sz="4" w:space="0" w:color="auto"/>
            </w:tcBorders>
            <w:hideMark/>
          </w:tcPr>
          <w:p w14:paraId="307BB88D" w14:textId="77777777" w:rsidR="004E2427" w:rsidRPr="004E2427" w:rsidRDefault="004E2427" w:rsidP="004E2427">
            <w:pPr>
              <w:keepNext/>
              <w:keepLines/>
              <w:overflowPunct w:val="0"/>
              <w:autoSpaceDE w:val="0"/>
              <w:autoSpaceDN w:val="0"/>
              <w:adjustRightInd w:val="0"/>
              <w:spacing w:after="0"/>
              <w:ind w:left="142"/>
              <w:rPr>
                <w:ins w:id="167" w:author="作者"/>
                <w:rFonts w:ascii="Arial" w:eastAsia="SimSun" w:hAnsi="Arial" w:cs="Arial"/>
                <w:sz w:val="18"/>
                <w:lang w:eastAsia="ja-JP"/>
              </w:rPr>
            </w:pPr>
            <w:ins w:id="168" w:author="作者">
              <w:r w:rsidRPr="004E2427">
                <w:rPr>
                  <w:rFonts w:ascii="Arial" w:eastAsia="SimSun" w:hAnsi="Arial" w:cs="Arial"/>
                  <w:sz w:val="18"/>
                  <w:lang w:eastAsia="ja-JP"/>
                </w:rPr>
                <w:t>&gt;</w:t>
              </w:r>
              <w:r w:rsidRPr="004E2427">
                <w:rPr>
                  <w:rFonts w:ascii="Arial" w:eastAsia="SimSun"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1563B9AA" w14:textId="77777777" w:rsidR="004E2427" w:rsidRPr="004E2427" w:rsidRDefault="004E2427" w:rsidP="004E2427">
            <w:pPr>
              <w:keepNext/>
              <w:keepLines/>
              <w:overflowPunct w:val="0"/>
              <w:autoSpaceDE w:val="0"/>
              <w:autoSpaceDN w:val="0"/>
              <w:adjustRightInd w:val="0"/>
              <w:spacing w:after="0"/>
              <w:rPr>
                <w:ins w:id="169" w:author="作者"/>
                <w:rFonts w:ascii="Arial" w:eastAsia="SimSun"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14:paraId="2DD66A54" w14:textId="77777777" w:rsidR="004E2427" w:rsidRPr="004E2427" w:rsidRDefault="004E2427" w:rsidP="004E2427">
            <w:pPr>
              <w:keepNext/>
              <w:keepLines/>
              <w:overflowPunct w:val="0"/>
              <w:autoSpaceDE w:val="0"/>
              <w:autoSpaceDN w:val="0"/>
              <w:adjustRightInd w:val="0"/>
              <w:spacing w:after="0"/>
              <w:rPr>
                <w:ins w:id="170"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15B9DB81" w14:textId="77777777" w:rsidR="004E2427" w:rsidRPr="004E2427" w:rsidRDefault="004E2427" w:rsidP="004E2427">
            <w:pPr>
              <w:keepNext/>
              <w:keepLines/>
              <w:overflowPunct w:val="0"/>
              <w:autoSpaceDE w:val="0"/>
              <w:autoSpaceDN w:val="0"/>
              <w:adjustRightInd w:val="0"/>
              <w:spacing w:after="0"/>
              <w:rPr>
                <w:ins w:id="171" w:author="作者"/>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626A62D" w14:textId="77777777" w:rsidR="004E2427" w:rsidRPr="004E2427" w:rsidRDefault="004E2427" w:rsidP="004E2427">
            <w:pPr>
              <w:keepNext/>
              <w:keepLines/>
              <w:overflowPunct w:val="0"/>
              <w:autoSpaceDE w:val="0"/>
              <w:autoSpaceDN w:val="0"/>
              <w:adjustRightInd w:val="0"/>
              <w:spacing w:after="0"/>
              <w:rPr>
                <w:ins w:id="172"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63C1DCAB" w14:textId="77777777" w:rsidR="004E2427" w:rsidRPr="004E2427" w:rsidRDefault="004E2427" w:rsidP="004E2427">
            <w:pPr>
              <w:keepNext/>
              <w:keepLines/>
              <w:overflowPunct w:val="0"/>
              <w:autoSpaceDE w:val="0"/>
              <w:autoSpaceDN w:val="0"/>
              <w:adjustRightInd w:val="0"/>
              <w:spacing w:after="0"/>
              <w:jc w:val="center"/>
              <w:rPr>
                <w:ins w:id="173" w:author="作者"/>
                <w:rFonts w:ascii="Arial" w:eastAsia="SimSun" w:hAnsi="Arial" w:cs="Arial"/>
                <w:sz w:val="18"/>
                <w:lang w:eastAsia="ja-JP"/>
              </w:rPr>
            </w:pPr>
            <w:ins w:id="174" w:author="作者">
              <w:r w:rsidRPr="004E2427">
                <w:rPr>
                  <w:rFonts w:ascii="Arial" w:eastAsia="SimSun"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1F3B8189" w14:textId="77777777" w:rsidR="004E2427" w:rsidRPr="004E2427" w:rsidRDefault="004E2427" w:rsidP="004E2427">
            <w:pPr>
              <w:keepNext/>
              <w:keepLines/>
              <w:overflowPunct w:val="0"/>
              <w:autoSpaceDE w:val="0"/>
              <w:autoSpaceDN w:val="0"/>
              <w:adjustRightInd w:val="0"/>
              <w:spacing w:after="0"/>
              <w:jc w:val="center"/>
              <w:rPr>
                <w:ins w:id="175" w:author="作者"/>
                <w:rFonts w:ascii="Arial" w:eastAsia="SimSun" w:hAnsi="Arial" w:cs="Arial"/>
                <w:sz w:val="18"/>
                <w:lang w:eastAsia="ja-JP"/>
              </w:rPr>
            </w:pPr>
            <w:ins w:id="176" w:author="作者">
              <w:r w:rsidRPr="004E2427">
                <w:rPr>
                  <w:rFonts w:ascii="Arial" w:eastAsia="SimSun" w:hAnsi="Arial" w:cs="Arial"/>
                  <w:sz w:val="18"/>
                  <w:lang w:eastAsia="ja-JP"/>
                </w:rPr>
                <w:t>-</w:t>
              </w:r>
            </w:ins>
          </w:p>
        </w:tc>
      </w:tr>
      <w:tr w:rsidR="004E2427" w:rsidRPr="004E2427" w14:paraId="5EB11CBE" w14:textId="77777777" w:rsidTr="001E1D1D">
        <w:trPr>
          <w:ins w:id="177" w:author="作者"/>
        </w:trPr>
        <w:tc>
          <w:tcPr>
            <w:tcW w:w="2508" w:type="dxa"/>
            <w:tcBorders>
              <w:top w:val="single" w:sz="4" w:space="0" w:color="auto"/>
              <w:left w:val="single" w:sz="4" w:space="0" w:color="auto"/>
              <w:bottom w:val="single" w:sz="4" w:space="0" w:color="auto"/>
              <w:right w:val="single" w:sz="4" w:space="0" w:color="auto"/>
            </w:tcBorders>
            <w:hideMark/>
          </w:tcPr>
          <w:p w14:paraId="1B8070CA" w14:textId="77777777" w:rsidR="004E2427" w:rsidRPr="004E2427" w:rsidRDefault="004E2427" w:rsidP="004E2427">
            <w:pPr>
              <w:keepNext/>
              <w:keepLines/>
              <w:overflowPunct w:val="0"/>
              <w:autoSpaceDE w:val="0"/>
              <w:autoSpaceDN w:val="0"/>
              <w:adjustRightInd w:val="0"/>
              <w:spacing w:after="0"/>
              <w:ind w:left="284"/>
              <w:rPr>
                <w:ins w:id="178" w:author="作者"/>
                <w:rFonts w:ascii="Arial" w:eastAsia="SimSun" w:hAnsi="Arial" w:cs="Arial"/>
                <w:sz w:val="18"/>
                <w:lang w:eastAsia="ja-JP"/>
              </w:rPr>
            </w:pPr>
            <w:ins w:id="179" w:author="作者">
              <w:r w:rsidRPr="004E2427">
                <w:rPr>
                  <w:rFonts w:ascii="Arial" w:eastAsia="SimSun" w:hAnsi="Arial" w:cs="Arial"/>
                  <w:sz w:val="18"/>
                  <w:lang w:eastAsia="ja-JP"/>
                </w:rPr>
                <w:t>&gt;&gt;</w:t>
              </w:r>
              <w:r w:rsidRPr="004E2427">
                <w:rPr>
                  <w:rFonts w:ascii="Arial" w:eastAsia="SimSun" w:hAnsi="Arial" w:cs="Arial"/>
                  <w:b/>
                  <w:sz w:val="18"/>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14:paraId="2973B406" w14:textId="77777777" w:rsidR="004E2427" w:rsidRPr="004E2427" w:rsidRDefault="004E2427" w:rsidP="004E2427">
            <w:pPr>
              <w:keepNext/>
              <w:keepLines/>
              <w:overflowPunct w:val="0"/>
              <w:autoSpaceDE w:val="0"/>
              <w:autoSpaceDN w:val="0"/>
              <w:adjustRightInd w:val="0"/>
              <w:spacing w:after="0"/>
              <w:rPr>
                <w:ins w:id="180" w:author="作者"/>
                <w:rFonts w:ascii="Arial" w:eastAsia="SimSun"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hideMark/>
          </w:tcPr>
          <w:p w14:paraId="56CE1E53" w14:textId="77777777" w:rsidR="004E2427" w:rsidRPr="004E2427" w:rsidRDefault="004E2427" w:rsidP="004E2427">
            <w:pPr>
              <w:keepNext/>
              <w:keepLines/>
              <w:overflowPunct w:val="0"/>
              <w:autoSpaceDE w:val="0"/>
              <w:autoSpaceDN w:val="0"/>
              <w:adjustRightInd w:val="0"/>
              <w:spacing w:after="0"/>
              <w:rPr>
                <w:ins w:id="181" w:author="作者"/>
                <w:rFonts w:ascii="Arial" w:eastAsia="SimSun" w:hAnsi="Arial" w:cs="Arial"/>
                <w:i/>
                <w:sz w:val="18"/>
                <w:lang w:eastAsia="zh-CN"/>
              </w:rPr>
            </w:pPr>
            <w:ins w:id="182" w:author="作者">
              <w:r w:rsidRPr="004E2427">
                <w:rPr>
                  <w:rFonts w:ascii="Arial" w:eastAsia="SimSun" w:hAnsi="Arial" w:cs="Arial"/>
                  <w:i/>
                  <w:sz w:val="18"/>
                  <w:lang w:eastAsia="zh-CN"/>
                </w:rPr>
                <w:t>1</w:t>
              </w:r>
              <w:r w:rsidRPr="004E2427">
                <w:rPr>
                  <w:rFonts w:ascii="Arial" w:eastAsia="SimSun" w:hAnsi="Arial" w:cs="Arial"/>
                  <w:i/>
                  <w:sz w:val="18"/>
                  <w:lang w:eastAsia="ja-JP"/>
                </w:rPr>
                <w:t xml:space="preserve"> .. &lt;maxnoofTA</w:t>
              </w:r>
              <w:r w:rsidRPr="004E2427">
                <w:rPr>
                  <w:rFonts w:ascii="Arial" w:eastAsia="SimSun" w:hAnsi="Arial" w:cs="Arial"/>
                  <w:i/>
                  <w:sz w:val="18"/>
                  <w:lang w:eastAsia="zh-CN"/>
                </w:rPr>
                <w:t>forMDT</w:t>
              </w:r>
              <w:r w:rsidRPr="004E2427">
                <w:rPr>
                  <w:rFonts w:ascii="Arial" w:eastAsia="SimSun"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3C6E2F51" w14:textId="77777777" w:rsidR="004E2427" w:rsidRPr="004E2427" w:rsidRDefault="004E2427" w:rsidP="004E2427">
            <w:pPr>
              <w:keepNext/>
              <w:keepLines/>
              <w:overflowPunct w:val="0"/>
              <w:autoSpaceDE w:val="0"/>
              <w:autoSpaceDN w:val="0"/>
              <w:adjustRightInd w:val="0"/>
              <w:spacing w:after="0"/>
              <w:rPr>
                <w:ins w:id="183" w:author="作者"/>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A1A161B" w14:textId="77777777" w:rsidR="004E2427" w:rsidRPr="004E2427" w:rsidRDefault="004E2427" w:rsidP="004E2427">
            <w:pPr>
              <w:keepNext/>
              <w:keepLines/>
              <w:overflowPunct w:val="0"/>
              <w:autoSpaceDE w:val="0"/>
              <w:autoSpaceDN w:val="0"/>
              <w:adjustRightInd w:val="0"/>
              <w:spacing w:after="0"/>
              <w:rPr>
                <w:ins w:id="184"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05CF084B" w14:textId="77777777" w:rsidR="004E2427" w:rsidRPr="004E2427" w:rsidRDefault="004E2427" w:rsidP="004E2427">
            <w:pPr>
              <w:keepNext/>
              <w:keepLines/>
              <w:overflowPunct w:val="0"/>
              <w:autoSpaceDE w:val="0"/>
              <w:autoSpaceDN w:val="0"/>
              <w:adjustRightInd w:val="0"/>
              <w:spacing w:after="0"/>
              <w:jc w:val="center"/>
              <w:rPr>
                <w:ins w:id="185" w:author="作者"/>
                <w:rFonts w:ascii="Arial" w:eastAsia="SimSun" w:hAnsi="Arial" w:cs="Arial"/>
                <w:sz w:val="18"/>
                <w:lang w:eastAsia="ja-JP"/>
              </w:rPr>
            </w:pPr>
            <w:ins w:id="186" w:author="作者">
              <w:r w:rsidRPr="004E2427">
                <w:rPr>
                  <w:rFonts w:ascii="Arial" w:eastAsia="SimSun"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727DC9BC" w14:textId="77777777" w:rsidR="004E2427" w:rsidRPr="004E2427" w:rsidRDefault="004E2427" w:rsidP="004E2427">
            <w:pPr>
              <w:keepNext/>
              <w:keepLines/>
              <w:overflowPunct w:val="0"/>
              <w:autoSpaceDE w:val="0"/>
              <w:autoSpaceDN w:val="0"/>
              <w:adjustRightInd w:val="0"/>
              <w:spacing w:after="0"/>
              <w:jc w:val="center"/>
              <w:rPr>
                <w:ins w:id="187" w:author="作者"/>
                <w:rFonts w:ascii="Arial" w:eastAsia="SimSun" w:hAnsi="Arial" w:cs="Arial"/>
                <w:sz w:val="18"/>
                <w:lang w:eastAsia="ja-JP"/>
              </w:rPr>
            </w:pPr>
            <w:ins w:id="188" w:author="作者">
              <w:r w:rsidRPr="004E2427">
                <w:rPr>
                  <w:rFonts w:ascii="Arial" w:eastAsia="SimSun" w:hAnsi="Arial" w:cs="Arial"/>
                  <w:sz w:val="18"/>
                  <w:lang w:eastAsia="ja-JP"/>
                </w:rPr>
                <w:t>-</w:t>
              </w:r>
            </w:ins>
          </w:p>
        </w:tc>
      </w:tr>
      <w:tr w:rsidR="004E2427" w:rsidRPr="004E2427" w14:paraId="6C5999D8" w14:textId="77777777" w:rsidTr="001E1D1D">
        <w:trPr>
          <w:ins w:id="189" w:author="作者"/>
        </w:trPr>
        <w:tc>
          <w:tcPr>
            <w:tcW w:w="2508" w:type="dxa"/>
            <w:tcBorders>
              <w:top w:val="single" w:sz="4" w:space="0" w:color="auto"/>
              <w:left w:val="single" w:sz="4" w:space="0" w:color="auto"/>
              <w:bottom w:val="single" w:sz="4" w:space="0" w:color="auto"/>
              <w:right w:val="single" w:sz="4" w:space="0" w:color="auto"/>
            </w:tcBorders>
            <w:hideMark/>
          </w:tcPr>
          <w:p w14:paraId="4BA89125" w14:textId="77777777" w:rsidR="004E2427" w:rsidRPr="004E2427" w:rsidRDefault="004E2427" w:rsidP="004E2427">
            <w:pPr>
              <w:keepNext/>
              <w:keepLines/>
              <w:overflowPunct w:val="0"/>
              <w:autoSpaceDE w:val="0"/>
              <w:autoSpaceDN w:val="0"/>
              <w:adjustRightInd w:val="0"/>
              <w:spacing w:after="0"/>
              <w:ind w:left="425"/>
              <w:rPr>
                <w:ins w:id="190" w:author="作者"/>
                <w:rFonts w:ascii="Arial" w:eastAsia="SimSun" w:hAnsi="Arial" w:cs="Arial"/>
                <w:sz w:val="18"/>
                <w:lang w:eastAsia="ja-JP"/>
              </w:rPr>
            </w:pPr>
            <w:ins w:id="191" w:author="作者">
              <w:r w:rsidRPr="004E2427">
                <w:rPr>
                  <w:rFonts w:ascii="Arial" w:eastAsia="SimSun" w:hAnsi="Arial" w:cs="Arial"/>
                  <w:sz w:val="18"/>
                  <w:lang w:eastAsia="ja-JP"/>
                </w:rPr>
                <w:t>&gt;&gt;&gt;TAI</w:t>
              </w:r>
            </w:ins>
          </w:p>
        </w:tc>
        <w:tc>
          <w:tcPr>
            <w:tcW w:w="1080" w:type="dxa"/>
            <w:tcBorders>
              <w:top w:val="single" w:sz="4" w:space="0" w:color="auto"/>
              <w:left w:val="single" w:sz="4" w:space="0" w:color="auto"/>
              <w:bottom w:val="single" w:sz="4" w:space="0" w:color="auto"/>
              <w:right w:val="single" w:sz="4" w:space="0" w:color="auto"/>
            </w:tcBorders>
            <w:hideMark/>
          </w:tcPr>
          <w:p w14:paraId="1CD51667" w14:textId="77777777" w:rsidR="004E2427" w:rsidRPr="004E2427" w:rsidRDefault="004E2427" w:rsidP="004E2427">
            <w:pPr>
              <w:keepNext/>
              <w:keepLines/>
              <w:overflowPunct w:val="0"/>
              <w:autoSpaceDE w:val="0"/>
              <w:autoSpaceDN w:val="0"/>
              <w:adjustRightInd w:val="0"/>
              <w:spacing w:after="0"/>
              <w:rPr>
                <w:ins w:id="192" w:author="作者"/>
                <w:rFonts w:ascii="Arial" w:eastAsia="SimSun" w:hAnsi="Arial" w:cs="Arial"/>
                <w:sz w:val="18"/>
                <w:lang w:eastAsia="zh-CN"/>
              </w:rPr>
            </w:pPr>
            <w:ins w:id="193" w:author="作者">
              <w:r w:rsidRPr="004E2427">
                <w:rPr>
                  <w:rFonts w:ascii="Arial" w:eastAsia="SimSun"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35C93EB7" w14:textId="77777777" w:rsidR="004E2427" w:rsidRPr="004E2427" w:rsidRDefault="004E2427" w:rsidP="004E2427">
            <w:pPr>
              <w:keepNext/>
              <w:keepLines/>
              <w:overflowPunct w:val="0"/>
              <w:autoSpaceDE w:val="0"/>
              <w:autoSpaceDN w:val="0"/>
              <w:adjustRightInd w:val="0"/>
              <w:spacing w:after="0"/>
              <w:rPr>
                <w:ins w:id="194"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0477CF65" w14:textId="77777777" w:rsidR="004E2427" w:rsidRPr="004E2427" w:rsidRDefault="004E2427" w:rsidP="004E2427">
            <w:pPr>
              <w:keepNext/>
              <w:keepLines/>
              <w:overflowPunct w:val="0"/>
              <w:autoSpaceDE w:val="0"/>
              <w:autoSpaceDN w:val="0"/>
              <w:adjustRightInd w:val="0"/>
              <w:spacing w:after="0"/>
              <w:rPr>
                <w:ins w:id="195" w:author="作者"/>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35C122A" w14:textId="77777777" w:rsidR="004E2427" w:rsidRPr="004E2427" w:rsidRDefault="004E2427" w:rsidP="004E2427">
            <w:pPr>
              <w:keepNext/>
              <w:keepLines/>
              <w:overflowPunct w:val="0"/>
              <w:autoSpaceDE w:val="0"/>
              <w:autoSpaceDN w:val="0"/>
              <w:adjustRightInd w:val="0"/>
              <w:spacing w:after="0"/>
              <w:rPr>
                <w:ins w:id="196"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7E3178C5" w14:textId="77777777" w:rsidR="004E2427" w:rsidRPr="004E2427" w:rsidRDefault="004E2427" w:rsidP="004E2427">
            <w:pPr>
              <w:keepNext/>
              <w:keepLines/>
              <w:overflowPunct w:val="0"/>
              <w:autoSpaceDE w:val="0"/>
              <w:autoSpaceDN w:val="0"/>
              <w:adjustRightInd w:val="0"/>
              <w:spacing w:after="0"/>
              <w:jc w:val="center"/>
              <w:rPr>
                <w:ins w:id="197" w:author="作者"/>
                <w:rFonts w:ascii="Arial" w:eastAsia="SimSun" w:hAnsi="Arial" w:cs="Arial"/>
                <w:sz w:val="18"/>
                <w:lang w:eastAsia="ja-JP"/>
              </w:rPr>
            </w:pPr>
            <w:ins w:id="198" w:author="作者">
              <w:r w:rsidRPr="004E2427">
                <w:rPr>
                  <w:rFonts w:ascii="Arial" w:eastAsia="SimSun"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4AF32184" w14:textId="77777777" w:rsidR="004E2427" w:rsidRPr="004E2427" w:rsidRDefault="004E2427" w:rsidP="004E2427">
            <w:pPr>
              <w:keepNext/>
              <w:keepLines/>
              <w:overflowPunct w:val="0"/>
              <w:autoSpaceDE w:val="0"/>
              <w:autoSpaceDN w:val="0"/>
              <w:adjustRightInd w:val="0"/>
              <w:spacing w:after="0"/>
              <w:jc w:val="center"/>
              <w:rPr>
                <w:ins w:id="199" w:author="作者"/>
                <w:rFonts w:ascii="Arial" w:eastAsia="SimSun" w:hAnsi="Arial" w:cs="Arial"/>
                <w:sz w:val="18"/>
                <w:lang w:eastAsia="ja-JP"/>
              </w:rPr>
            </w:pPr>
            <w:ins w:id="200" w:author="作者">
              <w:r w:rsidRPr="004E2427">
                <w:rPr>
                  <w:rFonts w:ascii="Arial" w:eastAsia="SimSun" w:hAnsi="Arial" w:cs="Arial"/>
                  <w:sz w:val="18"/>
                  <w:lang w:eastAsia="ja-JP"/>
                </w:rPr>
                <w:t>-</w:t>
              </w:r>
            </w:ins>
          </w:p>
        </w:tc>
      </w:tr>
      <w:tr w:rsidR="00CB0142" w:rsidRPr="004E2427" w14:paraId="3202AB70" w14:textId="77777777" w:rsidTr="001E1D1D">
        <w:trPr>
          <w:ins w:id="201" w:author="作者"/>
        </w:trPr>
        <w:tc>
          <w:tcPr>
            <w:tcW w:w="2508" w:type="dxa"/>
            <w:tcBorders>
              <w:top w:val="single" w:sz="4" w:space="0" w:color="auto"/>
              <w:left w:val="single" w:sz="4" w:space="0" w:color="auto"/>
              <w:bottom w:val="single" w:sz="4" w:space="0" w:color="auto"/>
              <w:right w:val="single" w:sz="4" w:space="0" w:color="auto"/>
            </w:tcBorders>
            <w:hideMark/>
          </w:tcPr>
          <w:p w14:paraId="446FEBF4" w14:textId="77777777" w:rsidR="00CB0142" w:rsidRPr="004E2427" w:rsidRDefault="00CB0142" w:rsidP="00CB0142">
            <w:pPr>
              <w:keepNext/>
              <w:keepLines/>
              <w:overflowPunct w:val="0"/>
              <w:autoSpaceDE w:val="0"/>
              <w:autoSpaceDN w:val="0"/>
              <w:adjustRightInd w:val="0"/>
              <w:spacing w:after="0"/>
              <w:rPr>
                <w:ins w:id="202" w:author="作者"/>
                <w:rFonts w:ascii="Arial" w:eastAsia="SimSun" w:hAnsi="Arial" w:cs="Arial"/>
                <w:i/>
                <w:sz w:val="18"/>
                <w:lang w:eastAsia="ja-JP"/>
              </w:rPr>
            </w:pPr>
            <w:ins w:id="203" w:author="作者">
              <w:r w:rsidRPr="004E2427">
                <w:rPr>
                  <w:rFonts w:ascii="Arial" w:eastAsia="SimSun" w:hAnsi="Arial" w:cs="Arial"/>
                  <w:sz w:val="18"/>
                  <w:lang w:eastAsia="ja-JP"/>
                </w:rPr>
                <w:t xml:space="preserve">CHOICE </w:t>
              </w:r>
              <w:r w:rsidRPr="004E2427">
                <w:rPr>
                  <w:rFonts w:ascii="Arial" w:eastAsia="SimSun" w:hAnsi="Arial" w:cs="Arial"/>
                  <w:i/>
                  <w:sz w:val="18"/>
                  <w:lang w:eastAsia="zh-CN"/>
                </w:rPr>
                <w:t>MDT Mode</w:t>
              </w:r>
            </w:ins>
          </w:p>
        </w:tc>
        <w:tc>
          <w:tcPr>
            <w:tcW w:w="1080" w:type="dxa"/>
            <w:tcBorders>
              <w:top w:val="single" w:sz="4" w:space="0" w:color="auto"/>
              <w:left w:val="single" w:sz="4" w:space="0" w:color="auto"/>
              <w:bottom w:val="single" w:sz="4" w:space="0" w:color="auto"/>
              <w:right w:val="single" w:sz="4" w:space="0" w:color="auto"/>
            </w:tcBorders>
            <w:hideMark/>
          </w:tcPr>
          <w:p w14:paraId="14BBCC7B" w14:textId="77777777" w:rsidR="00CB0142" w:rsidRPr="004E2427" w:rsidRDefault="00CB0142" w:rsidP="00CB0142">
            <w:pPr>
              <w:keepNext/>
              <w:keepLines/>
              <w:overflowPunct w:val="0"/>
              <w:autoSpaceDE w:val="0"/>
              <w:autoSpaceDN w:val="0"/>
              <w:adjustRightInd w:val="0"/>
              <w:spacing w:after="0"/>
              <w:rPr>
                <w:ins w:id="204" w:author="作者"/>
                <w:rFonts w:ascii="Arial" w:eastAsia="SimSun" w:hAnsi="Arial" w:cs="Arial"/>
                <w:sz w:val="18"/>
                <w:lang w:eastAsia="ja-JP"/>
              </w:rPr>
            </w:pPr>
            <w:ins w:id="205" w:author="作者">
              <w:r w:rsidRPr="004E2427">
                <w:rPr>
                  <w:rFonts w:ascii="Arial" w:eastAsia="SimSun"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03A04030" w14:textId="77777777" w:rsidR="00CB0142" w:rsidRPr="004E2427" w:rsidRDefault="00CB0142" w:rsidP="00CB0142">
            <w:pPr>
              <w:keepNext/>
              <w:keepLines/>
              <w:overflowPunct w:val="0"/>
              <w:autoSpaceDE w:val="0"/>
              <w:autoSpaceDN w:val="0"/>
              <w:adjustRightInd w:val="0"/>
              <w:spacing w:after="0"/>
              <w:rPr>
                <w:ins w:id="206"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35CB1913" w14:textId="77777777" w:rsidR="00CB0142" w:rsidRPr="004E2427" w:rsidRDefault="00CB0142" w:rsidP="00CB0142">
            <w:pPr>
              <w:keepNext/>
              <w:keepLines/>
              <w:overflowPunct w:val="0"/>
              <w:autoSpaceDE w:val="0"/>
              <w:autoSpaceDN w:val="0"/>
              <w:adjustRightInd w:val="0"/>
              <w:spacing w:after="0"/>
              <w:rPr>
                <w:ins w:id="207" w:author="作者"/>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B8DCB1D" w14:textId="77777777" w:rsidR="00CB0142" w:rsidRPr="004E2427" w:rsidRDefault="00CB0142" w:rsidP="00CB0142">
            <w:pPr>
              <w:keepNext/>
              <w:keepLines/>
              <w:overflowPunct w:val="0"/>
              <w:autoSpaceDE w:val="0"/>
              <w:autoSpaceDN w:val="0"/>
              <w:adjustRightInd w:val="0"/>
              <w:spacing w:after="0"/>
              <w:rPr>
                <w:ins w:id="208"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19B5EFE1" w14:textId="77777777" w:rsidR="00CB0142" w:rsidRPr="004E2427" w:rsidRDefault="00CB0142" w:rsidP="00CB0142">
            <w:pPr>
              <w:keepNext/>
              <w:keepLines/>
              <w:overflowPunct w:val="0"/>
              <w:autoSpaceDE w:val="0"/>
              <w:autoSpaceDN w:val="0"/>
              <w:adjustRightInd w:val="0"/>
              <w:spacing w:after="0"/>
              <w:jc w:val="center"/>
              <w:rPr>
                <w:ins w:id="209" w:author="作者"/>
                <w:rFonts w:ascii="Arial" w:eastAsia="SimSun" w:hAnsi="Arial" w:cs="Arial"/>
                <w:bCs/>
                <w:sz w:val="18"/>
                <w:lang w:eastAsia="zh-CN"/>
              </w:rPr>
            </w:pPr>
            <w:ins w:id="210" w:author="作者">
              <w:r w:rsidRPr="004E2427">
                <w:rPr>
                  <w:rFonts w:ascii="Arial" w:eastAsia="SimSun"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14:paraId="73C04421" w14:textId="77777777" w:rsidR="00CB0142" w:rsidRPr="004E2427" w:rsidRDefault="00CB0142" w:rsidP="00CB0142">
            <w:pPr>
              <w:keepNext/>
              <w:keepLines/>
              <w:overflowPunct w:val="0"/>
              <w:autoSpaceDE w:val="0"/>
              <w:autoSpaceDN w:val="0"/>
              <w:adjustRightInd w:val="0"/>
              <w:spacing w:after="0"/>
              <w:jc w:val="center"/>
              <w:rPr>
                <w:ins w:id="211" w:author="作者"/>
                <w:rFonts w:ascii="Arial" w:eastAsia="SimSun" w:hAnsi="Arial" w:cs="Arial"/>
                <w:bCs/>
                <w:sz w:val="18"/>
                <w:lang w:eastAsia="zh-CN"/>
              </w:rPr>
            </w:pPr>
            <w:ins w:id="212" w:author="作者">
              <w:r w:rsidRPr="004E2427">
                <w:rPr>
                  <w:rFonts w:ascii="Arial" w:eastAsia="SimSun" w:hAnsi="Arial" w:cs="Arial"/>
                  <w:bCs/>
                  <w:sz w:val="18"/>
                  <w:lang w:eastAsia="zh-CN"/>
                </w:rPr>
                <w:t>-</w:t>
              </w:r>
            </w:ins>
          </w:p>
        </w:tc>
      </w:tr>
      <w:tr w:rsidR="00CB0142" w:rsidRPr="004E2427" w14:paraId="4F06C46B" w14:textId="77777777" w:rsidTr="001E1D1D">
        <w:trPr>
          <w:ins w:id="213" w:author="作者"/>
        </w:trPr>
        <w:tc>
          <w:tcPr>
            <w:tcW w:w="2508" w:type="dxa"/>
            <w:tcBorders>
              <w:top w:val="single" w:sz="4" w:space="0" w:color="auto"/>
              <w:left w:val="single" w:sz="4" w:space="0" w:color="auto"/>
              <w:bottom w:val="single" w:sz="4" w:space="0" w:color="auto"/>
              <w:right w:val="single" w:sz="4" w:space="0" w:color="auto"/>
            </w:tcBorders>
            <w:hideMark/>
          </w:tcPr>
          <w:p w14:paraId="2B77AE7F" w14:textId="77777777" w:rsidR="00CB0142" w:rsidRPr="004E2427" w:rsidRDefault="00CB0142" w:rsidP="00CB0142">
            <w:pPr>
              <w:keepNext/>
              <w:keepLines/>
              <w:overflowPunct w:val="0"/>
              <w:autoSpaceDE w:val="0"/>
              <w:autoSpaceDN w:val="0"/>
              <w:adjustRightInd w:val="0"/>
              <w:spacing w:after="0"/>
              <w:ind w:left="142"/>
              <w:rPr>
                <w:ins w:id="214" w:author="作者"/>
                <w:rFonts w:ascii="Arial" w:eastAsia="SimSun" w:hAnsi="Arial" w:cs="Arial"/>
                <w:sz w:val="18"/>
                <w:lang w:eastAsia="ja-JP"/>
              </w:rPr>
            </w:pPr>
            <w:ins w:id="215" w:author="作者">
              <w:r w:rsidRPr="004E2427">
                <w:rPr>
                  <w:rFonts w:ascii="Arial" w:eastAsia="SimSun" w:hAnsi="Arial" w:cs="Arial"/>
                  <w:bCs/>
                  <w:sz w:val="18"/>
                  <w:lang w:eastAsia="ja-JP"/>
                </w:rPr>
                <w:t>&gt;</w:t>
              </w:r>
              <w:r w:rsidRPr="004E2427">
                <w:rPr>
                  <w:rFonts w:ascii="Arial" w:eastAsia="SimSun" w:hAnsi="Arial" w:cs="Arial"/>
                  <w:bCs/>
                  <w:i/>
                  <w:sz w:val="18"/>
                  <w:lang w:eastAsia="zh-CN"/>
                </w:rPr>
                <w:t>Immediate MDT</w:t>
              </w:r>
            </w:ins>
          </w:p>
        </w:tc>
        <w:tc>
          <w:tcPr>
            <w:tcW w:w="1080" w:type="dxa"/>
            <w:tcBorders>
              <w:top w:val="single" w:sz="4" w:space="0" w:color="auto"/>
              <w:left w:val="single" w:sz="4" w:space="0" w:color="auto"/>
              <w:bottom w:val="single" w:sz="4" w:space="0" w:color="auto"/>
              <w:right w:val="single" w:sz="4" w:space="0" w:color="auto"/>
            </w:tcBorders>
          </w:tcPr>
          <w:p w14:paraId="296E0A91" w14:textId="77777777" w:rsidR="00CB0142" w:rsidRPr="004E2427" w:rsidRDefault="00CB0142" w:rsidP="00CB0142">
            <w:pPr>
              <w:keepNext/>
              <w:keepLines/>
              <w:overflowPunct w:val="0"/>
              <w:autoSpaceDE w:val="0"/>
              <w:autoSpaceDN w:val="0"/>
              <w:adjustRightInd w:val="0"/>
              <w:spacing w:after="0"/>
              <w:rPr>
                <w:ins w:id="216" w:author="作者"/>
                <w:rFonts w:ascii="Arial" w:eastAsia="SimSun"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14:paraId="7D981AA3" w14:textId="77777777" w:rsidR="00CB0142" w:rsidRPr="004E2427" w:rsidRDefault="00CB0142" w:rsidP="00CB0142">
            <w:pPr>
              <w:keepNext/>
              <w:keepLines/>
              <w:overflowPunct w:val="0"/>
              <w:autoSpaceDE w:val="0"/>
              <w:autoSpaceDN w:val="0"/>
              <w:adjustRightInd w:val="0"/>
              <w:spacing w:after="0"/>
              <w:rPr>
                <w:ins w:id="217"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4F42E7BC" w14:textId="77777777" w:rsidR="00CB0142" w:rsidRPr="004E2427" w:rsidRDefault="00CB0142" w:rsidP="00CB0142">
            <w:pPr>
              <w:keepNext/>
              <w:keepLines/>
              <w:overflowPunct w:val="0"/>
              <w:autoSpaceDE w:val="0"/>
              <w:autoSpaceDN w:val="0"/>
              <w:adjustRightInd w:val="0"/>
              <w:spacing w:after="0"/>
              <w:rPr>
                <w:ins w:id="218" w:author="作者"/>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4C0EF56" w14:textId="77777777" w:rsidR="00CB0142" w:rsidRPr="004E2427" w:rsidRDefault="00CB0142" w:rsidP="00CB0142">
            <w:pPr>
              <w:keepNext/>
              <w:keepLines/>
              <w:overflowPunct w:val="0"/>
              <w:autoSpaceDE w:val="0"/>
              <w:autoSpaceDN w:val="0"/>
              <w:adjustRightInd w:val="0"/>
              <w:spacing w:after="0"/>
              <w:rPr>
                <w:ins w:id="219"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08AAA07F" w14:textId="77777777" w:rsidR="00CB0142" w:rsidRPr="004E2427" w:rsidRDefault="00CB0142" w:rsidP="00CB0142">
            <w:pPr>
              <w:keepNext/>
              <w:keepLines/>
              <w:overflowPunct w:val="0"/>
              <w:autoSpaceDE w:val="0"/>
              <w:autoSpaceDN w:val="0"/>
              <w:adjustRightInd w:val="0"/>
              <w:spacing w:after="0"/>
              <w:jc w:val="center"/>
              <w:rPr>
                <w:ins w:id="220"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14DBCAFB" w14:textId="77777777" w:rsidR="00CB0142" w:rsidRPr="004E2427" w:rsidRDefault="00CB0142" w:rsidP="00CB0142">
            <w:pPr>
              <w:keepNext/>
              <w:keepLines/>
              <w:overflowPunct w:val="0"/>
              <w:autoSpaceDE w:val="0"/>
              <w:autoSpaceDN w:val="0"/>
              <w:adjustRightInd w:val="0"/>
              <w:spacing w:after="0"/>
              <w:jc w:val="center"/>
              <w:rPr>
                <w:ins w:id="221" w:author="作者"/>
                <w:rFonts w:ascii="Arial" w:eastAsia="SimSun" w:hAnsi="Arial" w:cs="Arial"/>
                <w:bCs/>
                <w:sz w:val="18"/>
                <w:lang w:eastAsia="zh-CN"/>
              </w:rPr>
            </w:pPr>
            <w:ins w:id="222" w:author="作者">
              <w:r w:rsidRPr="004E2427">
                <w:rPr>
                  <w:rFonts w:ascii="Arial" w:eastAsia="SimSun" w:hAnsi="Arial" w:cs="Arial"/>
                  <w:bCs/>
                  <w:sz w:val="18"/>
                  <w:lang w:eastAsia="zh-CN"/>
                </w:rPr>
                <w:t>-</w:t>
              </w:r>
            </w:ins>
          </w:p>
        </w:tc>
      </w:tr>
      <w:tr w:rsidR="00CB0142" w:rsidRPr="004E2427" w14:paraId="0B0D4DD4" w14:textId="77777777" w:rsidTr="001E1D1D">
        <w:trPr>
          <w:ins w:id="223" w:author="作者"/>
        </w:trPr>
        <w:tc>
          <w:tcPr>
            <w:tcW w:w="2508" w:type="dxa"/>
            <w:tcBorders>
              <w:top w:val="single" w:sz="4" w:space="0" w:color="auto"/>
              <w:left w:val="single" w:sz="4" w:space="0" w:color="auto"/>
              <w:bottom w:val="single" w:sz="4" w:space="0" w:color="auto"/>
              <w:right w:val="single" w:sz="4" w:space="0" w:color="auto"/>
            </w:tcBorders>
          </w:tcPr>
          <w:p w14:paraId="51AA106A" w14:textId="77777777" w:rsidR="00CB0142" w:rsidRPr="004E2427" w:rsidRDefault="00CB0142" w:rsidP="00CB0142">
            <w:pPr>
              <w:keepNext/>
              <w:keepLines/>
              <w:overflowPunct w:val="0"/>
              <w:autoSpaceDE w:val="0"/>
              <w:autoSpaceDN w:val="0"/>
              <w:adjustRightInd w:val="0"/>
              <w:spacing w:after="0"/>
              <w:ind w:left="284"/>
              <w:rPr>
                <w:ins w:id="224" w:author="作者"/>
                <w:rFonts w:ascii="Arial" w:eastAsia="SimSun" w:hAnsi="Arial" w:cs="Arial"/>
                <w:bCs/>
                <w:sz w:val="18"/>
                <w:lang w:eastAsia="ja-JP"/>
              </w:rPr>
            </w:pPr>
            <w:ins w:id="225" w:author="作者">
              <w:r w:rsidRPr="004E2427">
                <w:rPr>
                  <w:rFonts w:ascii="Arial" w:eastAsia="SimSun" w:hAnsi="Arial" w:cs="Arial"/>
                  <w:sz w:val="18"/>
                  <w:lang w:eastAsia="ja-JP"/>
                </w:rPr>
                <w:t xml:space="preserve">&gt;&gt;Measurements to Activate </w:t>
              </w:r>
            </w:ins>
          </w:p>
        </w:tc>
        <w:tc>
          <w:tcPr>
            <w:tcW w:w="1080" w:type="dxa"/>
            <w:tcBorders>
              <w:top w:val="single" w:sz="4" w:space="0" w:color="auto"/>
              <w:left w:val="single" w:sz="4" w:space="0" w:color="auto"/>
              <w:bottom w:val="single" w:sz="4" w:space="0" w:color="auto"/>
              <w:right w:val="single" w:sz="4" w:space="0" w:color="auto"/>
            </w:tcBorders>
          </w:tcPr>
          <w:p w14:paraId="0444A0A8" w14:textId="77777777" w:rsidR="00CB0142" w:rsidRPr="004E2427" w:rsidRDefault="00CB0142" w:rsidP="00CB0142">
            <w:pPr>
              <w:keepNext/>
              <w:keepLines/>
              <w:overflowPunct w:val="0"/>
              <w:autoSpaceDE w:val="0"/>
              <w:autoSpaceDN w:val="0"/>
              <w:adjustRightInd w:val="0"/>
              <w:spacing w:after="0"/>
              <w:rPr>
                <w:ins w:id="226" w:author="作者"/>
                <w:rFonts w:ascii="Arial" w:eastAsia="SimSun" w:hAnsi="Arial" w:cs="Arial"/>
                <w:sz w:val="18"/>
                <w:lang w:eastAsia="ja-JP"/>
              </w:rPr>
            </w:pPr>
            <w:ins w:id="227" w:author="作者">
              <w:r w:rsidRPr="004E2427">
                <w:rPr>
                  <w:rFonts w:ascii="Arial" w:eastAsia="SimSun"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57D400F5" w14:textId="77777777" w:rsidR="00CB0142" w:rsidRPr="004E2427" w:rsidRDefault="00CB0142" w:rsidP="00CB0142">
            <w:pPr>
              <w:keepNext/>
              <w:keepLines/>
              <w:overflowPunct w:val="0"/>
              <w:autoSpaceDE w:val="0"/>
              <w:autoSpaceDN w:val="0"/>
              <w:adjustRightInd w:val="0"/>
              <w:spacing w:after="0"/>
              <w:rPr>
                <w:ins w:id="228"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7B358C1F" w14:textId="77777777" w:rsidR="00CB0142" w:rsidRPr="004E2427" w:rsidRDefault="00CB0142" w:rsidP="00CB0142">
            <w:pPr>
              <w:keepNext/>
              <w:keepLines/>
              <w:overflowPunct w:val="0"/>
              <w:autoSpaceDE w:val="0"/>
              <w:autoSpaceDN w:val="0"/>
              <w:adjustRightInd w:val="0"/>
              <w:spacing w:after="0"/>
              <w:textAlignment w:val="baseline"/>
              <w:rPr>
                <w:ins w:id="229" w:author="作者"/>
                <w:rFonts w:ascii="Arial" w:eastAsia="SimSun" w:hAnsi="Arial" w:cs="Arial"/>
                <w:sz w:val="18"/>
                <w:lang w:eastAsia="ja-JP"/>
              </w:rPr>
            </w:pPr>
            <w:ins w:id="230" w:author="作者">
              <w:r w:rsidRPr="004E2427">
                <w:rPr>
                  <w:rFonts w:ascii="Arial" w:eastAsia="SimSun" w:hAnsi="Arial" w:cs="Arial"/>
                  <w:sz w:val="18"/>
                  <w:lang w:eastAsia="ja-JP"/>
                </w:rPr>
                <w:t>BITSTRING</w:t>
              </w:r>
            </w:ins>
          </w:p>
          <w:p w14:paraId="504D684A" w14:textId="77777777" w:rsidR="00CB0142" w:rsidRPr="004E2427" w:rsidDel="00741E67" w:rsidRDefault="00CB0142" w:rsidP="00CB0142">
            <w:pPr>
              <w:keepNext/>
              <w:keepLines/>
              <w:overflowPunct w:val="0"/>
              <w:autoSpaceDE w:val="0"/>
              <w:autoSpaceDN w:val="0"/>
              <w:adjustRightInd w:val="0"/>
              <w:spacing w:after="0"/>
              <w:rPr>
                <w:ins w:id="231" w:author="作者"/>
                <w:rFonts w:ascii="Arial" w:eastAsia="SimSun" w:hAnsi="Arial" w:cs="Arial"/>
                <w:sz w:val="18"/>
                <w:lang w:eastAsia="zh-CN"/>
              </w:rPr>
            </w:pPr>
            <w:ins w:id="232" w:author="作者">
              <w:r w:rsidRPr="004E2427">
                <w:rPr>
                  <w:rFonts w:ascii="Arial" w:eastAsia="SimSun" w:hAnsi="Arial" w:cs="Arial"/>
                  <w:sz w:val="18"/>
                  <w:lang w:eastAsia="ja-JP"/>
                </w:rPr>
                <w:t>(SIZE(8))</w:t>
              </w:r>
            </w:ins>
          </w:p>
        </w:tc>
        <w:tc>
          <w:tcPr>
            <w:tcW w:w="1276" w:type="dxa"/>
            <w:tcBorders>
              <w:top w:val="single" w:sz="4" w:space="0" w:color="auto"/>
              <w:left w:val="single" w:sz="4" w:space="0" w:color="auto"/>
              <w:bottom w:val="single" w:sz="4" w:space="0" w:color="auto"/>
              <w:right w:val="single" w:sz="4" w:space="0" w:color="auto"/>
            </w:tcBorders>
          </w:tcPr>
          <w:p w14:paraId="44A6AF6E" w14:textId="77777777" w:rsidR="00CB0142" w:rsidRPr="004E2427" w:rsidRDefault="00CB0142" w:rsidP="00CB0142">
            <w:pPr>
              <w:keepNext/>
              <w:keepLines/>
              <w:overflowPunct w:val="0"/>
              <w:autoSpaceDE w:val="0"/>
              <w:autoSpaceDN w:val="0"/>
              <w:adjustRightInd w:val="0"/>
              <w:spacing w:after="0"/>
              <w:textAlignment w:val="baseline"/>
              <w:rPr>
                <w:ins w:id="233" w:author="作者"/>
                <w:rFonts w:ascii="Arial" w:eastAsia="SimSun" w:hAnsi="Arial" w:cs="Arial"/>
                <w:sz w:val="18"/>
                <w:lang w:eastAsia="zh-CN"/>
              </w:rPr>
            </w:pPr>
            <w:ins w:id="234" w:author="作者">
              <w:r w:rsidRPr="004E2427">
                <w:rPr>
                  <w:rFonts w:ascii="Arial" w:eastAsia="SimSun" w:hAnsi="Arial" w:cs="Arial"/>
                  <w:sz w:val="18"/>
                  <w:lang w:eastAsia="ja-JP"/>
                </w:rPr>
                <w:t xml:space="preserve">Each position in the bitmap indicates a MDT measurement, as defined in TS 37.320 </w:t>
              </w:r>
              <w:r w:rsidRPr="004E2427">
                <w:rPr>
                  <w:rFonts w:ascii="Arial" w:eastAsia="SimSun" w:hAnsi="Arial" w:cs="Arial"/>
                  <w:sz w:val="18"/>
                  <w:lang w:eastAsia="zh-CN"/>
                </w:rPr>
                <w:t xml:space="preserve">[x]. </w:t>
              </w:r>
            </w:ins>
          </w:p>
          <w:p w14:paraId="49A4F2EA" w14:textId="77777777" w:rsidR="00CB0142" w:rsidRPr="004E2427" w:rsidRDefault="00CB0142" w:rsidP="00CB0142">
            <w:pPr>
              <w:keepNext/>
              <w:keepLines/>
              <w:overflowPunct w:val="0"/>
              <w:autoSpaceDE w:val="0"/>
              <w:autoSpaceDN w:val="0"/>
              <w:adjustRightInd w:val="0"/>
              <w:spacing w:after="0"/>
              <w:textAlignment w:val="baseline"/>
              <w:rPr>
                <w:ins w:id="235" w:author="作者"/>
                <w:rFonts w:ascii="Arial" w:eastAsia="SimSun" w:hAnsi="Arial" w:cs="Arial"/>
                <w:sz w:val="18"/>
              </w:rPr>
            </w:pPr>
            <w:ins w:id="236" w:author="作者">
              <w:r w:rsidRPr="004E2427">
                <w:rPr>
                  <w:rFonts w:ascii="Arial" w:eastAsia="SimSun" w:hAnsi="Arial" w:cs="Arial"/>
                  <w:sz w:val="18"/>
                  <w:lang w:eastAsia="ja-JP"/>
                </w:rPr>
                <w:t>First Bit = M1,</w:t>
              </w:r>
            </w:ins>
          </w:p>
          <w:p w14:paraId="5807E0AF" w14:textId="77777777" w:rsidR="00CB0142" w:rsidRPr="004E2427" w:rsidRDefault="00CB0142" w:rsidP="00CB0142">
            <w:pPr>
              <w:keepNext/>
              <w:keepLines/>
              <w:overflowPunct w:val="0"/>
              <w:autoSpaceDE w:val="0"/>
              <w:autoSpaceDN w:val="0"/>
              <w:adjustRightInd w:val="0"/>
              <w:spacing w:after="0"/>
              <w:textAlignment w:val="baseline"/>
              <w:rPr>
                <w:ins w:id="237" w:author="作者"/>
                <w:rFonts w:ascii="Arial" w:eastAsia="SimSun" w:hAnsi="Arial" w:cs="Arial"/>
                <w:sz w:val="18"/>
                <w:lang w:eastAsia="ja-JP"/>
              </w:rPr>
            </w:pPr>
            <w:ins w:id="238" w:author="作者">
              <w:r w:rsidRPr="004E2427">
                <w:rPr>
                  <w:rFonts w:ascii="Arial" w:eastAsia="SimSun" w:hAnsi="Arial" w:cs="Arial"/>
                  <w:sz w:val="18"/>
                  <w:lang w:eastAsia="ja-JP"/>
                </w:rPr>
                <w:t>Second Bit= M2,</w:t>
              </w:r>
            </w:ins>
          </w:p>
          <w:p w14:paraId="41438612" w14:textId="77777777" w:rsidR="00CB0142" w:rsidRPr="004E2427" w:rsidRDefault="00CB0142" w:rsidP="00CB0142">
            <w:pPr>
              <w:keepNext/>
              <w:keepLines/>
              <w:overflowPunct w:val="0"/>
              <w:autoSpaceDE w:val="0"/>
              <w:autoSpaceDN w:val="0"/>
              <w:adjustRightInd w:val="0"/>
              <w:spacing w:after="0"/>
              <w:textAlignment w:val="baseline"/>
              <w:rPr>
                <w:ins w:id="239" w:author="作者"/>
                <w:rFonts w:ascii="Arial" w:eastAsia="SimSun" w:hAnsi="Arial" w:cs="Arial"/>
                <w:sz w:val="18"/>
                <w:lang w:eastAsia="ja-JP"/>
              </w:rPr>
            </w:pPr>
            <w:ins w:id="240" w:author="作者">
              <w:r w:rsidRPr="004E2427">
                <w:rPr>
                  <w:rFonts w:ascii="Arial" w:eastAsia="SimSun" w:hAnsi="Arial" w:cs="Arial"/>
                  <w:sz w:val="18"/>
                  <w:lang w:eastAsia="ja-JP"/>
                </w:rPr>
                <w:t>Third Bit = M4,</w:t>
              </w:r>
            </w:ins>
          </w:p>
          <w:p w14:paraId="567B3AFA" w14:textId="77777777" w:rsidR="00CB0142" w:rsidRPr="004E2427" w:rsidRDefault="00CB0142" w:rsidP="00CB0142">
            <w:pPr>
              <w:keepNext/>
              <w:keepLines/>
              <w:overflowPunct w:val="0"/>
              <w:autoSpaceDE w:val="0"/>
              <w:autoSpaceDN w:val="0"/>
              <w:adjustRightInd w:val="0"/>
              <w:spacing w:after="0"/>
              <w:textAlignment w:val="baseline"/>
              <w:rPr>
                <w:ins w:id="241" w:author="作者"/>
                <w:rFonts w:ascii="Arial" w:eastAsia="SimSun" w:hAnsi="Arial" w:cs="Arial"/>
                <w:sz w:val="18"/>
                <w:lang w:eastAsia="ja-JP"/>
              </w:rPr>
            </w:pPr>
            <w:ins w:id="242" w:author="作者">
              <w:r w:rsidRPr="004E2427">
                <w:rPr>
                  <w:rFonts w:ascii="Arial" w:eastAsia="SimSun" w:hAnsi="Arial" w:cs="Arial"/>
                  <w:sz w:val="18"/>
                  <w:lang w:eastAsia="ja-JP"/>
                </w:rPr>
                <w:t>Fourth Bit = M5,</w:t>
              </w:r>
            </w:ins>
          </w:p>
          <w:p w14:paraId="50926BE0" w14:textId="77777777" w:rsidR="00CB0142" w:rsidRPr="004E2427" w:rsidRDefault="00CB0142" w:rsidP="00CB0142">
            <w:pPr>
              <w:keepNext/>
              <w:keepLines/>
              <w:overflowPunct w:val="0"/>
              <w:autoSpaceDE w:val="0"/>
              <w:autoSpaceDN w:val="0"/>
              <w:adjustRightInd w:val="0"/>
              <w:spacing w:after="0"/>
              <w:textAlignment w:val="baseline"/>
              <w:rPr>
                <w:ins w:id="243" w:author="作者"/>
                <w:rFonts w:ascii="Arial" w:eastAsia="SimSun" w:hAnsi="Arial" w:cs="Arial"/>
                <w:sz w:val="18"/>
                <w:lang w:eastAsia="ja-JP"/>
              </w:rPr>
            </w:pPr>
            <w:ins w:id="244" w:author="作者">
              <w:r w:rsidRPr="004E2427">
                <w:rPr>
                  <w:rFonts w:ascii="Arial" w:eastAsia="SimSun" w:hAnsi="Arial" w:cs="Arial"/>
                  <w:sz w:val="18"/>
                  <w:lang w:eastAsia="ja-JP"/>
                </w:rPr>
                <w:t>Fifth Bit = M6,</w:t>
              </w:r>
            </w:ins>
          </w:p>
          <w:p w14:paraId="1C414F29" w14:textId="77777777" w:rsidR="00CB0142" w:rsidRPr="004E2427" w:rsidRDefault="00CB0142" w:rsidP="00CB0142">
            <w:pPr>
              <w:keepNext/>
              <w:keepLines/>
              <w:overflowPunct w:val="0"/>
              <w:autoSpaceDE w:val="0"/>
              <w:autoSpaceDN w:val="0"/>
              <w:adjustRightInd w:val="0"/>
              <w:spacing w:after="0"/>
              <w:textAlignment w:val="baseline"/>
              <w:rPr>
                <w:ins w:id="245" w:author="作者"/>
                <w:rFonts w:ascii="Arial" w:eastAsia="SimSun" w:hAnsi="Arial" w:cs="Arial"/>
                <w:sz w:val="18"/>
                <w:lang w:eastAsia="ja-JP"/>
              </w:rPr>
            </w:pPr>
            <w:ins w:id="246" w:author="作者">
              <w:r w:rsidRPr="004E2427">
                <w:rPr>
                  <w:rFonts w:ascii="Arial" w:eastAsia="SimSun" w:hAnsi="Arial" w:cs="Arial"/>
                  <w:sz w:val="18"/>
                  <w:lang w:eastAsia="ja-JP"/>
                </w:rPr>
                <w:t>Sixth Bit = M7,</w:t>
              </w:r>
            </w:ins>
          </w:p>
          <w:p w14:paraId="1086A91F" w14:textId="77777777" w:rsidR="00CB0142" w:rsidRPr="004E2427" w:rsidRDefault="00CB0142" w:rsidP="00CB0142">
            <w:pPr>
              <w:keepNext/>
              <w:keepLines/>
              <w:overflowPunct w:val="0"/>
              <w:autoSpaceDE w:val="0"/>
              <w:autoSpaceDN w:val="0"/>
              <w:adjustRightInd w:val="0"/>
              <w:spacing w:after="0"/>
              <w:textAlignment w:val="baseline"/>
              <w:rPr>
                <w:ins w:id="247" w:author="作者"/>
                <w:rFonts w:ascii="Arial" w:eastAsia="SimSun" w:hAnsi="Arial" w:cs="Arial"/>
                <w:sz w:val="18"/>
                <w:lang w:eastAsia="ja-JP"/>
              </w:rPr>
            </w:pPr>
            <w:ins w:id="248" w:author="作者">
              <w:r w:rsidRPr="004E2427">
                <w:rPr>
                  <w:rFonts w:ascii="Arial" w:eastAsia="SimSun" w:hAnsi="Arial" w:cs="Arial"/>
                  <w:sz w:val="18"/>
                  <w:lang w:eastAsia="ja-JP"/>
                </w:rPr>
                <w:t>Seventh Bit = logging of M1 from event triggered measurement reports according to existing RRM configuration.</w:t>
              </w:r>
            </w:ins>
          </w:p>
          <w:p w14:paraId="1912B9D8" w14:textId="77777777" w:rsidR="00CB0142" w:rsidRPr="004E2427" w:rsidRDefault="00CB0142" w:rsidP="00CB0142">
            <w:pPr>
              <w:keepNext/>
              <w:keepLines/>
              <w:overflowPunct w:val="0"/>
              <w:autoSpaceDE w:val="0"/>
              <w:autoSpaceDN w:val="0"/>
              <w:adjustRightInd w:val="0"/>
              <w:spacing w:after="0"/>
              <w:rPr>
                <w:ins w:id="249" w:author="作者"/>
                <w:rFonts w:ascii="Arial" w:eastAsia="SimSun" w:hAnsi="Arial" w:cs="Arial"/>
                <w:bCs/>
                <w:sz w:val="18"/>
                <w:lang w:eastAsia="zh-CN"/>
              </w:rPr>
            </w:pPr>
            <w:ins w:id="250" w:author="作者">
              <w:r w:rsidRPr="004E2427">
                <w:rPr>
                  <w:rFonts w:ascii="Arial" w:eastAsia="SimSun" w:hAnsi="Arial" w:cs="Arial"/>
                  <w:sz w:val="18"/>
                  <w:lang w:eastAsia="ja-JP"/>
                </w:rPr>
                <w:t xml:space="preserve">Value “1” indicates “activate” </w:t>
              </w:r>
              <w:r w:rsidRPr="004E2427">
                <w:rPr>
                  <w:rFonts w:ascii="Arial" w:eastAsia="SimSun" w:hAnsi="Arial" w:cs="Arial"/>
                  <w:sz w:val="18"/>
                  <w:lang w:eastAsia="ja-JP"/>
                </w:rPr>
                <w:lastRenderedPageBreak/>
                <w:t>and value “0” indicates “do not activate”.</w:t>
              </w:r>
            </w:ins>
          </w:p>
        </w:tc>
        <w:tc>
          <w:tcPr>
            <w:tcW w:w="729" w:type="dxa"/>
            <w:tcBorders>
              <w:top w:val="single" w:sz="4" w:space="0" w:color="auto"/>
              <w:left w:val="single" w:sz="4" w:space="0" w:color="auto"/>
              <w:bottom w:val="single" w:sz="4" w:space="0" w:color="auto"/>
              <w:right w:val="single" w:sz="4" w:space="0" w:color="auto"/>
            </w:tcBorders>
          </w:tcPr>
          <w:p w14:paraId="7E70540E" w14:textId="77777777" w:rsidR="00CB0142" w:rsidRPr="004E2427" w:rsidRDefault="00CB0142" w:rsidP="00CB0142">
            <w:pPr>
              <w:keepNext/>
              <w:keepLines/>
              <w:overflowPunct w:val="0"/>
              <w:autoSpaceDE w:val="0"/>
              <w:autoSpaceDN w:val="0"/>
              <w:adjustRightInd w:val="0"/>
              <w:spacing w:after="0"/>
              <w:jc w:val="center"/>
              <w:rPr>
                <w:ins w:id="251"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36558CF4" w14:textId="77777777" w:rsidR="00CB0142" w:rsidRPr="004E2427" w:rsidRDefault="00CB0142" w:rsidP="00CB0142">
            <w:pPr>
              <w:keepNext/>
              <w:keepLines/>
              <w:overflowPunct w:val="0"/>
              <w:autoSpaceDE w:val="0"/>
              <w:autoSpaceDN w:val="0"/>
              <w:adjustRightInd w:val="0"/>
              <w:spacing w:after="0"/>
              <w:jc w:val="center"/>
              <w:rPr>
                <w:ins w:id="252" w:author="作者"/>
                <w:rFonts w:ascii="Arial" w:eastAsia="SimSun" w:hAnsi="Arial" w:cs="Arial"/>
                <w:bCs/>
                <w:sz w:val="18"/>
                <w:lang w:eastAsia="zh-CN"/>
              </w:rPr>
            </w:pPr>
          </w:p>
        </w:tc>
      </w:tr>
      <w:tr w:rsidR="00CB0142" w:rsidRPr="004E2427" w14:paraId="4E2ED7F7" w14:textId="77777777" w:rsidTr="001E1D1D">
        <w:trPr>
          <w:ins w:id="253" w:author="作者"/>
        </w:trPr>
        <w:tc>
          <w:tcPr>
            <w:tcW w:w="2508" w:type="dxa"/>
            <w:tcBorders>
              <w:top w:val="single" w:sz="4" w:space="0" w:color="auto"/>
              <w:left w:val="single" w:sz="4" w:space="0" w:color="auto"/>
              <w:bottom w:val="single" w:sz="4" w:space="0" w:color="auto"/>
              <w:right w:val="single" w:sz="4" w:space="0" w:color="auto"/>
            </w:tcBorders>
          </w:tcPr>
          <w:p w14:paraId="186F61AF" w14:textId="77777777" w:rsidR="00CB0142" w:rsidRPr="004E2427" w:rsidRDefault="00CB0142" w:rsidP="00CB0142">
            <w:pPr>
              <w:keepNext/>
              <w:keepLines/>
              <w:overflowPunct w:val="0"/>
              <w:autoSpaceDE w:val="0"/>
              <w:autoSpaceDN w:val="0"/>
              <w:adjustRightInd w:val="0"/>
              <w:spacing w:after="0"/>
              <w:ind w:left="284"/>
              <w:rPr>
                <w:ins w:id="254" w:author="作者"/>
                <w:rFonts w:ascii="Arial" w:eastAsia="SimSun" w:hAnsi="Arial" w:cs="Arial"/>
                <w:bCs/>
                <w:sz w:val="18"/>
                <w:lang w:eastAsia="ja-JP"/>
              </w:rPr>
            </w:pPr>
            <w:ins w:id="255" w:author="作者">
              <w:r w:rsidRPr="004E2427">
                <w:rPr>
                  <w:rFonts w:ascii="Arial" w:eastAsia="SimSun" w:hAnsi="Arial" w:cs="Arial"/>
                  <w:sz w:val="18"/>
                  <w:lang w:eastAsia="ja-JP"/>
                </w:rPr>
                <w:t>&gt;&gt;M1 Configuration</w:t>
              </w:r>
            </w:ins>
          </w:p>
        </w:tc>
        <w:tc>
          <w:tcPr>
            <w:tcW w:w="1080" w:type="dxa"/>
            <w:tcBorders>
              <w:top w:val="single" w:sz="4" w:space="0" w:color="auto"/>
              <w:left w:val="single" w:sz="4" w:space="0" w:color="auto"/>
              <w:bottom w:val="single" w:sz="4" w:space="0" w:color="auto"/>
              <w:right w:val="single" w:sz="4" w:space="0" w:color="auto"/>
            </w:tcBorders>
          </w:tcPr>
          <w:p w14:paraId="04033BBD" w14:textId="77777777" w:rsidR="00CB0142" w:rsidRPr="004E2427" w:rsidRDefault="00CB0142" w:rsidP="00CB0142">
            <w:pPr>
              <w:keepNext/>
              <w:keepLines/>
              <w:overflowPunct w:val="0"/>
              <w:autoSpaceDE w:val="0"/>
              <w:autoSpaceDN w:val="0"/>
              <w:adjustRightInd w:val="0"/>
              <w:spacing w:after="0"/>
              <w:rPr>
                <w:ins w:id="256" w:author="作者"/>
                <w:rFonts w:ascii="Arial" w:eastAsia="SimSun" w:hAnsi="Arial" w:cs="Arial"/>
                <w:sz w:val="18"/>
                <w:lang w:eastAsia="ja-JP"/>
              </w:rPr>
            </w:pPr>
            <w:ins w:id="257" w:author="作者">
              <w:r w:rsidRPr="004E2427">
                <w:rPr>
                  <w:rFonts w:ascii="Arial" w:eastAsia="SimSun" w:hAnsi="Arial" w:cs="Arial"/>
                  <w:sz w:val="18"/>
                  <w:lang w:eastAsia="zh-CN"/>
                </w:rPr>
                <w:t xml:space="preserve"> C-ifM1</w:t>
              </w:r>
            </w:ins>
          </w:p>
        </w:tc>
        <w:tc>
          <w:tcPr>
            <w:tcW w:w="1429" w:type="dxa"/>
            <w:tcBorders>
              <w:top w:val="single" w:sz="4" w:space="0" w:color="auto"/>
              <w:left w:val="single" w:sz="4" w:space="0" w:color="auto"/>
              <w:bottom w:val="single" w:sz="4" w:space="0" w:color="auto"/>
              <w:right w:val="single" w:sz="4" w:space="0" w:color="auto"/>
            </w:tcBorders>
          </w:tcPr>
          <w:p w14:paraId="0B1767E1" w14:textId="77777777" w:rsidR="00CB0142" w:rsidRPr="004E2427" w:rsidRDefault="00CB0142" w:rsidP="00CB0142">
            <w:pPr>
              <w:keepNext/>
              <w:keepLines/>
              <w:overflowPunct w:val="0"/>
              <w:autoSpaceDE w:val="0"/>
              <w:autoSpaceDN w:val="0"/>
              <w:adjustRightInd w:val="0"/>
              <w:spacing w:after="0"/>
              <w:rPr>
                <w:ins w:id="258"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1BF8C848" w14:textId="77777777" w:rsidR="00CB0142" w:rsidRPr="004E2427" w:rsidRDefault="00CB0142" w:rsidP="00CB0142">
            <w:pPr>
              <w:keepNext/>
              <w:keepLines/>
              <w:overflowPunct w:val="0"/>
              <w:autoSpaceDE w:val="0"/>
              <w:autoSpaceDN w:val="0"/>
              <w:adjustRightInd w:val="0"/>
              <w:spacing w:after="0"/>
              <w:rPr>
                <w:ins w:id="259" w:author="作者"/>
                <w:rFonts w:ascii="Arial" w:eastAsia="SimSun" w:hAnsi="Arial" w:cs="Arial"/>
                <w:sz w:val="18"/>
                <w:lang w:eastAsia="zh-CN"/>
              </w:rPr>
            </w:pPr>
            <w:ins w:id="260" w:author="作者">
              <w:r w:rsidRPr="004E2427">
                <w:rPr>
                  <w:rFonts w:ascii="Arial" w:eastAsia="SimSun" w:hAnsi="Arial" w:cs="Arial"/>
                  <w:sz w:val="18"/>
                  <w:lang w:eastAsia="zh-CN"/>
                </w:rPr>
                <w:t>9.3.1.x1</w:t>
              </w:r>
            </w:ins>
          </w:p>
        </w:tc>
        <w:tc>
          <w:tcPr>
            <w:tcW w:w="1276" w:type="dxa"/>
            <w:tcBorders>
              <w:top w:val="single" w:sz="4" w:space="0" w:color="auto"/>
              <w:left w:val="single" w:sz="4" w:space="0" w:color="auto"/>
              <w:bottom w:val="single" w:sz="4" w:space="0" w:color="auto"/>
              <w:right w:val="single" w:sz="4" w:space="0" w:color="auto"/>
            </w:tcBorders>
          </w:tcPr>
          <w:p w14:paraId="322825B5" w14:textId="77777777" w:rsidR="00CB0142" w:rsidRPr="004E2427" w:rsidRDefault="00CB0142" w:rsidP="00CB0142">
            <w:pPr>
              <w:keepNext/>
              <w:keepLines/>
              <w:overflowPunct w:val="0"/>
              <w:autoSpaceDE w:val="0"/>
              <w:autoSpaceDN w:val="0"/>
              <w:adjustRightInd w:val="0"/>
              <w:spacing w:after="0"/>
              <w:rPr>
                <w:ins w:id="261"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493B6965" w14:textId="77777777" w:rsidR="00CB0142" w:rsidRPr="004E2427" w:rsidRDefault="00CB0142" w:rsidP="00CB0142">
            <w:pPr>
              <w:keepNext/>
              <w:keepLines/>
              <w:overflowPunct w:val="0"/>
              <w:autoSpaceDE w:val="0"/>
              <w:autoSpaceDN w:val="0"/>
              <w:adjustRightInd w:val="0"/>
              <w:spacing w:after="0"/>
              <w:jc w:val="center"/>
              <w:rPr>
                <w:ins w:id="262"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07471CF7" w14:textId="77777777" w:rsidR="00CB0142" w:rsidRPr="004E2427" w:rsidRDefault="00CB0142" w:rsidP="00CB0142">
            <w:pPr>
              <w:keepNext/>
              <w:keepLines/>
              <w:overflowPunct w:val="0"/>
              <w:autoSpaceDE w:val="0"/>
              <w:autoSpaceDN w:val="0"/>
              <w:adjustRightInd w:val="0"/>
              <w:spacing w:after="0"/>
              <w:jc w:val="center"/>
              <w:rPr>
                <w:ins w:id="263" w:author="作者"/>
                <w:rFonts w:ascii="Arial" w:eastAsia="SimSun" w:hAnsi="Arial" w:cs="Arial"/>
                <w:bCs/>
                <w:sz w:val="18"/>
                <w:lang w:eastAsia="zh-CN"/>
              </w:rPr>
            </w:pPr>
          </w:p>
        </w:tc>
      </w:tr>
      <w:tr w:rsidR="00CB0142" w:rsidRPr="004E2427" w14:paraId="13A0FDFE" w14:textId="77777777" w:rsidTr="001E1D1D">
        <w:trPr>
          <w:ins w:id="264" w:author="作者"/>
        </w:trPr>
        <w:tc>
          <w:tcPr>
            <w:tcW w:w="2508" w:type="dxa"/>
            <w:tcBorders>
              <w:top w:val="single" w:sz="4" w:space="0" w:color="auto"/>
              <w:left w:val="single" w:sz="4" w:space="0" w:color="auto"/>
              <w:bottom w:val="single" w:sz="4" w:space="0" w:color="auto"/>
              <w:right w:val="single" w:sz="4" w:space="0" w:color="auto"/>
            </w:tcBorders>
          </w:tcPr>
          <w:p w14:paraId="76200D52" w14:textId="77777777" w:rsidR="00CB0142" w:rsidRPr="004E2427" w:rsidRDefault="00CB0142" w:rsidP="00CB0142">
            <w:pPr>
              <w:keepNext/>
              <w:keepLines/>
              <w:overflowPunct w:val="0"/>
              <w:autoSpaceDE w:val="0"/>
              <w:autoSpaceDN w:val="0"/>
              <w:adjustRightInd w:val="0"/>
              <w:spacing w:after="0"/>
              <w:ind w:left="284"/>
              <w:rPr>
                <w:ins w:id="265" w:author="作者"/>
                <w:rFonts w:ascii="Arial" w:eastAsia="SimSun" w:hAnsi="Arial" w:cs="Arial"/>
                <w:sz w:val="18"/>
                <w:lang w:eastAsia="ja-JP"/>
              </w:rPr>
            </w:pPr>
            <w:ins w:id="266" w:author="作者">
              <w:r w:rsidRPr="004E2427">
                <w:rPr>
                  <w:rFonts w:ascii="Arial" w:eastAsia="SimSun" w:hAnsi="Arial" w:cs="Arial"/>
                  <w:sz w:val="18"/>
                  <w:lang w:eastAsia="ja-JP"/>
                </w:rPr>
                <w:t>&gt;&gt;M4 Configuration</w:t>
              </w:r>
            </w:ins>
          </w:p>
        </w:tc>
        <w:tc>
          <w:tcPr>
            <w:tcW w:w="1080" w:type="dxa"/>
            <w:tcBorders>
              <w:top w:val="single" w:sz="4" w:space="0" w:color="auto"/>
              <w:left w:val="single" w:sz="4" w:space="0" w:color="auto"/>
              <w:bottom w:val="single" w:sz="4" w:space="0" w:color="auto"/>
              <w:right w:val="single" w:sz="4" w:space="0" w:color="auto"/>
            </w:tcBorders>
          </w:tcPr>
          <w:p w14:paraId="46AC06E3" w14:textId="77777777" w:rsidR="00CB0142" w:rsidRPr="004E2427" w:rsidRDefault="00CB0142" w:rsidP="00CB0142">
            <w:pPr>
              <w:keepNext/>
              <w:keepLines/>
              <w:overflowPunct w:val="0"/>
              <w:autoSpaceDE w:val="0"/>
              <w:autoSpaceDN w:val="0"/>
              <w:adjustRightInd w:val="0"/>
              <w:spacing w:after="0"/>
              <w:rPr>
                <w:ins w:id="267" w:author="作者"/>
                <w:rFonts w:ascii="Arial" w:eastAsia="SimSun" w:hAnsi="Arial" w:cs="Arial"/>
                <w:sz w:val="18"/>
                <w:lang w:eastAsia="ja-JP"/>
              </w:rPr>
            </w:pPr>
            <w:ins w:id="268" w:author="作者">
              <w:r w:rsidRPr="004E2427">
                <w:rPr>
                  <w:rFonts w:ascii="Arial" w:eastAsia="SimSun" w:hAnsi="Arial" w:cs="Arial"/>
                  <w:sz w:val="18"/>
                  <w:lang w:eastAsia="zh-CN"/>
                </w:rPr>
                <w:t xml:space="preserve"> C-ifM4</w:t>
              </w:r>
            </w:ins>
          </w:p>
        </w:tc>
        <w:tc>
          <w:tcPr>
            <w:tcW w:w="1429" w:type="dxa"/>
            <w:tcBorders>
              <w:top w:val="single" w:sz="4" w:space="0" w:color="auto"/>
              <w:left w:val="single" w:sz="4" w:space="0" w:color="auto"/>
              <w:bottom w:val="single" w:sz="4" w:space="0" w:color="auto"/>
              <w:right w:val="single" w:sz="4" w:space="0" w:color="auto"/>
            </w:tcBorders>
          </w:tcPr>
          <w:p w14:paraId="5091154B" w14:textId="77777777" w:rsidR="00CB0142" w:rsidRPr="004E2427" w:rsidRDefault="00CB0142" w:rsidP="00CB0142">
            <w:pPr>
              <w:keepNext/>
              <w:keepLines/>
              <w:overflowPunct w:val="0"/>
              <w:autoSpaceDE w:val="0"/>
              <w:autoSpaceDN w:val="0"/>
              <w:adjustRightInd w:val="0"/>
              <w:spacing w:after="0"/>
              <w:rPr>
                <w:ins w:id="269"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68EACE7D" w14:textId="77777777" w:rsidR="00CB0142" w:rsidRPr="004E2427" w:rsidRDefault="00CB0142" w:rsidP="00CB0142">
            <w:pPr>
              <w:keepNext/>
              <w:keepLines/>
              <w:overflowPunct w:val="0"/>
              <w:autoSpaceDE w:val="0"/>
              <w:autoSpaceDN w:val="0"/>
              <w:adjustRightInd w:val="0"/>
              <w:spacing w:after="0"/>
              <w:rPr>
                <w:ins w:id="270" w:author="作者"/>
                <w:rFonts w:ascii="Arial" w:eastAsia="SimSun" w:hAnsi="Arial" w:cs="Arial"/>
                <w:sz w:val="18"/>
                <w:lang w:eastAsia="zh-CN"/>
              </w:rPr>
            </w:pPr>
            <w:ins w:id="271" w:author="作者">
              <w:r w:rsidRPr="004E2427">
                <w:rPr>
                  <w:rFonts w:ascii="Arial" w:eastAsia="SimSun" w:hAnsi="Arial" w:cs="Arial"/>
                  <w:sz w:val="18"/>
                  <w:lang w:eastAsia="zh-CN"/>
                </w:rPr>
                <w:t>9.3.1.x4</w:t>
              </w:r>
            </w:ins>
          </w:p>
        </w:tc>
        <w:tc>
          <w:tcPr>
            <w:tcW w:w="1276" w:type="dxa"/>
            <w:tcBorders>
              <w:top w:val="single" w:sz="4" w:space="0" w:color="auto"/>
              <w:left w:val="single" w:sz="4" w:space="0" w:color="auto"/>
              <w:bottom w:val="single" w:sz="4" w:space="0" w:color="auto"/>
              <w:right w:val="single" w:sz="4" w:space="0" w:color="auto"/>
            </w:tcBorders>
          </w:tcPr>
          <w:p w14:paraId="13006F00" w14:textId="77777777" w:rsidR="00CB0142" w:rsidRPr="004E2427" w:rsidRDefault="00CB0142" w:rsidP="00CB0142">
            <w:pPr>
              <w:keepNext/>
              <w:keepLines/>
              <w:overflowPunct w:val="0"/>
              <w:autoSpaceDE w:val="0"/>
              <w:autoSpaceDN w:val="0"/>
              <w:adjustRightInd w:val="0"/>
              <w:spacing w:after="0"/>
              <w:rPr>
                <w:ins w:id="272"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12AF0175" w14:textId="77777777" w:rsidR="00CB0142" w:rsidRPr="004E2427" w:rsidRDefault="00CB0142" w:rsidP="00CB0142">
            <w:pPr>
              <w:keepNext/>
              <w:keepLines/>
              <w:overflowPunct w:val="0"/>
              <w:autoSpaceDE w:val="0"/>
              <w:autoSpaceDN w:val="0"/>
              <w:adjustRightInd w:val="0"/>
              <w:spacing w:after="0"/>
              <w:jc w:val="center"/>
              <w:rPr>
                <w:ins w:id="273"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5ED7B0A8" w14:textId="77777777" w:rsidR="00CB0142" w:rsidRPr="004E2427" w:rsidRDefault="00CB0142" w:rsidP="00CB0142">
            <w:pPr>
              <w:keepNext/>
              <w:keepLines/>
              <w:overflowPunct w:val="0"/>
              <w:autoSpaceDE w:val="0"/>
              <w:autoSpaceDN w:val="0"/>
              <w:adjustRightInd w:val="0"/>
              <w:spacing w:after="0"/>
              <w:jc w:val="center"/>
              <w:rPr>
                <w:ins w:id="274" w:author="作者"/>
                <w:rFonts w:ascii="Arial" w:eastAsia="SimSun" w:hAnsi="Arial" w:cs="Arial"/>
                <w:bCs/>
                <w:sz w:val="18"/>
                <w:lang w:eastAsia="zh-CN"/>
              </w:rPr>
            </w:pPr>
          </w:p>
        </w:tc>
      </w:tr>
      <w:tr w:rsidR="00CB0142" w:rsidRPr="004E2427" w14:paraId="75927577" w14:textId="77777777" w:rsidTr="001E1D1D">
        <w:trPr>
          <w:ins w:id="275" w:author="作者"/>
        </w:trPr>
        <w:tc>
          <w:tcPr>
            <w:tcW w:w="2508" w:type="dxa"/>
            <w:tcBorders>
              <w:top w:val="single" w:sz="4" w:space="0" w:color="auto"/>
              <w:left w:val="single" w:sz="4" w:space="0" w:color="auto"/>
              <w:bottom w:val="single" w:sz="4" w:space="0" w:color="auto"/>
              <w:right w:val="single" w:sz="4" w:space="0" w:color="auto"/>
            </w:tcBorders>
          </w:tcPr>
          <w:p w14:paraId="223CAE66" w14:textId="77777777" w:rsidR="00CB0142" w:rsidRPr="004E2427" w:rsidRDefault="00CB0142" w:rsidP="00CB0142">
            <w:pPr>
              <w:keepNext/>
              <w:keepLines/>
              <w:overflowPunct w:val="0"/>
              <w:autoSpaceDE w:val="0"/>
              <w:autoSpaceDN w:val="0"/>
              <w:adjustRightInd w:val="0"/>
              <w:spacing w:after="0"/>
              <w:ind w:left="284"/>
              <w:rPr>
                <w:ins w:id="276" w:author="作者"/>
                <w:rFonts w:ascii="Arial" w:eastAsia="SimSun" w:hAnsi="Arial" w:cs="Arial"/>
                <w:sz w:val="18"/>
                <w:lang w:eastAsia="ja-JP"/>
              </w:rPr>
            </w:pPr>
            <w:ins w:id="277" w:author="作者">
              <w:r w:rsidRPr="004E2427">
                <w:rPr>
                  <w:rFonts w:ascii="Arial" w:eastAsia="SimSun" w:hAnsi="Arial" w:cs="Arial"/>
                  <w:sz w:val="18"/>
                  <w:lang w:eastAsia="ja-JP"/>
                </w:rPr>
                <w:t>&gt;&gt;M5 Configuration</w:t>
              </w:r>
            </w:ins>
          </w:p>
        </w:tc>
        <w:tc>
          <w:tcPr>
            <w:tcW w:w="1080" w:type="dxa"/>
            <w:tcBorders>
              <w:top w:val="single" w:sz="4" w:space="0" w:color="auto"/>
              <w:left w:val="single" w:sz="4" w:space="0" w:color="auto"/>
              <w:bottom w:val="single" w:sz="4" w:space="0" w:color="auto"/>
              <w:right w:val="single" w:sz="4" w:space="0" w:color="auto"/>
            </w:tcBorders>
          </w:tcPr>
          <w:p w14:paraId="0CFB5095" w14:textId="77777777" w:rsidR="00CB0142" w:rsidRPr="004E2427" w:rsidRDefault="00CB0142" w:rsidP="00CB0142">
            <w:pPr>
              <w:keepNext/>
              <w:keepLines/>
              <w:overflowPunct w:val="0"/>
              <w:autoSpaceDE w:val="0"/>
              <w:autoSpaceDN w:val="0"/>
              <w:adjustRightInd w:val="0"/>
              <w:spacing w:after="0"/>
              <w:rPr>
                <w:ins w:id="278" w:author="作者"/>
                <w:rFonts w:ascii="Arial" w:eastAsia="SimSun" w:hAnsi="Arial" w:cs="Arial"/>
                <w:sz w:val="18"/>
                <w:lang w:eastAsia="ja-JP"/>
              </w:rPr>
            </w:pPr>
            <w:ins w:id="279" w:author="作者">
              <w:r w:rsidRPr="004E2427">
                <w:rPr>
                  <w:rFonts w:ascii="Arial" w:eastAsia="SimSun" w:hAnsi="Arial" w:cs="Arial"/>
                  <w:sz w:val="18"/>
                  <w:lang w:eastAsia="zh-CN"/>
                </w:rPr>
                <w:t xml:space="preserve"> C-ifM5</w:t>
              </w:r>
            </w:ins>
          </w:p>
        </w:tc>
        <w:tc>
          <w:tcPr>
            <w:tcW w:w="1429" w:type="dxa"/>
            <w:tcBorders>
              <w:top w:val="single" w:sz="4" w:space="0" w:color="auto"/>
              <w:left w:val="single" w:sz="4" w:space="0" w:color="auto"/>
              <w:bottom w:val="single" w:sz="4" w:space="0" w:color="auto"/>
              <w:right w:val="single" w:sz="4" w:space="0" w:color="auto"/>
            </w:tcBorders>
          </w:tcPr>
          <w:p w14:paraId="204F0938" w14:textId="77777777" w:rsidR="00CB0142" w:rsidRPr="004E2427" w:rsidRDefault="00CB0142" w:rsidP="00CB0142">
            <w:pPr>
              <w:keepNext/>
              <w:keepLines/>
              <w:overflowPunct w:val="0"/>
              <w:autoSpaceDE w:val="0"/>
              <w:autoSpaceDN w:val="0"/>
              <w:adjustRightInd w:val="0"/>
              <w:spacing w:after="0"/>
              <w:rPr>
                <w:ins w:id="280"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13217FD0" w14:textId="77777777" w:rsidR="00CB0142" w:rsidRPr="004E2427" w:rsidRDefault="00CB0142" w:rsidP="00CB0142">
            <w:pPr>
              <w:keepNext/>
              <w:keepLines/>
              <w:overflowPunct w:val="0"/>
              <w:autoSpaceDE w:val="0"/>
              <w:autoSpaceDN w:val="0"/>
              <w:adjustRightInd w:val="0"/>
              <w:spacing w:after="0"/>
              <w:rPr>
                <w:ins w:id="281" w:author="作者"/>
                <w:rFonts w:ascii="Arial" w:eastAsia="SimSun" w:hAnsi="Arial" w:cs="Arial"/>
                <w:sz w:val="18"/>
                <w:lang w:eastAsia="zh-CN"/>
              </w:rPr>
            </w:pPr>
            <w:ins w:id="282" w:author="作者">
              <w:r w:rsidRPr="004E2427">
                <w:rPr>
                  <w:rFonts w:ascii="Arial" w:eastAsia="SimSun" w:hAnsi="Arial" w:cs="Arial"/>
                  <w:sz w:val="18"/>
                  <w:lang w:eastAsia="zh-CN"/>
                </w:rPr>
                <w:t>9.3.1.x5</w:t>
              </w:r>
            </w:ins>
          </w:p>
        </w:tc>
        <w:tc>
          <w:tcPr>
            <w:tcW w:w="1276" w:type="dxa"/>
            <w:tcBorders>
              <w:top w:val="single" w:sz="4" w:space="0" w:color="auto"/>
              <w:left w:val="single" w:sz="4" w:space="0" w:color="auto"/>
              <w:bottom w:val="single" w:sz="4" w:space="0" w:color="auto"/>
              <w:right w:val="single" w:sz="4" w:space="0" w:color="auto"/>
            </w:tcBorders>
          </w:tcPr>
          <w:p w14:paraId="07311992" w14:textId="77777777" w:rsidR="00CB0142" w:rsidRPr="004E2427" w:rsidRDefault="00CB0142" w:rsidP="00CB0142">
            <w:pPr>
              <w:keepNext/>
              <w:keepLines/>
              <w:overflowPunct w:val="0"/>
              <w:autoSpaceDE w:val="0"/>
              <w:autoSpaceDN w:val="0"/>
              <w:adjustRightInd w:val="0"/>
              <w:spacing w:after="0"/>
              <w:rPr>
                <w:ins w:id="283"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01AEA2B3" w14:textId="77777777" w:rsidR="00CB0142" w:rsidRPr="004E2427" w:rsidRDefault="00CB0142" w:rsidP="00CB0142">
            <w:pPr>
              <w:keepNext/>
              <w:keepLines/>
              <w:overflowPunct w:val="0"/>
              <w:autoSpaceDE w:val="0"/>
              <w:autoSpaceDN w:val="0"/>
              <w:adjustRightInd w:val="0"/>
              <w:spacing w:after="0"/>
              <w:jc w:val="center"/>
              <w:rPr>
                <w:ins w:id="284"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23A46A65" w14:textId="77777777" w:rsidR="00CB0142" w:rsidRPr="004E2427" w:rsidRDefault="00CB0142" w:rsidP="00CB0142">
            <w:pPr>
              <w:keepNext/>
              <w:keepLines/>
              <w:overflowPunct w:val="0"/>
              <w:autoSpaceDE w:val="0"/>
              <w:autoSpaceDN w:val="0"/>
              <w:adjustRightInd w:val="0"/>
              <w:spacing w:after="0"/>
              <w:jc w:val="center"/>
              <w:rPr>
                <w:ins w:id="285" w:author="作者"/>
                <w:rFonts w:ascii="Arial" w:eastAsia="SimSun" w:hAnsi="Arial" w:cs="Arial"/>
                <w:bCs/>
                <w:sz w:val="18"/>
                <w:lang w:eastAsia="zh-CN"/>
              </w:rPr>
            </w:pPr>
          </w:p>
        </w:tc>
      </w:tr>
      <w:tr w:rsidR="00CB0142" w:rsidRPr="004E2427" w14:paraId="72672A16" w14:textId="77777777" w:rsidTr="001E1D1D">
        <w:trPr>
          <w:ins w:id="286" w:author="作者"/>
        </w:trPr>
        <w:tc>
          <w:tcPr>
            <w:tcW w:w="2508" w:type="dxa"/>
            <w:tcBorders>
              <w:top w:val="single" w:sz="4" w:space="0" w:color="auto"/>
              <w:left w:val="single" w:sz="4" w:space="0" w:color="auto"/>
              <w:bottom w:val="single" w:sz="4" w:space="0" w:color="auto"/>
              <w:right w:val="single" w:sz="4" w:space="0" w:color="auto"/>
            </w:tcBorders>
          </w:tcPr>
          <w:p w14:paraId="0EB13FBC" w14:textId="77777777" w:rsidR="00CB0142" w:rsidRPr="004E2427" w:rsidRDefault="00CB0142" w:rsidP="00CB0142">
            <w:pPr>
              <w:keepNext/>
              <w:keepLines/>
              <w:overflowPunct w:val="0"/>
              <w:autoSpaceDE w:val="0"/>
              <w:autoSpaceDN w:val="0"/>
              <w:adjustRightInd w:val="0"/>
              <w:spacing w:after="0"/>
              <w:ind w:left="284"/>
              <w:rPr>
                <w:ins w:id="287" w:author="作者"/>
                <w:rFonts w:ascii="Arial" w:eastAsia="SimSun" w:hAnsi="Arial" w:cs="Arial"/>
                <w:sz w:val="18"/>
                <w:lang w:eastAsia="ja-JP"/>
              </w:rPr>
            </w:pPr>
            <w:ins w:id="288" w:author="作者">
              <w:r w:rsidRPr="004E2427">
                <w:rPr>
                  <w:rFonts w:ascii="Arial" w:eastAsia="SimSun" w:hAnsi="Arial" w:cs="Arial"/>
                  <w:sz w:val="18"/>
                  <w:lang w:eastAsia="ja-JP"/>
                </w:rPr>
                <w:t>&gt;&gt;M6 Configuration</w:t>
              </w:r>
            </w:ins>
          </w:p>
        </w:tc>
        <w:tc>
          <w:tcPr>
            <w:tcW w:w="1080" w:type="dxa"/>
            <w:tcBorders>
              <w:top w:val="single" w:sz="4" w:space="0" w:color="auto"/>
              <w:left w:val="single" w:sz="4" w:space="0" w:color="auto"/>
              <w:bottom w:val="single" w:sz="4" w:space="0" w:color="auto"/>
              <w:right w:val="single" w:sz="4" w:space="0" w:color="auto"/>
            </w:tcBorders>
          </w:tcPr>
          <w:p w14:paraId="40E6B92F" w14:textId="77777777" w:rsidR="00CB0142" w:rsidRPr="004E2427" w:rsidRDefault="00CB0142" w:rsidP="00CB0142">
            <w:pPr>
              <w:keepNext/>
              <w:keepLines/>
              <w:overflowPunct w:val="0"/>
              <w:autoSpaceDE w:val="0"/>
              <w:autoSpaceDN w:val="0"/>
              <w:adjustRightInd w:val="0"/>
              <w:spacing w:after="0"/>
              <w:rPr>
                <w:ins w:id="289" w:author="作者"/>
                <w:rFonts w:ascii="Arial" w:eastAsia="SimSun" w:hAnsi="Arial" w:cs="Arial"/>
                <w:sz w:val="18"/>
                <w:lang w:eastAsia="ja-JP"/>
              </w:rPr>
            </w:pPr>
            <w:ins w:id="290" w:author="作者">
              <w:r w:rsidRPr="004E2427">
                <w:rPr>
                  <w:rFonts w:ascii="Arial" w:eastAsia="SimSun" w:hAnsi="Arial" w:cs="Arial"/>
                  <w:sz w:val="18"/>
                  <w:lang w:eastAsia="zh-CN"/>
                </w:rPr>
                <w:t xml:space="preserve"> C-ifM6</w:t>
              </w:r>
            </w:ins>
          </w:p>
        </w:tc>
        <w:tc>
          <w:tcPr>
            <w:tcW w:w="1429" w:type="dxa"/>
            <w:tcBorders>
              <w:top w:val="single" w:sz="4" w:space="0" w:color="auto"/>
              <w:left w:val="single" w:sz="4" w:space="0" w:color="auto"/>
              <w:bottom w:val="single" w:sz="4" w:space="0" w:color="auto"/>
              <w:right w:val="single" w:sz="4" w:space="0" w:color="auto"/>
            </w:tcBorders>
          </w:tcPr>
          <w:p w14:paraId="6E5B0827" w14:textId="77777777" w:rsidR="00CB0142" w:rsidRPr="004E2427" w:rsidRDefault="00CB0142" w:rsidP="00CB0142">
            <w:pPr>
              <w:keepNext/>
              <w:keepLines/>
              <w:overflowPunct w:val="0"/>
              <w:autoSpaceDE w:val="0"/>
              <w:autoSpaceDN w:val="0"/>
              <w:adjustRightInd w:val="0"/>
              <w:spacing w:after="0"/>
              <w:rPr>
                <w:ins w:id="291"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3554B655" w14:textId="77777777" w:rsidR="00CB0142" w:rsidRPr="004E2427" w:rsidRDefault="00CB0142" w:rsidP="00CB0142">
            <w:pPr>
              <w:keepNext/>
              <w:keepLines/>
              <w:overflowPunct w:val="0"/>
              <w:autoSpaceDE w:val="0"/>
              <w:autoSpaceDN w:val="0"/>
              <w:adjustRightInd w:val="0"/>
              <w:spacing w:after="0"/>
              <w:rPr>
                <w:ins w:id="292" w:author="作者"/>
                <w:rFonts w:ascii="Arial" w:eastAsia="SimSun" w:hAnsi="Arial" w:cs="Arial"/>
                <w:sz w:val="18"/>
                <w:lang w:eastAsia="zh-CN"/>
              </w:rPr>
            </w:pPr>
            <w:ins w:id="293" w:author="作者">
              <w:r w:rsidRPr="004E2427">
                <w:rPr>
                  <w:rFonts w:ascii="Arial" w:eastAsia="SimSun" w:hAnsi="Arial" w:cs="Arial"/>
                  <w:sz w:val="18"/>
                  <w:lang w:eastAsia="zh-CN"/>
                </w:rPr>
                <w:t>9.3.1.x6</w:t>
              </w:r>
            </w:ins>
          </w:p>
        </w:tc>
        <w:tc>
          <w:tcPr>
            <w:tcW w:w="1276" w:type="dxa"/>
            <w:tcBorders>
              <w:top w:val="single" w:sz="4" w:space="0" w:color="auto"/>
              <w:left w:val="single" w:sz="4" w:space="0" w:color="auto"/>
              <w:bottom w:val="single" w:sz="4" w:space="0" w:color="auto"/>
              <w:right w:val="single" w:sz="4" w:space="0" w:color="auto"/>
            </w:tcBorders>
          </w:tcPr>
          <w:p w14:paraId="0DE39F97" w14:textId="77777777" w:rsidR="00CB0142" w:rsidRPr="004E2427" w:rsidRDefault="00CB0142" w:rsidP="00CB0142">
            <w:pPr>
              <w:keepNext/>
              <w:keepLines/>
              <w:overflowPunct w:val="0"/>
              <w:autoSpaceDE w:val="0"/>
              <w:autoSpaceDN w:val="0"/>
              <w:adjustRightInd w:val="0"/>
              <w:spacing w:after="0"/>
              <w:rPr>
                <w:ins w:id="294"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706E2CFC" w14:textId="77777777" w:rsidR="00CB0142" w:rsidRPr="004E2427" w:rsidRDefault="00CB0142" w:rsidP="00CB0142">
            <w:pPr>
              <w:keepNext/>
              <w:keepLines/>
              <w:overflowPunct w:val="0"/>
              <w:autoSpaceDE w:val="0"/>
              <w:autoSpaceDN w:val="0"/>
              <w:adjustRightInd w:val="0"/>
              <w:spacing w:after="0"/>
              <w:jc w:val="center"/>
              <w:rPr>
                <w:ins w:id="295"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4DC0A42D" w14:textId="77777777" w:rsidR="00CB0142" w:rsidRPr="004E2427" w:rsidRDefault="00CB0142" w:rsidP="00CB0142">
            <w:pPr>
              <w:keepNext/>
              <w:keepLines/>
              <w:overflowPunct w:val="0"/>
              <w:autoSpaceDE w:val="0"/>
              <w:autoSpaceDN w:val="0"/>
              <w:adjustRightInd w:val="0"/>
              <w:spacing w:after="0"/>
              <w:jc w:val="center"/>
              <w:rPr>
                <w:ins w:id="296" w:author="作者"/>
                <w:rFonts w:ascii="Arial" w:eastAsia="SimSun" w:hAnsi="Arial" w:cs="Arial"/>
                <w:bCs/>
                <w:sz w:val="18"/>
                <w:lang w:eastAsia="zh-CN"/>
              </w:rPr>
            </w:pPr>
          </w:p>
        </w:tc>
      </w:tr>
      <w:tr w:rsidR="00CB0142" w:rsidRPr="004E2427" w14:paraId="35E54FF8" w14:textId="77777777" w:rsidTr="001E1D1D">
        <w:trPr>
          <w:ins w:id="297" w:author="作者"/>
        </w:trPr>
        <w:tc>
          <w:tcPr>
            <w:tcW w:w="2508" w:type="dxa"/>
            <w:tcBorders>
              <w:top w:val="single" w:sz="4" w:space="0" w:color="auto"/>
              <w:left w:val="single" w:sz="4" w:space="0" w:color="auto"/>
              <w:bottom w:val="single" w:sz="4" w:space="0" w:color="auto"/>
              <w:right w:val="single" w:sz="4" w:space="0" w:color="auto"/>
            </w:tcBorders>
          </w:tcPr>
          <w:p w14:paraId="7AC682BA" w14:textId="77777777" w:rsidR="00CB0142" w:rsidRPr="004E2427" w:rsidRDefault="00CB0142" w:rsidP="00CB0142">
            <w:pPr>
              <w:keepNext/>
              <w:keepLines/>
              <w:overflowPunct w:val="0"/>
              <w:autoSpaceDE w:val="0"/>
              <w:autoSpaceDN w:val="0"/>
              <w:adjustRightInd w:val="0"/>
              <w:spacing w:after="0"/>
              <w:ind w:left="284"/>
              <w:rPr>
                <w:ins w:id="298" w:author="作者"/>
                <w:rFonts w:ascii="Arial" w:eastAsia="SimSun" w:hAnsi="Arial" w:cs="Arial"/>
                <w:sz w:val="18"/>
                <w:lang w:eastAsia="ja-JP"/>
              </w:rPr>
            </w:pPr>
            <w:ins w:id="299" w:author="作者">
              <w:r w:rsidRPr="004E2427">
                <w:rPr>
                  <w:rFonts w:ascii="Arial" w:eastAsia="SimSun" w:hAnsi="Arial" w:cs="Arial"/>
                  <w:sz w:val="18"/>
                  <w:lang w:eastAsia="ja-JP"/>
                </w:rPr>
                <w:t>&gt;&gt;M7 Configuration</w:t>
              </w:r>
            </w:ins>
          </w:p>
        </w:tc>
        <w:tc>
          <w:tcPr>
            <w:tcW w:w="1080" w:type="dxa"/>
            <w:tcBorders>
              <w:top w:val="single" w:sz="4" w:space="0" w:color="auto"/>
              <w:left w:val="single" w:sz="4" w:space="0" w:color="auto"/>
              <w:bottom w:val="single" w:sz="4" w:space="0" w:color="auto"/>
              <w:right w:val="single" w:sz="4" w:space="0" w:color="auto"/>
            </w:tcBorders>
          </w:tcPr>
          <w:p w14:paraId="2C9219C6" w14:textId="77777777" w:rsidR="00CB0142" w:rsidRPr="004E2427" w:rsidRDefault="00CB0142" w:rsidP="00CB0142">
            <w:pPr>
              <w:keepNext/>
              <w:keepLines/>
              <w:overflowPunct w:val="0"/>
              <w:autoSpaceDE w:val="0"/>
              <w:autoSpaceDN w:val="0"/>
              <w:adjustRightInd w:val="0"/>
              <w:spacing w:after="0"/>
              <w:rPr>
                <w:ins w:id="300" w:author="作者"/>
                <w:rFonts w:ascii="Arial" w:eastAsia="SimSun" w:hAnsi="Arial" w:cs="Arial"/>
                <w:sz w:val="18"/>
                <w:lang w:eastAsia="ja-JP"/>
              </w:rPr>
            </w:pPr>
            <w:ins w:id="301" w:author="作者">
              <w:r w:rsidRPr="004E2427">
                <w:rPr>
                  <w:rFonts w:ascii="Arial" w:eastAsia="SimSun" w:hAnsi="Arial" w:cs="Arial"/>
                  <w:sz w:val="18"/>
                  <w:lang w:eastAsia="zh-CN"/>
                </w:rPr>
                <w:t xml:space="preserve"> C-ifM7</w:t>
              </w:r>
            </w:ins>
          </w:p>
        </w:tc>
        <w:tc>
          <w:tcPr>
            <w:tcW w:w="1429" w:type="dxa"/>
            <w:tcBorders>
              <w:top w:val="single" w:sz="4" w:space="0" w:color="auto"/>
              <w:left w:val="single" w:sz="4" w:space="0" w:color="auto"/>
              <w:bottom w:val="single" w:sz="4" w:space="0" w:color="auto"/>
              <w:right w:val="single" w:sz="4" w:space="0" w:color="auto"/>
            </w:tcBorders>
          </w:tcPr>
          <w:p w14:paraId="7BF392AC" w14:textId="77777777" w:rsidR="00CB0142" w:rsidRPr="004E2427" w:rsidRDefault="00CB0142" w:rsidP="00CB0142">
            <w:pPr>
              <w:keepNext/>
              <w:keepLines/>
              <w:overflowPunct w:val="0"/>
              <w:autoSpaceDE w:val="0"/>
              <w:autoSpaceDN w:val="0"/>
              <w:adjustRightInd w:val="0"/>
              <w:spacing w:after="0"/>
              <w:rPr>
                <w:ins w:id="302"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4A4ED735" w14:textId="77777777" w:rsidR="00CB0142" w:rsidRPr="004E2427" w:rsidRDefault="00CB0142" w:rsidP="00CB0142">
            <w:pPr>
              <w:keepNext/>
              <w:keepLines/>
              <w:overflowPunct w:val="0"/>
              <w:autoSpaceDE w:val="0"/>
              <w:autoSpaceDN w:val="0"/>
              <w:adjustRightInd w:val="0"/>
              <w:spacing w:after="0"/>
              <w:rPr>
                <w:ins w:id="303" w:author="作者"/>
                <w:rFonts w:ascii="Arial" w:eastAsia="SimSun" w:hAnsi="Arial" w:cs="Arial"/>
                <w:sz w:val="18"/>
                <w:lang w:eastAsia="zh-CN"/>
              </w:rPr>
            </w:pPr>
            <w:ins w:id="304" w:author="作者">
              <w:r w:rsidRPr="004E2427">
                <w:rPr>
                  <w:rFonts w:ascii="Arial" w:eastAsia="SimSun" w:hAnsi="Arial" w:cs="Arial"/>
                  <w:sz w:val="18"/>
                  <w:lang w:eastAsia="zh-CN"/>
                </w:rPr>
                <w:t>9.3.1.x7</w:t>
              </w:r>
            </w:ins>
          </w:p>
        </w:tc>
        <w:tc>
          <w:tcPr>
            <w:tcW w:w="1276" w:type="dxa"/>
            <w:tcBorders>
              <w:top w:val="single" w:sz="4" w:space="0" w:color="auto"/>
              <w:left w:val="single" w:sz="4" w:space="0" w:color="auto"/>
              <w:bottom w:val="single" w:sz="4" w:space="0" w:color="auto"/>
              <w:right w:val="single" w:sz="4" w:space="0" w:color="auto"/>
            </w:tcBorders>
          </w:tcPr>
          <w:p w14:paraId="4DA2D682" w14:textId="77777777" w:rsidR="00CB0142" w:rsidRPr="004E2427" w:rsidRDefault="00CB0142" w:rsidP="00CB0142">
            <w:pPr>
              <w:keepNext/>
              <w:keepLines/>
              <w:overflowPunct w:val="0"/>
              <w:autoSpaceDE w:val="0"/>
              <w:autoSpaceDN w:val="0"/>
              <w:adjustRightInd w:val="0"/>
              <w:spacing w:after="0"/>
              <w:rPr>
                <w:ins w:id="305"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7B0C1349" w14:textId="77777777" w:rsidR="00CB0142" w:rsidRPr="004E2427" w:rsidRDefault="00CB0142" w:rsidP="00CB0142">
            <w:pPr>
              <w:keepNext/>
              <w:keepLines/>
              <w:overflowPunct w:val="0"/>
              <w:autoSpaceDE w:val="0"/>
              <w:autoSpaceDN w:val="0"/>
              <w:adjustRightInd w:val="0"/>
              <w:spacing w:after="0"/>
              <w:jc w:val="center"/>
              <w:rPr>
                <w:ins w:id="306"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194CE476" w14:textId="77777777" w:rsidR="00CB0142" w:rsidRPr="004E2427" w:rsidRDefault="00CB0142" w:rsidP="00CB0142">
            <w:pPr>
              <w:keepNext/>
              <w:keepLines/>
              <w:overflowPunct w:val="0"/>
              <w:autoSpaceDE w:val="0"/>
              <w:autoSpaceDN w:val="0"/>
              <w:adjustRightInd w:val="0"/>
              <w:spacing w:after="0"/>
              <w:jc w:val="center"/>
              <w:rPr>
                <w:ins w:id="307" w:author="作者"/>
                <w:rFonts w:ascii="Arial" w:eastAsia="SimSun" w:hAnsi="Arial" w:cs="Arial"/>
                <w:bCs/>
                <w:sz w:val="18"/>
                <w:lang w:eastAsia="zh-CN"/>
              </w:rPr>
            </w:pPr>
          </w:p>
        </w:tc>
      </w:tr>
      <w:tr w:rsidR="00CB0142" w:rsidRPr="004E2427" w14:paraId="3B8DB325" w14:textId="77777777" w:rsidTr="001E1D1D">
        <w:trPr>
          <w:ins w:id="308" w:author="作者"/>
        </w:trPr>
        <w:tc>
          <w:tcPr>
            <w:tcW w:w="2508" w:type="dxa"/>
            <w:tcBorders>
              <w:top w:val="single" w:sz="4" w:space="0" w:color="auto"/>
              <w:left w:val="single" w:sz="4" w:space="0" w:color="auto"/>
              <w:bottom w:val="single" w:sz="4" w:space="0" w:color="auto"/>
              <w:right w:val="single" w:sz="4" w:space="0" w:color="auto"/>
            </w:tcBorders>
          </w:tcPr>
          <w:p w14:paraId="3939B369" w14:textId="21444C1B" w:rsidR="00CB0142" w:rsidRPr="004E2427" w:rsidRDefault="00CB0142" w:rsidP="00CB0142">
            <w:pPr>
              <w:keepNext/>
              <w:keepLines/>
              <w:overflowPunct w:val="0"/>
              <w:autoSpaceDE w:val="0"/>
              <w:autoSpaceDN w:val="0"/>
              <w:adjustRightInd w:val="0"/>
              <w:spacing w:after="0"/>
              <w:ind w:left="284"/>
              <w:rPr>
                <w:ins w:id="309" w:author="作者"/>
                <w:rFonts w:ascii="Arial" w:eastAsia="SimSun" w:hAnsi="Arial" w:cs="Arial"/>
                <w:sz w:val="18"/>
                <w:lang w:eastAsia="ja-JP"/>
              </w:rPr>
            </w:pPr>
            <w:ins w:id="310" w:author="作者">
              <w:r w:rsidRPr="004E2427">
                <w:rPr>
                  <w:rFonts w:ascii="Arial" w:eastAsia="SimSun" w:hAnsi="Arial" w:cs="Arial"/>
                  <w:sz w:val="18"/>
                  <w:lang w:eastAsia="ja-JP"/>
                </w:rPr>
                <w:t>&gt;&gt;</w:t>
              </w:r>
            </w:ins>
            <w:ins w:id="311" w:author="Huawei" w:date="2020-04-04T18:50:00Z">
              <w:r w:rsidR="0040543B" w:rsidRPr="0040543B">
                <w:rPr>
                  <w:rFonts w:ascii="Arial" w:eastAsia="SimSun" w:hAnsi="Arial" w:cs="Arial"/>
                  <w:sz w:val="18"/>
                  <w:lang w:eastAsia="ja-JP"/>
                </w:rPr>
                <w:t>Bluetooth Measurement</w:t>
              </w:r>
            </w:ins>
            <w:ins w:id="312" w:author="作者">
              <w:del w:id="313" w:author="Huawei" w:date="2020-04-04T18:50:00Z">
                <w:r w:rsidRPr="004E2427" w:rsidDel="0040543B">
                  <w:rPr>
                    <w:rFonts w:ascii="Arial" w:eastAsia="SimSun" w:hAnsi="Arial" w:cs="Arial"/>
                    <w:sz w:val="18"/>
                    <w:lang w:eastAsia="ja-JP"/>
                  </w:rPr>
                  <w:delText>M8</w:delText>
                </w:r>
              </w:del>
              <w:r w:rsidRPr="004E2427">
                <w:rPr>
                  <w:rFonts w:ascii="Arial" w:eastAsia="SimSun" w:hAnsi="Arial" w:cs="Arial"/>
                  <w:sz w:val="18"/>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75A4A692" w14:textId="77777777" w:rsidR="00CB0142" w:rsidRPr="004E2427" w:rsidRDefault="00CB0142" w:rsidP="00CB0142">
            <w:pPr>
              <w:keepNext/>
              <w:keepLines/>
              <w:overflowPunct w:val="0"/>
              <w:autoSpaceDE w:val="0"/>
              <w:autoSpaceDN w:val="0"/>
              <w:adjustRightInd w:val="0"/>
              <w:spacing w:after="0"/>
              <w:rPr>
                <w:ins w:id="314" w:author="作者"/>
                <w:rFonts w:ascii="Arial" w:eastAsia="SimSun" w:hAnsi="Arial" w:cs="Arial"/>
                <w:sz w:val="18"/>
                <w:lang w:eastAsia="ja-JP"/>
              </w:rPr>
            </w:pPr>
            <w:ins w:id="315" w:author="作者">
              <w:r w:rsidRPr="004E2427">
                <w:rPr>
                  <w:rFonts w:ascii="Arial" w:eastAsia="SimSun"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489730AA" w14:textId="77777777" w:rsidR="00CB0142" w:rsidRPr="004E2427" w:rsidRDefault="00CB0142" w:rsidP="00CB0142">
            <w:pPr>
              <w:keepNext/>
              <w:keepLines/>
              <w:overflowPunct w:val="0"/>
              <w:autoSpaceDE w:val="0"/>
              <w:autoSpaceDN w:val="0"/>
              <w:adjustRightInd w:val="0"/>
              <w:spacing w:after="0"/>
              <w:rPr>
                <w:ins w:id="316"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6B32CCE3" w14:textId="272188D7" w:rsidR="00CB0142" w:rsidRPr="004E2427" w:rsidRDefault="00CB0142" w:rsidP="00CB0142">
            <w:pPr>
              <w:keepNext/>
              <w:keepLines/>
              <w:overflowPunct w:val="0"/>
              <w:autoSpaceDE w:val="0"/>
              <w:autoSpaceDN w:val="0"/>
              <w:adjustRightInd w:val="0"/>
              <w:spacing w:after="0"/>
              <w:rPr>
                <w:ins w:id="317" w:author="作者"/>
                <w:rFonts w:ascii="Arial" w:eastAsia="SimSun" w:hAnsi="Arial" w:cs="Arial"/>
                <w:sz w:val="18"/>
                <w:lang w:eastAsia="zh-CN"/>
              </w:rPr>
            </w:pPr>
            <w:ins w:id="318" w:author="作者">
              <w:r w:rsidRPr="004E2427">
                <w:rPr>
                  <w:rFonts w:ascii="Arial" w:eastAsia="SimSun" w:hAnsi="Arial" w:cs="Arial"/>
                  <w:sz w:val="18"/>
                  <w:lang w:eastAsia="zh-CN"/>
                </w:rPr>
                <w:t>9.3.1.x</w:t>
              </w:r>
            </w:ins>
            <w:ins w:id="319" w:author="Huawei" w:date="2020-04-04T18:50:00Z">
              <w:r w:rsidR="0040543B">
                <w:rPr>
                  <w:rFonts w:ascii="Arial" w:eastAsia="SimSun" w:hAnsi="Arial" w:cs="Arial"/>
                  <w:sz w:val="18"/>
                  <w:lang w:eastAsia="zh-CN"/>
                </w:rPr>
                <w:t>11</w:t>
              </w:r>
            </w:ins>
            <w:ins w:id="320" w:author="作者">
              <w:del w:id="321" w:author="Huawei" w:date="2020-04-04T18:50:00Z">
                <w:r w:rsidRPr="004E2427" w:rsidDel="0040543B">
                  <w:rPr>
                    <w:rFonts w:ascii="Arial" w:eastAsia="SimSun" w:hAnsi="Arial" w:cs="Arial"/>
                    <w:sz w:val="18"/>
                    <w:lang w:eastAsia="zh-CN"/>
                  </w:rPr>
                  <w:delText>8</w:delText>
                </w:r>
              </w:del>
            </w:ins>
          </w:p>
        </w:tc>
        <w:tc>
          <w:tcPr>
            <w:tcW w:w="1276" w:type="dxa"/>
            <w:tcBorders>
              <w:top w:val="single" w:sz="4" w:space="0" w:color="auto"/>
              <w:left w:val="single" w:sz="4" w:space="0" w:color="auto"/>
              <w:bottom w:val="single" w:sz="4" w:space="0" w:color="auto"/>
              <w:right w:val="single" w:sz="4" w:space="0" w:color="auto"/>
            </w:tcBorders>
          </w:tcPr>
          <w:p w14:paraId="16EB0638" w14:textId="77777777" w:rsidR="00CB0142" w:rsidRPr="004E2427" w:rsidRDefault="00CB0142" w:rsidP="00CB0142">
            <w:pPr>
              <w:keepNext/>
              <w:keepLines/>
              <w:overflowPunct w:val="0"/>
              <w:autoSpaceDE w:val="0"/>
              <w:autoSpaceDN w:val="0"/>
              <w:adjustRightInd w:val="0"/>
              <w:spacing w:after="0"/>
              <w:rPr>
                <w:ins w:id="322"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515A5F98" w14:textId="77777777" w:rsidR="00CB0142" w:rsidRPr="004E2427" w:rsidRDefault="00CB0142" w:rsidP="00CB0142">
            <w:pPr>
              <w:keepNext/>
              <w:keepLines/>
              <w:overflowPunct w:val="0"/>
              <w:autoSpaceDE w:val="0"/>
              <w:autoSpaceDN w:val="0"/>
              <w:adjustRightInd w:val="0"/>
              <w:spacing w:after="0"/>
              <w:jc w:val="center"/>
              <w:rPr>
                <w:ins w:id="323"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13122E7A" w14:textId="77777777" w:rsidR="00CB0142" w:rsidRPr="004E2427" w:rsidRDefault="00CB0142" w:rsidP="00CB0142">
            <w:pPr>
              <w:keepNext/>
              <w:keepLines/>
              <w:overflowPunct w:val="0"/>
              <w:autoSpaceDE w:val="0"/>
              <w:autoSpaceDN w:val="0"/>
              <w:adjustRightInd w:val="0"/>
              <w:spacing w:after="0"/>
              <w:jc w:val="center"/>
              <w:rPr>
                <w:ins w:id="324" w:author="作者"/>
                <w:rFonts w:ascii="Arial" w:eastAsia="SimSun" w:hAnsi="Arial" w:cs="Arial"/>
                <w:bCs/>
                <w:sz w:val="18"/>
                <w:lang w:eastAsia="zh-CN"/>
              </w:rPr>
            </w:pPr>
          </w:p>
        </w:tc>
      </w:tr>
      <w:tr w:rsidR="00CB0142" w:rsidRPr="004E2427" w14:paraId="2A9FDE15" w14:textId="77777777" w:rsidTr="001E1D1D">
        <w:trPr>
          <w:ins w:id="325" w:author="作者"/>
        </w:trPr>
        <w:tc>
          <w:tcPr>
            <w:tcW w:w="2508" w:type="dxa"/>
            <w:tcBorders>
              <w:top w:val="single" w:sz="4" w:space="0" w:color="auto"/>
              <w:left w:val="single" w:sz="4" w:space="0" w:color="auto"/>
              <w:bottom w:val="single" w:sz="4" w:space="0" w:color="auto"/>
              <w:right w:val="single" w:sz="4" w:space="0" w:color="auto"/>
            </w:tcBorders>
          </w:tcPr>
          <w:p w14:paraId="461E6E74" w14:textId="41DCD7A3" w:rsidR="00CB0142" w:rsidRPr="004E2427" w:rsidRDefault="00CB0142" w:rsidP="00CB0142">
            <w:pPr>
              <w:keepNext/>
              <w:keepLines/>
              <w:overflowPunct w:val="0"/>
              <w:autoSpaceDE w:val="0"/>
              <w:autoSpaceDN w:val="0"/>
              <w:adjustRightInd w:val="0"/>
              <w:spacing w:after="0"/>
              <w:ind w:left="284"/>
              <w:rPr>
                <w:ins w:id="326" w:author="作者"/>
                <w:rFonts w:ascii="Arial" w:eastAsia="SimSun" w:hAnsi="Arial" w:cs="Arial"/>
                <w:sz w:val="18"/>
                <w:lang w:eastAsia="ja-JP"/>
              </w:rPr>
            </w:pPr>
            <w:ins w:id="327" w:author="作者">
              <w:r w:rsidRPr="004E2427">
                <w:rPr>
                  <w:rFonts w:ascii="Arial" w:eastAsia="SimSun" w:hAnsi="Arial" w:cs="Arial"/>
                  <w:sz w:val="18"/>
                  <w:lang w:eastAsia="ja-JP"/>
                </w:rPr>
                <w:t>&gt;&gt;</w:t>
              </w:r>
            </w:ins>
            <w:ins w:id="328" w:author="Huawei" w:date="2020-04-04T18:50:00Z">
              <w:r w:rsidR="0040543B">
                <w:rPr>
                  <w:rFonts w:ascii="Arial" w:eastAsia="SimSun" w:hAnsi="Arial" w:cs="Arial"/>
                  <w:sz w:val="18"/>
                  <w:lang w:eastAsia="ja-JP"/>
                </w:rPr>
                <w:t xml:space="preserve"> WLAN Measurement</w:t>
              </w:r>
            </w:ins>
            <w:ins w:id="329" w:author="作者">
              <w:del w:id="330" w:author="Huawei" w:date="2020-04-04T18:50:00Z">
                <w:r w:rsidRPr="004E2427" w:rsidDel="0040543B">
                  <w:rPr>
                    <w:rFonts w:ascii="Arial" w:eastAsia="SimSun" w:hAnsi="Arial" w:cs="Arial"/>
                    <w:sz w:val="18"/>
                    <w:lang w:eastAsia="ja-JP"/>
                  </w:rPr>
                  <w:delText>M9</w:delText>
                </w:r>
              </w:del>
              <w:r w:rsidRPr="004E2427">
                <w:rPr>
                  <w:rFonts w:ascii="Arial" w:eastAsia="SimSun" w:hAnsi="Arial" w:cs="Arial"/>
                  <w:sz w:val="18"/>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18803415" w14:textId="77777777" w:rsidR="00CB0142" w:rsidRPr="004E2427" w:rsidRDefault="00CB0142" w:rsidP="00CB0142">
            <w:pPr>
              <w:keepNext/>
              <w:keepLines/>
              <w:overflowPunct w:val="0"/>
              <w:autoSpaceDE w:val="0"/>
              <w:autoSpaceDN w:val="0"/>
              <w:adjustRightInd w:val="0"/>
              <w:spacing w:after="0"/>
              <w:rPr>
                <w:ins w:id="331" w:author="作者"/>
                <w:rFonts w:ascii="Arial" w:eastAsia="SimSun" w:hAnsi="Arial" w:cs="Arial"/>
                <w:sz w:val="18"/>
                <w:lang w:eastAsia="ja-JP"/>
              </w:rPr>
            </w:pPr>
            <w:ins w:id="332" w:author="作者">
              <w:r w:rsidRPr="004E2427">
                <w:rPr>
                  <w:rFonts w:ascii="Arial" w:eastAsia="SimSun"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095AB83D" w14:textId="77777777" w:rsidR="00CB0142" w:rsidRPr="004E2427" w:rsidRDefault="00CB0142" w:rsidP="00CB0142">
            <w:pPr>
              <w:keepNext/>
              <w:keepLines/>
              <w:overflowPunct w:val="0"/>
              <w:autoSpaceDE w:val="0"/>
              <w:autoSpaceDN w:val="0"/>
              <w:adjustRightInd w:val="0"/>
              <w:spacing w:after="0"/>
              <w:rPr>
                <w:ins w:id="333"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785AAEE2" w14:textId="1226462E" w:rsidR="00CB0142" w:rsidRPr="004E2427" w:rsidRDefault="00CB0142" w:rsidP="0040543B">
            <w:pPr>
              <w:keepNext/>
              <w:keepLines/>
              <w:overflowPunct w:val="0"/>
              <w:autoSpaceDE w:val="0"/>
              <w:autoSpaceDN w:val="0"/>
              <w:adjustRightInd w:val="0"/>
              <w:spacing w:after="0"/>
              <w:rPr>
                <w:ins w:id="334" w:author="作者"/>
                <w:rFonts w:ascii="Arial" w:eastAsia="SimSun" w:hAnsi="Arial" w:cs="Arial"/>
                <w:sz w:val="18"/>
                <w:lang w:eastAsia="zh-CN"/>
              </w:rPr>
            </w:pPr>
            <w:ins w:id="335" w:author="作者">
              <w:r w:rsidRPr="004E2427">
                <w:rPr>
                  <w:rFonts w:ascii="Arial" w:eastAsia="SimSun" w:hAnsi="Arial" w:cs="Arial"/>
                  <w:sz w:val="18"/>
                  <w:lang w:eastAsia="zh-CN"/>
                </w:rPr>
                <w:t>9.3.1.x</w:t>
              </w:r>
              <w:del w:id="336" w:author="Huawei" w:date="2020-04-04T18:51:00Z">
                <w:r w:rsidRPr="004E2427" w:rsidDel="0040543B">
                  <w:rPr>
                    <w:rFonts w:ascii="Arial" w:eastAsia="SimSun" w:hAnsi="Arial" w:cs="Arial"/>
                    <w:sz w:val="18"/>
                    <w:lang w:eastAsia="zh-CN"/>
                  </w:rPr>
                  <w:delText>9</w:delText>
                </w:r>
              </w:del>
            </w:ins>
            <w:ins w:id="337" w:author="Huawei" w:date="2020-04-04T18:51:00Z">
              <w:r w:rsidR="0040543B">
                <w:rPr>
                  <w:rFonts w:ascii="Arial" w:eastAsia="SimSun" w:hAnsi="Arial" w:cs="Arial"/>
                  <w:sz w:val="18"/>
                  <w:lang w:eastAsia="zh-CN"/>
                </w:rPr>
                <w:t>12</w:t>
              </w:r>
            </w:ins>
          </w:p>
        </w:tc>
        <w:tc>
          <w:tcPr>
            <w:tcW w:w="1276" w:type="dxa"/>
            <w:tcBorders>
              <w:top w:val="single" w:sz="4" w:space="0" w:color="auto"/>
              <w:left w:val="single" w:sz="4" w:space="0" w:color="auto"/>
              <w:bottom w:val="single" w:sz="4" w:space="0" w:color="auto"/>
              <w:right w:val="single" w:sz="4" w:space="0" w:color="auto"/>
            </w:tcBorders>
          </w:tcPr>
          <w:p w14:paraId="49F4132E" w14:textId="77777777" w:rsidR="00CB0142" w:rsidRPr="004E2427" w:rsidRDefault="00CB0142" w:rsidP="00CB0142">
            <w:pPr>
              <w:keepNext/>
              <w:keepLines/>
              <w:overflowPunct w:val="0"/>
              <w:autoSpaceDE w:val="0"/>
              <w:autoSpaceDN w:val="0"/>
              <w:adjustRightInd w:val="0"/>
              <w:spacing w:after="0"/>
              <w:rPr>
                <w:ins w:id="338"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3390A7F3" w14:textId="77777777" w:rsidR="00CB0142" w:rsidRPr="004E2427" w:rsidRDefault="00CB0142" w:rsidP="00CB0142">
            <w:pPr>
              <w:keepNext/>
              <w:keepLines/>
              <w:overflowPunct w:val="0"/>
              <w:autoSpaceDE w:val="0"/>
              <w:autoSpaceDN w:val="0"/>
              <w:adjustRightInd w:val="0"/>
              <w:spacing w:after="0"/>
              <w:jc w:val="center"/>
              <w:rPr>
                <w:ins w:id="339"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4F87DFC1" w14:textId="77777777" w:rsidR="00CB0142" w:rsidRPr="004E2427" w:rsidRDefault="00CB0142" w:rsidP="00CB0142">
            <w:pPr>
              <w:keepNext/>
              <w:keepLines/>
              <w:overflowPunct w:val="0"/>
              <w:autoSpaceDE w:val="0"/>
              <w:autoSpaceDN w:val="0"/>
              <w:adjustRightInd w:val="0"/>
              <w:spacing w:after="0"/>
              <w:jc w:val="center"/>
              <w:rPr>
                <w:ins w:id="340" w:author="作者"/>
                <w:rFonts w:ascii="Arial" w:eastAsia="SimSun" w:hAnsi="Arial" w:cs="Arial"/>
                <w:bCs/>
                <w:sz w:val="18"/>
                <w:lang w:eastAsia="zh-CN"/>
              </w:rPr>
            </w:pPr>
          </w:p>
        </w:tc>
      </w:tr>
      <w:tr w:rsidR="00CB0142" w:rsidRPr="004E2427" w14:paraId="37108B55" w14:textId="77777777" w:rsidTr="001E1D1D">
        <w:trPr>
          <w:ins w:id="341" w:author="作者"/>
        </w:trPr>
        <w:tc>
          <w:tcPr>
            <w:tcW w:w="2508" w:type="dxa"/>
            <w:tcBorders>
              <w:top w:val="single" w:sz="4" w:space="0" w:color="auto"/>
              <w:left w:val="single" w:sz="4" w:space="0" w:color="auto"/>
              <w:bottom w:val="single" w:sz="4" w:space="0" w:color="auto"/>
              <w:right w:val="single" w:sz="4" w:space="0" w:color="auto"/>
            </w:tcBorders>
          </w:tcPr>
          <w:p w14:paraId="5217A5D7" w14:textId="77777777" w:rsidR="00CB0142" w:rsidRPr="004E2427" w:rsidRDefault="00CB0142" w:rsidP="00CB0142">
            <w:pPr>
              <w:keepNext/>
              <w:keepLines/>
              <w:overflowPunct w:val="0"/>
              <w:autoSpaceDE w:val="0"/>
              <w:autoSpaceDN w:val="0"/>
              <w:adjustRightInd w:val="0"/>
              <w:spacing w:after="0"/>
              <w:ind w:left="284"/>
              <w:rPr>
                <w:ins w:id="342" w:author="作者"/>
                <w:rFonts w:ascii="Arial" w:eastAsia="SimSun" w:hAnsi="Arial" w:cs="Arial"/>
                <w:sz w:val="18"/>
                <w:lang w:eastAsia="ja-JP"/>
              </w:rPr>
            </w:pPr>
            <w:ins w:id="343" w:author="作者">
              <w:r w:rsidRPr="004E2427">
                <w:rPr>
                  <w:rFonts w:ascii="Arial" w:eastAsia="SimSun" w:hAnsi="Arial" w:cs="Arial"/>
                  <w:sz w:val="18"/>
                  <w:lang w:eastAsia="ja-JP"/>
                </w:rPr>
                <w:t>&gt;&gt;MDT Location Information</w:t>
              </w:r>
            </w:ins>
          </w:p>
        </w:tc>
        <w:tc>
          <w:tcPr>
            <w:tcW w:w="1080" w:type="dxa"/>
            <w:tcBorders>
              <w:top w:val="single" w:sz="4" w:space="0" w:color="auto"/>
              <w:left w:val="single" w:sz="4" w:space="0" w:color="auto"/>
              <w:bottom w:val="single" w:sz="4" w:space="0" w:color="auto"/>
              <w:right w:val="single" w:sz="4" w:space="0" w:color="auto"/>
            </w:tcBorders>
          </w:tcPr>
          <w:p w14:paraId="70421D9E" w14:textId="77777777" w:rsidR="00CB0142" w:rsidRPr="004E2427" w:rsidRDefault="00CB0142" w:rsidP="00CB0142">
            <w:pPr>
              <w:keepNext/>
              <w:keepLines/>
              <w:overflowPunct w:val="0"/>
              <w:autoSpaceDE w:val="0"/>
              <w:autoSpaceDN w:val="0"/>
              <w:adjustRightInd w:val="0"/>
              <w:spacing w:after="0"/>
              <w:rPr>
                <w:ins w:id="344" w:author="作者"/>
                <w:rFonts w:ascii="Arial" w:eastAsia="SimSun" w:hAnsi="Arial" w:cs="Arial"/>
                <w:sz w:val="18"/>
                <w:lang w:eastAsia="zh-CN"/>
              </w:rPr>
            </w:pPr>
            <w:ins w:id="345" w:author="作者">
              <w:r w:rsidRPr="004E2427">
                <w:rPr>
                  <w:rFonts w:ascii="Arial" w:eastAsia="SimSun"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3377218C" w14:textId="77777777" w:rsidR="00CB0142" w:rsidRPr="004E2427" w:rsidRDefault="00CB0142" w:rsidP="00CB0142">
            <w:pPr>
              <w:keepNext/>
              <w:keepLines/>
              <w:overflowPunct w:val="0"/>
              <w:autoSpaceDE w:val="0"/>
              <w:autoSpaceDN w:val="0"/>
              <w:adjustRightInd w:val="0"/>
              <w:spacing w:after="0"/>
              <w:rPr>
                <w:ins w:id="346"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7C4EC81B" w14:textId="77777777" w:rsidR="00CB0142" w:rsidRPr="004E2427" w:rsidRDefault="00CB0142" w:rsidP="00CB0142">
            <w:pPr>
              <w:keepNext/>
              <w:keepLines/>
              <w:overflowPunct w:val="0"/>
              <w:autoSpaceDE w:val="0"/>
              <w:autoSpaceDN w:val="0"/>
              <w:adjustRightInd w:val="0"/>
              <w:spacing w:after="0"/>
              <w:rPr>
                <w:ins w:id="347" w:author="作者"/>
                <w:rFonts w:ascii="Arial" w:eastAsia="SimSun" w:hAnsi="Arial" w:cs="Arial"/>
                <w:sz w:val="18"/>
                <w:lang w:eastAsia="zh-CN"/>
              </w:rPr>
            </w:pPr>
            <w:ins w:id="348" w:author="作者">
              <w:r w:rsidRPr="004E2427">
                <w:rPr>
                  <w:rFonts w:ascii="Arial" w:eastAsia="SimSun" w:hAnsi="Arial" w:cs="Arial"/>
                  <w:sz w:val="18"/>
                  <w:lang w:eastAsia="zh-CN"/>
                </w:rPr>
                <w:t>9.3.1.x10</w:t>
              </w:r>
            </w:ins>
          </w:p>
        </w:tc>
        <w:tc>
          <w:tcPr>
            <w:tcW w:w="1276" w:type="dxa"/>
            <w:tcBorders>
              <w:top w:val="single" w:sz="4" w:space="0" w:color="auto"/>
              <w:left w:val="single" w:sz="4" w:space="0" w:color="auto"/>
              <w:bottom w:val="single" w:sz="4" w:space="0" w:color="auto"/>
              <w:right w:val="single" w:sz="4" w:space="0" w:color="auto"/>
            </w:tcBorders>
          </w:tcPr>
          <w:p w14:paraId="755FA240" w14:textId="77777777" w:rsidR="00CB0142" w:rsidRPr="004E2427" w:rsidRDefault="00CB0142" w:rsidP="00CB0142">
            <w:pPr>
              <w:keepNext/>
              <w:keepLines/>
              <w:overflowPunct w:val="0"/>
              <w:autoSpaceDE w:val="0"/>
              <w:autoSpaceDN w:val="0"/>
              <w:adjustRightInd w:val="0"/>
              <w:spacing w:after="0"/>
              <w:rPr>
                <w:ins w:id="349" w:author="作者"/>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70E0678F" w14:textId="77777777" w:rsidR="00CB0142" w:rsidRPr="004E2427" w:rsidRDefault="00CB0142" w:rsidP="00CB0142">
            <w:pPr>
              <w:keepNext/>
              <w:keepLines/>
              <w:overflowPunct w:val="0"/>
              <w:autoSpaceDE w:val="0"/>
              <w:autoSpaceDN w:val="0"/>
              <w:adjustRightInd w:val="0"/>
              <w:spacing w:after="0"/>
              <w:jc w:val="center"/>
              <w:rPr>
                <w:ins w:id="350" w:author="作者"/>
                <w:rFonts w:ascii="Arial" w:eastAsia="SimSun"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6BF1D1F5" w14:textId="77777777" w:rsidR="00CB0142" w:rsidRPr="004E2427" w:rsidRDefault="00CB0142" w:rsidP="00CB0142">
            <w:pPr>
              <w:keepNext/>
              <w:keepLines/>
              <w:overflowPunct w:val="0"/>
              <w:autoSpaceDE w:val="0"/>
              <w:autoSpaceDN w:val="0"/>
              <w:adjustRightInd w:val="0"/>
              <w:spacing w:after="0"/>
              <w:jc w:val="center"/>
              <w:rPr>
                <w:ins w:id="351" w:author="作者"/>
                <w:rFonts w:ascii="Arial" w:eastAsia="SimSun" w:hAnsi="Arial" w:cs="Arial"/>
                <w:sz w:val="18"/>
                <w:lang w:eastAsia="ja-JP"/>
              </w:rPr>
            </w:pPr>
          </w:p>
        </w:tc>
      </w:tr>
      <w:tr w:rsidR="00CB0142" w:rsidRPr="004E2427" w14:paraId="3EC01D54" w14:textId="77777777" w:rsidTr="001E1D1D">
        <w:trPr>
          <w:ins w:id="352" w:author="作者"/>
        </w:trPr>
        <w:tc>
          <w:tcPr>
            <w:tcW w:w="2508" w:type="dxa"/>
            <w:tcBorders>
              <w:top w:val="single" w:sz="4" w:space="0" w:color="auto"/>
              <w:left w:val="single" w:sz="4" w:space="0" w:color="auto"/>
              <w:bottom w:val="single" w:sz="4" w:space="0" w:color="auto"/>
              <w:right w:val="single" w:sz="4" w:space="0" w:color="auto"/>
            </w:tcBorders>
          </w:tcPr>
          <w:p w14:paraId="10BE01F1" w14:textId="77777777" w:rsidR="00CB0142" w:rsidRPr="004E2427" w:rsidRDefault="00CB0142" w:rsidP="00CB0142">
            <w:pPr>
              <w:keepNext/>
              <w:keepLines/>
              <w:overflowPunct w:val="0"/>
              <w:autoSpaceDE w:val="0"/>
              <w:autoSpaceDN w:val="0"/>
              <w:adjustRightInd w:val="0"/>
              <w:spacing w:after="0"/>
              <w:ind w:left="284"/>
              <w:rPr>
                <w:ins w:id="353" w:author="作者"/>
                <w:rFonts w:ascii="Arial" w:eastAsia="SimSun" w:hAnsi="Arial" w:cs="Arial"/>
                <w:sz w:val="18"/>
                <w:lang w:eastAsia="ja-JP"/>
              </w:rPr>
            </w:pPr>
            <w:ins w:id="354" w:author="作者">
              <w:r w:rsidRPr="004E2427">
                <w:rPr>
                  <w:rFonts w:ascii="Arial" w:eastAsia="SimSun" w:hAnsi="Arial" w:cs="Arial"/>
                  <w:sz w:val="18"/>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645D27A8" w14:textId="77777777" w:rsidR="00CB0142" w:rsidRPr="004E2427" w:rsidRDefault="00CB0142" w:rsidP="00CB0142">
            <w:pPr>
              <w:keepNext/>
              <w:keepLines/>
              <w:overflowPunct w:val="0"/>
              <w:autoSpaceDE w:val="0"/>
              <w:autoSpaceDN w:val="0"/>
              <w:adjustRightInd w:val="0"/>
              <w:spacing w:after="0"/>
              <w:rPr>
                <w:ins w:id="355" w:author="作者"/>
                <w:rFonts w:ascii="Arial" w:eastAsia="SimSun" w:hAnsi="Arial" w:cs="Arial"/>
                <w:sz w:val="18"/>
                <w:lang w:eastAsia="zh-CN"/>
              </w:rPr>
            </w:pPr>
            <w:ins w:id="356" w:author="作者">
              <w:r w:rsidRPr="004E2427">
                <w:rPr>
                  <w:rFonts w:ascii="Arial" w:eastAsia="SimSun"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14:paraId="64C73F35" w14:textId="77777777" w:rsidR="00CB0142" w:rsidRPr="004E2427" w:rsidRDefault="00CB0142" w:rsidP="00CB0142">
            <w:pPr>
              <w:keepNext/>
              <w:keepLines/>
              <w:overflowPunct w:val="0"/>
              <w:autoSpaceDE w:val="0"/>
              <w:autoSpaceDN w:val="0"/>
              <w:adjustRightInd w:val="0"/>
              <w:spacing w:after="0"/>
              <w:rPr>
                <w:ins w:id="357"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4AD0B2AA" w14:textId="128CCDA3" w:rsidR="00CB0142" w:rsidRPr="004E2427" w:rsidDel="0040543B" w:rsidRDefault="00CB0142" w:rsidP="0040543B">
            <w:pPr>
              <w:keepNext/>
              <w:keepLines/>
              <w:overflowPunct w:val="0"/>
              <w:autoSpaceDE w:val="0"/>
              <w:autoSpaceDN w:val="0"/>
              <w:adjustRightInd w:val="0"/>
              <w:spacing w:after="0"/>
              <w:rPr>
                <w:del w:id="358" w:author="Huawei" w:date="2020-04-04T18:51:00Z"/>
                <w:rFonts w:ascii="Arial" w:eastAsia="SimSun" w:hAnsi="Arial" w:cs="Arial"/>
                <w:sz w:val="18"/>
                <w:lang w:eastAsia="zh-CN"/>
              </w:rPr>
            </w:pPr>
            <w:r w:rsidRPr="004E2427">
              <w:rPr>
                <w:rFonts w:ascii="Arial" w:eastAsia="SimSun" w:hAnsi="Arial" w:cs="Arial"/>
                <w:sz w:val="18"/>
                <w:lang w:eastAsia="zh-CN"/>
              </w:rPr>
              <w:t>9</w:t>
            </w:r>
            <w:ins w:id="359" w:author="作者">
              <w:r w:rsidRPr="004E2427">
                <w:rPr>
                  <w:rFonts w:ascii="Arial" w:eastAsia="SimSun" w:hAnsi="Arial" w:cs="Arial"/>
                  <w:sz w:val="18"/>
                  <w:lang w:eastAsia="zh-CN"/>
                </w:rPr>
                <w:t>.3.1.x1</w:t>
              </w:r>
              <w:del w:id="360" w:author="Huawei" w:date="2020-04-04T18:51:00Z">
                <w:r w:rsidRPr="004E2427" w:rsidDel="0040543B">
                  <w:rPr>
                    <w:rFonts w:ascii="Arial" w:eastAsia="SimSun" w:hAnsi="Arial" w:cs="Arial"/>
                    <w:sz w:val="18"/>
                    <w:lang w:eastAsia="zh-CN"/>
                  </w:rPr>
                  <w:delText>1</w:delText>
                </w:r>
              </w:del>
            </w:ins>
            <w:ins w:id="361" w:author="Huawei" w:date="2020-04-04T18:51:00Z">
              <w:r w:rsidR="0040543B">
                <w:rPr>
                  <w:rFonts w:ascii="Arial" w:eastAsia="SimSun" w:hAnsi="Arial" w:cs="Arial"/>
                  <w:sz w:val="18"/>
                  <w:lang w:eastAsia="zh-CN"/>
                </w:rPr>
                <w:t>3</w:t>
              </w:r>
            </w:ins>
            <w:ins w:id="362" w:author="作者">
              <w:r w:rsidRPr="004E2427">
                <w:rPr>
                  <w:rFonts w:ascii="Arial" w:eastAsia="SimSun" w:hAnsi="Arial" w:cs="Arial"/>
                  <w:sz w:val="18"/>
                  <w:lang w:eastAsia="zh-CN"/>
                </w:rPr>
                <w:t xml:space="preserve"> </w:t>
              </w:r>
              <w:del w:id="363" w:author="Huawei" w:date="2020-04-04T18:51:00Z">
                <w:r w:rsidRPr="004E2427" w:rsidDel="0040543B">
                  <w:rPr>
                    <w:rFonts w:ascii="Arial" w:eastAsia="SimSun" w:hAnsi="Arial" w:cs="Arial"/>
                    <w:sz w:val="18"/>
                    <w:lang w:eastAsia="zh-CN"/>
                  </w:rPr>
                  <w:delText>(</w:delText>
                </w:r>
              </w:del>
            </w:ins>
          </w:p>
          <w:p w14:paraId="0DCC2F45" w14:textId="71CDE202" w:rsidR="00CB0142" w:rsidRPr="004E2427" w:rsidRDefault="00CB0142" w:rsidP="007D5D7B">
            <w:pPr>
              <w:keepNext/>
              <w:keepLines/>
              <w:overflowPunct w:val="0"/>
              <w:autoSpaceDE w:val="0"/>
              <w:autoSpaceDN w:val="0"/>
              <w:adjustRightInd w:val="0"/>
              <w:spacing w:after="0"/>
              <w:rPr>
                <w:ins w:id="364" w:author="作者"/>
                <w:rFonts w:ascii="Arial" w:eastAsia="SimSun" w:hAnsi="Arial" w:cs="Arial"/>
                <w:sz w:val="18"/>
                <w:lang w:eastAsia="zh-CN"/>
              </w:rPr>
            </w:pPr>
            <w:ins w:id="365" w:author="作者">
              <w:del w:id="366" w:author="Huawei" w:date="2020-04-04T18:51:00Z">
                <w:r w:rsidRPr="004E2427" w:rsidDel="0040543B">
                  <w:rPr>
                    <w:rFonts w:ascii="Arial" w:eastAsia="SimSun" w:hAnsi="Arial" w:cs="Arial"/>
                    <w:sz w:val="18"/>
                    <w:lang w:eastAsia="zh-CN"/>
                  </w:rPr>
                  <w:delText xml:space="preserve">: pending to </w:delText>
                </w:r>
                <w:bookmarkStart w:id="367" w:name="_GoBack"/>
                <w:bookmarkEnd w:id="367"/>
                <w:r w:rsidRPr="004E2427" w:rsidDel="0040543B">
                  <w:rPr>
                    <w:rFonts w:ascii="Arial" w:eastAsia="SimSun" w:hAnsi="Arial" w:cs="Arial"/>
                    <w:sz w:val="18"/>
                    <w:lang w:eastAsia="zh-CN"/>
                  </w:rPr>
                  <w:delText>RAN2)</w:delText>
                </w:r>
              </w:del>
            </w:ins>
          </w:p>
        </w:tc>
        <w:tc>
          <w:tcPr>
            <w:tcW w:w="1276" w:type="dxa"/>
            <w:tcBorders>
              <w:top w:val="single" w:sz="4" w:space="0" w:color="auto"/>
              <w:left w:val="single" w:sz="4" w:space="0" w:color="auto"/>
              <w:bottom w:val="single" w:sz="4" w:space="0" w:color="auto"/>
              <w:right w:val="single" w:sz="4" w:space="0" w:color="auto"/>
            </w:tcBorders>
          </w:tcPr>
          <w:p w14:paraId="6D3E19F1" w14:textId="77777777" w:rsidR="00CB0142" w:rsidRPr="004E2427" w:rsidRDefault="00CB0142" w:rsidP="00CB0142">
            <w:pPr>
              <w:keepNext/>
              <w:keepLines/>
              <w:overflowPunct w:val="0"/>
              <w:autoSpaceDE w:val="0"/>
              <w:autoSpaceDN w:val="0"/>
              <w:adjustRightInd w:val="0"/>
              <w:spacing w:after="0"/>
              <w:rPr>
                <w:ins w:id="368" w:author="作者"/>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02763561" w14:textId="77777777" w:rsidR="00CB0142" w:rsidRPr="004E2427" w:rsidRDefault="00CB0142" w:rsidP="00CB0142">
            <w:pPr>
              <w:keepNext/>
              <w:keepLines/>
              <w:overflowPunct w:val="0"/>
              <w:autoSpaceDE w:val="0"/>
              <w:autoSpaceDN w:val="0"/>
              <w:adjustRightInd w:val="0"/>
              <w:spacing w:after="0"/>
              <w:jc w:val="center"/>
              <w:rPr>
                <w:ins w:id="369" w:author="作者"/>
                <w:rFonts w:ascii="Arial" w:eastAsia="SimSun"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0BEA8369" w14:textId="77777777" w:rsidR="00CB0142" w:rsidRPr="004E2427" w:rsidRDefault="00CB0142" w:rsidP="00CB0142">
            <w:pPr>
              <w:keepNext/>
              <w:keepLines/>
              <w:overflowPunct w:val="0"/>
              <w:autoSpaceDE w:val="0"/>
              <w:autoSpaceDN w:val="0"/>
              <w:adjustRightInd w:val="0"/>
              <w:spacing w:after="0"/>
              <w:jc w:val="center"/>
              <w:rPr>
                <w:ins w:id="370" w:author="作者"/>
                <w:rFonts w:ascii="Arial" w:eastAsia="SimSun" w:hAnsi="Arial" w:cs="Arial"/>
                <w:sz w:val="18"/>
                <w:lang w:eastAsia="ja-JP"/>
              </w:rPr>
            </w:pPr>
          </w:p>
        </w:tc>
      </w:tr>
      <w:tr w:rsidR="00CB0142" w:rsidRPr="004E2427" w14:paraId="1676A2F1" w14:textId="77777777" w:rsidTr="001E1D1D">
        <w:trPr>
          <w:ins w:id="371" w:author="作者"/>
        </w:trPr>
        <w:tc>
          <w:tcPr>
            <w:tcW w:w="2508" w:type="dxa"/>
            <w:tcBorders>
              <w:top w:val="single" w:sz="4" w:space="0" w:color="auto"/>
              <w:left w:val="single" w:sz="4" w:space="0" w:color="auto"/>
              <w:bottom w:val="single" w:sz="4" w:space="0" w:color="auto"/>
              <w:right w:val="single" w:sz="4" w:space="0" w:color="auto"/>
            </w:tcBorders>
            <w:hideMark/>
          </w:tcPr>
          <w:p w14:paraId="6B31E33D" w14:textId="77777777" w:rsidR="00CB0142" w:rsidRPr="004E2427" w:rsidRDefault="00CB0142" w:rsidP="00CB0142">
            <w:pPr>
              <w:keepNext/>
              <w:keepLines/>
              <w:overflowPunct w:val="0"/>
              <w:autoSpaceDE w:val="0"/>
              <w:autoSpaceDN w:val="0"/>
              <w:adjustRightInd w:val="0"/>
              <w:spacing w:after="0"/>
              <w:ind w:left="142"/>
              <w:rPr>
                <w:ins w:id="372" w:author="作者"/>
                <w:rFonts w:ascii="Arial" w:eastAsia="SimSun" w:hAnsi="Arial" w:cs="Arial"/>
                <w:sz w:val="18"/>
              </w:rPr>
            </w:pPr>
            <w:ins w:id="373" w:author="作者">
              <w:r w:rsidRPr="004E2427">
                <w:rPr>
                  <w:rFonts w:ascii="Arial" w:eastAsia="SimSun" w:hAnsi="Arial" w:cs="Arial"/>
                  <w:bCs/>
                  <w:sz w:val="18"/>
                  <w:lang w:eastAsia="ja-JP"/>
                </w:rPr>
                <w:t>&gt;Logged MDT</w:t>
              </w:r>
            </w:ins>
          </w:p>
        </w:tc>
        <w:tc>
          <w:tcPr>
            <w:tcW w:w="1080" w:type="dxa"/>
            <w:tcBorders>
              <w:top w:val="single" w:sz="4" w:space="0" w:color="auto"/>
              <w:left w:val="single" w:sz="4" w:space="0" w:color="auto"/>
              <w:bottom w:val="single" w:sz="4" w:space="0" w:color="auto"/>
              <w:right w:val="single" w:sz="4" w:space="0" w:color="auto"/>
            </w:tcBorders>
          </w:tcPr>
          <w:p w14:paraId="73E793DE" w14:textId="77777777" w:rsidR="00CB0142" w:rsidRPr="004E2427" w:rsidRDefault="00CB0142" w:rsidP="00CB0142">
            <w:pPr>
              <w:keepNext/>
              <w:keepLines/>
              <w:overflowPunct w:val="0"/>
              <w:autoSpaceDE w:val="0"/>
              <w:autoSpaceDN w:val="0"/>
              <w:adjustRightInd w:val="0"/>
              <w:spacing w:after="0"/>
              <w:rPr>
                <w:ins w:id="374" w:author="作者"/>
                <w:rFonts w:ascii="Arial" w:eastAsia="SimSun" w:hAnsi="Arial" w:cs="Arial"/>
                <w:sz w:val="18"/>
              </w:rPr>
            </w:pPr>
          </w:p>
        </w:tc>
        <w:tc>
          <w:tcPr>
            <w:tcW w:w="1429" w:type="dxa"/>
            <w:tcBorders>
              <w:top w:val="single" w:sz="4" w:space="0" w:color="auto"/>
              <w:left w:val="single" w:sz="4" w:space="0" w:color="auto"/>
              <w:bottom w:val="single" w:sz="4" w:space="0" w:color="auto"/>
              <w:right w:val="single" w:sz="4" w:space="0" w:color="auto"/>
            </w:tcBorders>
          </w:tcPr>
          <w:p w14:paraId="16209D78" w14:textId="77777777" w:rsidR="00CB0142" w:rsidRPr="004E2427" w:rsidRDefault="00CB0142" w:rsidP="00CB0142">
            <w:pPr>
              <w:keepNext/>
              <w:keepLines/>
              <w:overflowPunct w:val="0"/>
              <w:autoSpaceDE w:val="0"/>
              <w:autoSpaceDN w:val="0"/>
              <w:adjustRightInd w:val="0"/>
              <w:spacing w:after="0"/>
              <w:rPr>
                <w:ins w:id="375"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7C45B4C5" w14:textId="77777777" w:rsidR="00CB0142" w:rsidRPr="004E2427" w:rsidRDefault="00CB0142" w:rsidP="00CB0142">
            <w:pPr>
              <w:keepNext/>
              <w:keepLines/>
              <w:overflowPunct w:val="0"/>
              <w:autoSpaceDE w:val="0"/>
              <w:autoSpaceDN w:val="0"/>
              <w:adjustRightInd w:val="0"/>
              <w:spacing w:after="0"/>
              <w:rPr>
                <w:ins w:id="376" w:author="作者"/>
                <w:rFonts w:ascii="Arial" w:eastAsia="SimSun"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1934E1E7" w14:textId="77777777" w:rsidR="00CB0142" w:rsidRPr="004E2427" w:rsidRDefault="00CB0142" w:rsidP="00CB0142">
            <w:pPr>
              <w:keepNext/>
              <w:keepLines/>
              <w:overflowPunct w:val="0"/>
              <w:autoSpaceDE w:val="0"/>
              <w:autoSpaceDN w:val="0"/>
              <w:adjustRightInd w:val="0"/>
              <w:spacing w:after="0"/>
              <w:rPr>
                <w:ins w:id="377" w:author="作者"/>
                <w:rFonts w:ascii="Arial" w:eastAsia="SimSun"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1CCB29F8" w14:textId="77777777" w:rsidR="00CB0142" w:rsidRPr="004E2427" w:rsidRDefault="00CB0142" w:rsidP="00CB0142">
            <w:pPr>
              <w:keepNext/>
              <w:keepLines/>
              <w:overflowPunct w:val="0"/>
              <w:autoSpaceDE w:val="0"/>
              <w:autoSpaceDN w:val="0"/>
              <w:adjustRightInd w:val="0"/>
              <w:spacing w:after="0"/>
              <w:jc w:val="center"/>
              <w:rPr>
                <w:ins w:id="378" w:author="作者"/>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3915DAC6" w14:textId="77777777" w:rsidR="00CB0142" w:rsidRPr="004E2427" w:rsidRDefault="00CB0142" w:rsidP="00CB0142">
            <w:pPr>
              <w:keepNext/>
              <w:keepLines/>
              <w:overflowPunct w:val="0"/>
              <w:autoSpaceDE w:val="0"/>
              <w:autoSpaceDN w:val="0"/>
              <w:adjustRightInd w:val="0"/>
              <w:spacing w:after="0"/>
              <w:jc w:val="center"/>
              <w:rPr>
                <w:ins w:id="379" w:author="作者"/>
                <w:rFonts w:ascii="Arial" w:eastAsia="SimSun" w:hAnsi="Arial" w:cs="Arial"/>
                <w:sz w:val="18"/>
                <w:lang w:eastAsia="zh-CN"/>
              </w:rPr>
            </w:pPr>
          </w:p>
        </w:tc>
      </w:tr>
      <w:tr w:rsidR="00CB0142" w:rsidRPr="004E2427" w14:paraId="035E0387" w14:textId="77777777" w:rsidTr="001E1D1D">
        <w:trPr>
          <w:ins w:id="380" w:author="作者"/>
        </w:trPr>
        <w:tc>
          <w:tcPr>
            <w:tcW w:w="2508" w:type="dxa"/>
            <w:tcBorders>
              <w:top w:val="single" w:sz="4" w:space="0" w:color="auto"/>
              <w:left w:val="single" w:sz="4" w:space="0" w:color="auto"/>
              <w:bottom w:val="single" w:sz="4" w:space="0" w:color="auto"/>
              <w:right w:val="single" w:sz="4" w:space="0" w:color="auto"/>
            </w:tcBorders>
            <w:hideMark/>
          </w:tcPr>
          <w:p w14:paraId="6055B630" w14:textId="77777777" w:rsidR="00CB0142" w:rsidRPr="004E2427" w:rsidRDefault="00CB0142" w:rsidP="00CB0142">
            <w:pPr>
              <w:keepNext/>
              <w:keepLines/>
              <w:overflowPunct w:val="0"/>
              <w:autoSpaceDE w:val="0"/>
              <w:autoSpaceDN w:val="0"/>
              <w:adjustRightInd w:val="0"/>
              <w:spacing w:after="0"/>
              <w:ind w:left="283"/>
              <w:rPr>
                <w:ins w:id="381" w:author="作者"/>
                <w:rFonts w:ascii="Arial" w:eastAsia="SimSun" w:hAnsi="Arial" w:cs="Arial"/>
                <w:sz w:val="18"/>
              </w:rPr>
            </w:pPr>
            <w:ins w:id="382" w:author="作者">
              <w:r w:rsidRPr="004E2427">
                <w:rPr>
                  <w:rFonts w:ascii="Arial" w:eastAsia="SimSun" w:hAnsi="Arial" w:cs="Arial"/>
                  <w:sz w:val="18"/>
                  <w:lang w:eastAsia="ja-JP"/>
                </w:rPr>
                <w:t>&gt;&gt;Logging interval</w:t>
              </w:r>
            </w:ins>
          </w:p>
        </w:tc>
        <w:tc>
          <w:tcPr>
            <w:tcW w:w="1080" w:type="dxa"/>
            <w:tcBorders>
              <w:top w:val="single" w:sz="4" w:space="0" w:color="auto"/>
              <w:left w:val="single" w:sz="4" w:space="0" w:color="auto"/>
              <w:bottom w:val="single" w:sz="4" w:space="0" w:color="auto"/>
              <w:right w:val="single" w:sz="4" w:space="0" w:color="auto"/>
            </w:tcBorders>
            <w:hideMark/>
          </w:tcPr>
          <w:p w14:paraId="533B49F2" w14:textId="77777777" w:rsidR="00CB0142" w:rsidRPr="004E2427" w:rsidRDefault="00CB0142" w:rsidP="00CB0142">
            <w:pPr>
              <w:keepNext/>
              <w:keepLines/>
              <w:overflowPunct w:val="0"/>
              <w:autoSpaceDE w:val="0"/>
              <w:autoSpaceDN w:val="0"/>
              <w:adjustRightInd w:val="0"/>
              <w:spacing w:after="0"/>
              <w:rPr>
                <w:ins w:id="383" w:author="作者"/>
                <w:rFonts w:ascii="Arial" w:eastAsia="SimSun" w:hAnsi="Arial" w:cs="Arial"/>
                <w:sz w:val="18"/>
              </w:rPr>
            </w:pPr>
            <w:ins w:id="384" w:author="作者">
              <w:r w:rsidRPr="004E2427">
                <w:rPr>
                  <w:rFonts w:ascii="Arial" w:eastAsia="SimSun"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2490A215" w14:textId="77777777" w:rsidR="00CB0142" w:rsidRPr="004E2427" w:rsidRDefault="00CB0142" w:rsidP="00CB0142">
            <w:pPr>
              <w:keepNext/>
              <w:keepLines/>
              <w:overflowPunct w:val="0"/>
              <w:autoSpaceDE w:val="0"/>
              <w:autoSpaceDN w:val="0"/>
              <w:adjustRightInd w:val="0"/>
              <w:spacing w:after="0"/>
              <w:rPr>
                <w:ins w:id="385" w:author="作者"/>
                <w:rFonts w:ascii="Arial" w:eastAsia="SimSun" w:hAnsi="Arial" w:cs="Arial"/>
                <w:i/>
                <w:sz w:val="18"/>
                <w:lang w:eastAsia="zh-CN"/>
              </w:rPr>
            </w:pPr>
            <w:ins w:id="386" w:author="作者">
              <w:r w:rsidRPr="004E2427">
                <w:rPr>
                  <w:rFonts w:ascii="Arial" w:eastAsia="SimSun" w:hAnsi="Arial" w:cs="Arial" w:hint="eastAsia"/>
                  <w:i/>
                  <w:sz w:val="18"/>
                  <w:lang w:eastAsia="zh-CN"/>
                </w:rPr>
                <w:t xml:space="preserve"> </w:t>
              </w:r>
              <w:r w:rsidRPr="004E2427">
                <w:rPr>
                  <w:rFonts w:ascii="Arial" w:eastAsia="SimSun" w:hAnsi="Arial" w:cs="Arial"/>
                  <w:i/>
                  <w:sz w:val="18"/>
                  <w:lang w:eastAsia="zh-CN"/>
                </w:rPr>
                <w:t xml:space="preserve"> </w:t>
              </w:r>
            </w:ins>
          </w:p>
        </w:tc>
        <w:tc>
          <w:tcPr>
            <w:tcW w:w="1842" w:type="dxa"/>
            <w:tcBorders>
              <w:top w:val="single" w:sz="4" w:space="0" w:color="auto"/>
              <w:left w:val="single" w:sz="4" w:space="0" w:color="auto"/>
              <w:bottom w:val="single" w:sz="4" w:space="0" w:color="auto"/>
              <w:right w:val="single" w:sz="4" w:space="0" w:color="auto"/>
            </w:tcBorders>
            <w:hideMark/>
          </w:tcPr>
          <w:p w14:paraId="5BA6B8F3" w14:textId="3FBAF966" w:rsidR="00CB0142" w:rsidRPr="004E2427" w:rsidRDefault="00CB0142" w:rsidP="0054123F">
            <w:pPr>
              <w:keepNext/>
              <w:keepLines/>
              <w:overflowPunct w:val="0"/>
              <w:autoSpaceDE w:val="0"/>
              <w:autoSpaceDN w:val="0"/>
              <w:adjustRightInd w:val="0"/>
              <w:spacing w:after="0"/>
              <w:rPr>
                <w:ins w:id="387" w:author="作者"/>
                <w:rFonts w:ascii="Arial" w:eastAsia="SimSun" w:hAnsi="Arial" w:cs="Arial"/>
                <w:sz w:val="18"/>
              </w:rPr>
            </w:pPr>
            <w:ins w:id="388" w:author="作者">
              <w:r w:rsidRPr="004E2427">
                <w:rPr>
                  <w:rFonts w:ascii="Arial" w:eastAsia="SimSun" w:hAnsi="Arial" w:cs="Arial"/>
                  <w:sz w:val="18"/>
                  <w:lang w:eastAsia="zh-CN"/>
                </w:rPr>
                <w:t xml:space="preserve"> ENUMERATED (</w:t>
              </w:r>
            </w:ins>
            <w:ins w:id="389" w:author="Huawei" w:date="2020-04-04T18:55:00Z">
              <w:r w:rsidR="0040543B">
                <w:rPr>
                  <w:rFonts w:ascii="Arial" w:eastAsia="SimSun" w:hAnsi="Arial" w:cs="Arial"/>
                  <w:sz w:val="18"/>
                  <w:lang w:eastAsia="zh-CN"/>
                </w:rPr>
                <w:t>320ms,640ms,</w:t>
              </w:r>
            </w:ins>
            <w:ins w:id="390" w:author="作者">
              <w:r w:rsidRPr="004E2427">
                <w:rPr>
                  <w:rFonts w:ascii="Arial" w:eastAsia="SimSun" w:hAnsi="Arial" w:cs="Arial"/>
                  <w:sz w:val="18"/>
                  <w:lang w:eastAsia="zh-CN"/>
                </w:rPr>
                <w:t>1</w:t>
              </w:r>
              <w:del w:id="391" w:author="Huawei" w:date="2020-04-04T21:31:00Z">
                <w:r w:rsidRPr="004E2427" w:rsidDel="0054123F">
                  <w:rPr>
                    <w:rFonts w:ascii="Arial" w:eastAsia="SimSun" w:hAnsi="Arial" w:cs="Arial"/>
                    <w:sz w:val="18"/>
                    <w:lang w:eastAsia="zh-CN"/>
                  </w:rPr>
                  <w:delText>.</w:delText>
                </w:r>
              </w:del>
              <w:r w:rsidRPr="004E2427">
                <w:rPr>
                  <w:rFonts w:ascii="Arial" w:eastAsia="SimSun" w:hAnsi="Arial" w:cs="Arial"/>
                  <w:sz w:val="18"/>
                  <w:lang w:eastAsia="zh-CN"/>
                </w:rPr>
                <w:t>28</w:t>
              </w:r>
            </w:ins>
            <w:ins w:id="392" w:author="Huawei" w:date="2020-04-04T21:31:00Z">
              <w:r w:rsidR="0054123F">
                <w:rPr>
                  <w:rFonts w:ascii="Arial" w:eastAsia="SimSun" w:hAnsi="Arial" w:cs="Arial"/>
                  <w:sz w:val="18"/>
                  <w:lang w:eastAsia="zh-CN"/>
                </w:rPr>
                <w:t>0ms</w:t>
              </w:r>
            </w:ins>
            <w:ins w:id="393" w:author="作者">
              <w:r w:rsidRPr="004E2427">
                <w:rPr>
                  <w:rFonts w:ascii="Arial" w:eastAsia="SimSun" w:hAnsi="Arial" w:cs="Arial"/>
                  <w:sz w:val="18"/>
                  <w:lang w:eastAsia="zh-CN"/>
                </w:rPr>
                <w:t>, 2</w:t>
              </w:r>
              <w:del w:id="394" w:author="Huawei" w:date="2020-04-04T21:31:00Z">
                <w:r w:rsidRPr="004E2427" w:rsidDel="0054123F">
                  <w:rPr>
                    <w:rFonts w:ascii="Arial" w:eastAsia="SimSun" w:hAnsi="Arial" w:cs="Arial"/>
                    <w:sz w:val="18"/>
                    <w:lang w:eastAsia="zh-CN"/>
                  </w:rPr>
                  <w:delText>.</w:delText>
                </w:r>
              </w:del>
              <w:r w:rsidRPr="004E2427">
                <w:rPr>
                  <w:rFonts w:ascii="Arial" w:eastAsia="SimSun" w:hAnsi="Arial" w:cs="Arial"/>
                  <w:sz w:val="18"/>
                  <w:lang w:eastAsia="zh-CN"/>
                </w:rPr>
                <w:t>56</w:t>
              </w:r>
            </w:ins>
            <w:ins w:id="395" w:author="Huawei" w:date="2020-04-04T21:31:00Z">
              <w:r w:rsidR="0054123F">
                <w:rPr>
                  <w:rFonts w:ascii="Arial" w:eastAsia="SimSun" w:hAnsi="Arial" w:cs="Arial"/>
                  <w:sz w:val="18"/>
                  <w:lang w:eastAsia="zh-CN"/>
                </w:rPr>
                <w:t>0m</w:t>
              </w:r>
            </w:ins>
            <w:ins w:id="396" w:author="Huawei" w:date="2020-04-04T18:55:00Z">
              <w:r w:rsidR="0040543B">
                <w:rPr>
                  <w:rFonts w:ascii="Arial" w:eastAsia="SimSun" w:hAnsi="Arial" w:cs="Arial"/>
                  <w:sz w:val="18"/>
                  <w:lang w:eastAsia="zh-CN"/>
                </w:rPr>
                <w:t>s</w:t>
              </w:r>
            </w:ins>
            <w:ins w:id="397" w:author="作者">
              <w:r w:rsidRPr="004E2427">
                <w:rPr>
                  <w:rFonts w:ascii="Arial" w:eastAsia="SimSun" w:hAnsi="Arial" w:cs="Arial"/>
                  <w:sz w:val="18"/>
                  <w:lang w:eastAsia="zh-CN"/>
                </w:rPr>
                <w:t>, 5</w:t>
              </w:r>
              <w:del w:id="398" w:author="Huawei" w:date="2020-04-04T21:31:00Z">
                <w:r w:rsidRPr="004E2427" w:rsidDel="0054123F">
                  <w:rPr>
                    <w:rFonts w:ascii="Arial" w:eastAsia="SimSun" w:hAnsi="Arial" w:cs="Arial"/>
                    <w:sz w:val="18"/>
                    <w:lang w:eastAsia="zh-CN"/>
                  </w:rPr>
                  <w:delText>.</w:delText>
                </w:r>
              </w:del>
              <w:r w:rsidRPr="004E2427">
                <w:rPr>
                  <w:rFonts w:ascii="Arial" w:eastAsia="SimSun" w:hAnsi="Arial" w:cs="Arial"/>
                  <w:sz w:val="18"/>
                  <w:lang w:eastAsia="zh-CN"/>
                </w:rPr>
                <w:t>12</w:t>
              </w:r>
            </w:ins>
            <w:ins w:id="399" w:author="Huawei" w:date="2020-04-04T21:31:00Z">
              <w:r w:rsidR="0054123F">
                <w:rPr>
                  <w:rFonts w:ascii="Arial" w:eastAsia="SimSun" w:hAnsi="Arial" w:cs="Arial"/>
                  <w:sz w:val="18"/>
                  <w:lang w:eastAsia="zh-CN"/>
                </w:rPr>
                <w:t>0m</w:t>
              </w:r>
            </w:ins>
            <w:ins w:id="400" w:author="Huawei" w:date="2020-04-04T18:55:00Z">
              <w:r w:rsidR="0040543B">
                <w:rPr>
                  <w:rFonts w:ascii="Arial" w:eastAsia="SimSun" w:hAnsi="Arial" w:cs="Arial"/>
                  <w:sz w:val="18"/>
                  <w:lang w:eastAsia="zh-CN"/>
                </w:rPr>
                <w:t>s</w:t>
              </w:r>
            </w:ins>
            <w:ins w:id="401" w:author="作者">
              <w:r w:rsidRPr="004E2427">
                <w:rPr>
                  <w:rFonts w:ascii="Arial" w:eastAsia="SimSun" w:hAnsi="Arial" w:cs="Arial"/>
                  <w:sz w:val="18"/>
                  <w:lang w:eastAsia="zh-CN"/>
                </w:rPr>
                <w:t>, 10</w:t>
              </w:r>
              <w:del w:id="402" w:author="Huawei" w:date="2020-04-04T21:31:00Z">
                <w:r w:rsidRPr="004E2427" w:rsidDel="0054123F">
                  <w:rPr>
                    <w:rFonts w:ascii="Arial" w:eastAsia="SimSun" w:hAnsi="Arial" w:cs="Arial"/>
                    <w:sz w:val="18"/>
                    <w:lang w:eastAsia="zh-CN"/>
                  </w:rPr>
                  <w:delText>.</w:delText>
                </w:r>
              </w:del>
              <w:r w:rsidRPr="004E2427">
                <w:rPr>
                  <w:rFonts w:ascii="Arial" w:eastAsia="SimSun" w:hAnsi="Arial" w:cs="Arial"/>
                  <w:sz w:val="18"/>
                  <w:lang w:eastAsia="zh-CN"/>
                </w:rPr>
                <w:t>24</w:t>
              </w:r>
            </w:ins>
            <w:ins w:id="403" w:author="Huawei" w:date="2020-04-04T21:31:00Z">
              <w:r w:rsidR="0054123F">
                <w:rPr>
                  <w:rFonts w:ascii="Arial" w:eastAsia="SimSun" w:hAnsi="Arial" w:cs="Arial"/>
                  <w:sz w:val="18"/>
                  <w:lang w:eastAsia="zh-CN"/>
                </w:rPr>
                <w:t>0m</w:t>
              </w:r>
            </w:ins>
            <w:ins w:id="404" w:author="Huawei" w:date="2020-04-04T18:55:00Z">
              <w:r w:rsidR="0040543B">
                <w:rPr>
                  <w:rFonts w:ascii="Arial" w:eastAsia="SimSun" w:hAnsi="Arial" w:cs="Arial"/>
                  <w:sz w:val="18"/>
                  <w:lang w:eastAsia="zh-CN"/>
                </w:rPr>
                <w:t>s</w:t>
              </w:r>
            </w:ins>
            <w:ins w:id="405" w:author="作者">
              <w:r w:rsidRPr="004E2427">
                <w:rPr>
                  <w:rFonts w:ascii="Arial" w:eastAsia="SimSun" w:hAnsi="Arial" w:cs="Arial"/>
                  <w:sz w:val="18"/>
                  <w:lang w:eastAsia="zh-CN"/>
                </w:rPr>
                <w:t>, 20</w:t>
              </w:r>
              <w:del w:id="406" w:author="Huawei" w:date="2020-04-04T21:31:00Z">
                <w:r w:rsidRPr="004E2427" w:rsidDel="0054123F">
                  <w:rPr>
                    <w:rFonts w:ascii="Arial" w:eastAsia="SimSun" w:hAnsi="Arial" w:cs="Arial"/>
                    <w:sz w:val="18"/>
                    <w:lang w:eastAsia="zh-CN"/>
                  </w:rPr>
                  <w:delText>.</w:delText>
                </w:r>
              </w:del>
              <w:r w:rsidRPr="004E2427">
                <w:rPr>
                  <w:rFonts w:ascii="Arial" w:eastAsia="SimSun" w:hAnsi="Arial" w:cs="Arial"/>
                  <w:sz w:val="18"/>
                  <w:lang w:eastAsia="zh-CN"/>
                </w:rPr>
                <w:t>48</w:t>
              </w:r>
            </w:ins>
            <w:ins w:id="407" w:author="Huawei" w:date="2020-04-04T21:31:00Z">
              <w:r w:rsidR="0054123F">
                <w:rPr>
                  <w:rFonts w:ascii="Arial" w:eastAsia="SimSun" w:hAnsi="Arial" w:cs="Arial"/>
                  <w:sz w:val="18"/>
                  <w:lang w:eastAsia="zh-CN"/>
                </w:rPr>
                <w:t>0</w:t>
              </w:r>
            </w:ins>
            <w:ins w:id="408" w:author="Huawei" w:date="2020-04-04T18:55:00Z">
              <w:r w:rsidR="0040543B">
                <w:rPr>
                  <w:rFonts w:ascii="Arial" w:eastAsia="SimSun" w:hAnsi="Arial" w:cs="Arial"/>
                  <w:sz w:val="18"/>
                  <w:lang w:eastAsia="zh-CN"/>
                </w:rPr>
                <w:t>s</w:t>
              </w:r>
            </w:ins>
            <w:ins w:id="409" w:author="作者">
              <w:r w:rsidRPr="004E2427">
                <w:rPr>
                  <w:rFonts w:ascii="Arial" w:eastAsia="SimSun" w:hAnsi="Arial" w:cs="Arial"/>
                  <w:sz w:val="18"/>
                  <w:lang w:eastAsia="zh-CN"/>
                </w:rPr>
                <w:t>, 30</w:t>
              </w:r>
              <w:del w:id="410" w:author="Huawei" w:date="2020-04-04T21:31:00Z">
                <w:r w:rsidRPr="004E2427" w:rsidDel="0054123F">
                  <w:rPr>
                    <w:rFonts w:ascii="Arial" w:eastAsia="SimSun" w:hAnsi="Arial" w:cs="Arial"/>
                    <w:sz w:val="18"/>
                    <w:lang w:eastAsia="zh-CN"/>
                  </w:rPr>
                  <w:delText>.</w:delText>
                </w:r>
              </w:del>
              <w:r w:rsidRPr="004E2427">
                <w:rPr>
                  <w:rFonts w:ascii="Arial" w:eastAsia="SimSun" w:hAnsi="Arial" w:cs="Arial"/>
                  <w:sz w:val="18"/>
                  <w:lang w:eastAsia="zh-CN"/>
                </w:rPr>
                <w:t>72</w:t>
              </w:r>
            </w:ins>
            <w:ins w:id="411" w:author="Huawei" w:date="2020-04-04T21:31:00Z">
              <w:r w:rsidR="0054123F">
                <w:rPr>
                  <w:rFonts w:ascii="Arial" w:eastAsia="SimSun" w:hAnsi="Arial" w:cs="Arial"/>
                  <w:sz w:val="18"/>
                  <w:lang w:eastAsia="zh-CN"/>
                </w:rPr>
                <w:t>0</w:t>
              </w:r>
            </w:ins>
            <w:ins w:id="412" w:author="Huawei" w:date="2020-04-04T21:32:00Z">
              <w:r w:rsidR="0054123F">
                <w:rPr>
                  <w:rFonts w:ascii="Arial" w:eastAsia="SimSun" w:hAnsi="Arial" w:cs="Arial"/>
                  <w:sz w:val="18"/>
                  <w:lang w:eastAsia="zh-CN"/>
                </w:rPr>
                <w:t>m</w:t>
              </w:r>
            </w:ins>
            <w:ins w:id="413" w:author="Huawei" w:date="2020-04-04T18:55:00Z">
              <w:r w:rsidR="0040543B">
                <w:rPr>
                  <w:rFonts w:ascii="Arial" w:eastAsia="SimSun" w:hAnsi="Arial" w:cs="Arial"/>
                  <w:sz w:val="18"/>
                  <w:lang w:eastAsia="zh-CN"/>
                </w:rPr>
                <w:t>s</w:t>
              </w:r>
            </w:ins>
            <w:ins w:id="414" w:author="作者">
              <w:r w:rsidRPr="004E2427">
                <w:rPr>
                  <w:rFonts w:ascii="Arial" w:eastAsia="SimSun" w:hAnsi="Arial" w:cs="Arial"/>
                  <w:sz w:val="18"/>
                  <w:lang w:eastAsia="zh-CN"/>
                </w:rPr>
                <w:t>, 40</w:t>
              </w:r>
              <w:del w:id="415" w:author="Huawei" w:date="2020-04-04T21:31:00Z">
                <w:r w:rsidRPr="004E2427" w:rsidDel="0054123F">
                  <w:rPr>
                    <w:rFonts w:ascii="Arial" w:eastAsia="SimSun" w:hAnsi="Arial" w:cs="Arial"/>
                    <w:sz w:val="18"/>
                    <w:lang w:eastAsia="zh-CN"/>
                  </w:rPr>
                  <w:delText>.</w:delText>
                </w:r>
              </w:del>
              <w:r w:rsidRPr="004E2427">
                <w:rPr>
                  <w:rFonts w:ascii="Arial" w:eastAsia="SimSun" w:hAnsi="Arial" w:cs="Arial"/>
                  <w:sz w:val="18"/>
                  <w:lang w:eastAsia="zh-CN"/>
                </w:rPr>
                <w:t>96</w:t>
              </w:r>
            </w:ins>
            <w:ins w:id="416" w:author="Huawei" w:date="2020-04-04T21:31:00Z">
              <w:r w:rsidR="0054123F">
                <w:rPr>
                  <w:rFonts w:ascii="Arial" w:eastAsia="SimSun" w:hAnsi="Arial" w:cs="Arial"/>
                  <w:sz w:val="18"/>
                  <w:lang w:eastAsia="zh-CN"/>
                </w:rPr>
                <w:t>0m</w:t>
              </w:r>
            </w:ins>
            <w:ins w:id="417" w:author="Huawei" w:date="2020-04-04T18:55:00Z">
              <w:r w:rsidR="0040543B">
                <w:rPr>
                  <w:rFonts w:ascii="Arial" w:eastAsia="SimSun" w:hAnsi="Arial" w:cs="Arial"/>
                  <w:sz w:val="18"/>
                  <w:lang w:eastAsia="zh-CN"/>
                </w:rPr>
                <w:t>s,</w:t>
              </w:r>
            </w:ins>
            <w:ins w:id="418" w:author="作者">
              <w:del w:id="419" w:author="Huawei" w:date="2020-04-04T18:55:00Z">
                <w:r w:rsidRPr="004E2427" w:rsidDel="0040543B">
                  <w:rPr>
                    <w:rFonts w:ascii="Arial" w:eastAsia="SimSun" w:hAnsi="Arial" w:cs="Arial"/>
                    <w:sz w:val="18"/>
                    <w:lang w:eastAsia="zh-CN"/>
                  </w:rPr>
                  <w:delText xml:space="preserve"> and</w:delText>
                </w:r>
              </w:del>
              <w:r w:rsidRPr="004E2427">
                <w:rPr>
                  <w:rFonts w:ascii="Arial" w:eastAsia="SimSun" w:hAnsi="Arial" w:cs="Arial"/>
                  <w:sz w:val="18"/>
                  <w:lang w:eastAsia="zh-CN"/>
                </w:rPr>
                <w:t xml:space="preserve"> 61</w:t>
              </w:r>
              <w:del w:id="420" w:author="Huawei" w:date="2020-04-04T21:32:00Z">
                <w:r w:rsidRPr="004E2427" w:rsidDel="0054123F">
                  <w:rPr>
                    <w:rFonts w:ascii="Arial" w:eastAsia="SimSun" w:hAnsi="Arial" w:cs="Arial"/>
                    <w:sz w:val="18"/>
                    <w:lang w:eastAsia="zh-CN"/>
                  </w:rPr>
                  <w:delText>.</w:delText>
                </w:r>
              </w:del>
              <w:r w:rsidRPr="004E2427">
                <w:rPr>
                  <w:rFonts w:ascii="Arial" w:eastAsia="SimSun" w:hAnsi="Arial" w:cs="Arial"/>
                  <w:sz w:val="18"/>
                  <w:lang w:eastAsia="zh-CN"/>
                </w:rPr>
                <w:t>44</w:t>
              </w:r>
            </w:ins>
            <w:ins w:id="421" w:author="Huawei" w:date="2020-04-04T21:32:00Z">
              <w:r w:rsidR="0054123F">
                <w:rPr>
                  <w:rFonts w:ascii="Arial" w:eastAsia="SimSun" w:hAnsi="Arial" w:cs="Arial"/>
                  <w:sz w:val="18"/>
                  <w:lang w:eastAsia="zh-CN"/>
                </w:rPr>
                <w:t>0m</w:t>
              </w:r>
            </w:ins>
            <w:ins w:id="422" w:author="Huawei" w:date="2020-04-04T18:55:00Z">
              <w:r w:rsidR="0040543B">
                <w:rPr>
                  <w:rFonts w:ascii="Arial" w:eastAsia="SimSun" w:hAnsi="Arial" w:cs="Arial"/>
                  <w:sz w:val="18"/>
                  <w:lang w:eastAsia="zh-CN"/>
                </w:rPr>
                <w:t>s</w:t>
              </w:r>
            </w:ins>
            <w:ins w:id="423" w:author="Huawei" w:date="2020-04-04T18:56:00Z">
              <w:r w:rsidR="0040543B">
                <w:rPr>
                  <w:rFonts w:ascii="Arial" w:eastAsia="SimSun" w:hAnsi="Arial" w:cs="Arial"/>
                  <w:sz w:val="18"/>
                  <w:lang w:eastAsia="zh-CN"/>
                </w:rPr>
                <w:t>,</w:t>
              </w:r>
              <w:r w:rsidR="00950624">
                <w:rPr>
                  <w:rFonts w:ascii="Arial" w:eastAsia="SimSun" w:hAnsi="Arial" w:cs="Arial"/>
                  <w:sz w:val="18"/>
                  <w:lang w:eastAsia="zh-CN"/>
                </w:rPr>
                <w:t xml:space="preserve"> infinity,…</w:t>
              </w:r>
            </w:ins>
            <w:ins w:id="424" w:author="作者">
              <w:r w:rsidRPr="004E2427">
                <w:rPr>
                  <w:rFonts w:ascii="Arial" w:eastAsia="SimSun" w:hAnsi="Arial" w:cs="Arial"/>
                  <w:sz w:val="18"/>
                  <w:lang w:eastAsia="zh-CN"/>
                </w:rPr>
                <w:t>)</w:t>
              </w:r>
            </w:ins>
            <w:ins w:id="425" w:author="Huawei" w:date="2020-04-04T18:54:00Z">
              <w:r w:rsidR="0040543B">
                <w:t xml:space="preserve"> </w:t>
              </w:r>
            </w:ins>
          </w:p>
        </w:tc>
        <w:tc>
          <w:tcPr>
            <w:tcW w:w="1276" w:type="dxa"/>
            <w:tcBorders>
              <w:top w:val="single" w:sz="4" w:space="0" w:color="auto"/>
              <w:left w:val="single" w:sz="4" w:space="0" w:color="auto"/>
              <w:bottom w:val="single" w:sz="4" w:space="0" w:color="auto"/>
              <w:right w:val="single" w:sz="4" w:space="0" w:color="auto"/>
            </w:tcBorders>
          </w:tcPr>
          <w:p w14:paraId="26121A65" w14:textId="1601702C" w:rsidR="00CB0142" w:rsidRPr="004E2427" w:rsidRDefault="00CB0142" w:rsidP="00950624">
            <w:pPr>
              <w:keepNext/>
              <w:keepLines/>
              <w:overflowPunct w:val="0"/>
              <w:autoSpaceDE w:val="0"/>
              <w:autoSpaceDN w:val="0"/>
              <w:adjustRightInd w:val="0"/>
              <w:spacing w:after="0"/>
              <w:rPr>
                <w:ins w:id="426" w:author="作者"/>
                <w:rFonts w:ascii="Arial" w:eastAsia="SimSun" w:hAnsi="Arial" w:cs="Arial"/>
                <w:sz w:val="18"/>
                <w:lang w:eastAsia="zh-CN"/>
              </w:rPr>
            </w:pPr>
            <w:ins w:id="427" w:author="作者">
              <w:r w:rsidRPr="004E2427">
                <w:rPr>
                  <w:rFonts w:ascii="Arial" w:eastAsia="SimSun" w:hAnsi="Arial" w:cs="Arial"/>
                  <w:sz w:val="18"/>
                  <w:lang w:eastAsia="zh-CN"/>
                </w:rPr>
                <w:t>This IE is defined in TS 38.331 [18].</w:t>
              </w:r>
              <w:del w:id="428" w:author="Huawei" w:date="2020-04-04T18:56:00Z">
                <w:r w:rsidRPr="004E2427" w:rsidDel="00950624">
                  <w:rPr>
                    <w:rFonts w:ascii="Arial" w:eastAsia="SimSun" w:hAnsi="Arial" w:cs="Arial"/>
                    <w:sz w:val="18"/>
                    <w:lang w:eastAsia="zh-CN"/>
                  </w:rPr>
                  <w:delText xml:space="preserve"> Unit: [second]</w:delText>
                </w:r>
              </w:del>
            </w:ins>
          </w:p>
        </w:tc>
        <w:tc>
          <w:tcPr>
            <w:tcW w:w="729" w:type="dxa"/>
            <w:tcBorders>
              <w:top w:val="single" w:sz="4" w:space="0" w:color="auto"/>
              <w:left w:val="single" w:sz="4" w:space="0" w:color="auto"/>
              <w:bottom w:val="single" w:sz="4" w:space="0" w:color="auto"/>
              <w:right w:val="single" w:sz="4" w:space="0" w:color="auto"/>
            </w:tcBorders>
          </w:tcPr>
          <w:p w14:paraId="1F8B5F8C" w14:textId="77777777" w:rsidR="00CB0142" w:rsidRPr="004E2427" w:rsidRDefault="00CB0142" w:rsidP="00CB0142">
            <w:pPr>
              <w:keepNext/>
              <w:keepLines/>
              <w:overflowPunct w:val="0"/>
              <w:autoSpaceDE w:val="0"/>
              <w:autoSpaceDN w:val="0"/>
              <w:adjustRightInd w:val="0"/>
              <w:spacing w:after="0"/>
              <w:jc w:val="center"/>
              <w:rPr>
                <w:ins w:id="429" w:author="作者"/>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40DD42F2" w14:textId="77777777" w:rsidR="00CB0142" w:rsidRPr="004E2427" w:rsidRDefault="00CB0142" w:rsidP="00CB0142">
            <w:pPr>
              <w:keepNext/>
              <w:keepLines/>
              <w:overflowPunct w:val="0"/>
              <w:autoSpaceDE w:val="0"/>
              <w:autoSpaceDN w:val="0"/>
              <w:adjustRightInd w:val="0"/>
              <w:spacing w:after="0"/>
              <w:jc w:val="center"/>
              <w:rPr>
                <w:ins w:id="430" w:author="作者"/>
                <w:rFonts w:ascii="Arial" w:eastAsia="SimSun" w:hAnsi="Arial" w:cs="Arial"/>
                <w:sz w:val="18"/>
                <w:lang w:eastAsia="zh-CN"/>
              </w:rPr>
            </w:pPr>
          </w:p>
        </w:tc>
      </w:tr>
      <w:tr w:rsidR="00CB0142" w:rsidRPr="004E2427" w14:paraId="5F612F63" w14:textId="77777777" w:rsidTr="001E1D1D">
        <w:trPr>
          <w:ins w:id="431" w:author="作者"/>
        </w:trPr>
        <w:tc>
          <w:tcPr>
            <w:tcW w:w="2508" w:type="dxa"/>
            <w:tcBorders>
              <w:top w:val="single" w:sz="4" w:space="0" w:color="auto"/>
              <w:left w:val="single" w:sz="4" w:space="0" w:color="auto"/>
              <w:bottom w:val="single" w:sz="4" w:space="0" w:color="auto"/>
              <w:right w:val="single" w:sz="4" w:space="0" w:color="auto"/>
            </w:tcBorders>
            <w:hideMark/>
          </w:tcPr>
          <w:p w14:paraId="48B9FBB4" w14:textId="77777777" w:rsidR="00CB0142" w:rsidRPr="004E2427" w:rsidRDefault="00CB0142" w:rsidP="00CB0142">
            <w:pPr>
              <w:keepNext/>
              <w:keepLines/>
              <w:overflowPunct w:val="0"/>
              <w:autoSpaceDE w:val="0"/>
              <w:autoSpaceDN w:val="0"/>
              <w:adjustRightInd w:val="0"/>
              <w:spacing w:after="0"/>
              <w:ind w:left="283"/>
              <w:rPr>
                <w:ins w:id="432" w:author="作者"/>
                <w:rFonts w:ascii="Arial" w:eastAsia="SimSun" w:hAnsi="Arial" w:cs="Arial"/>
                <w:sz w:val="18"/>
              </w:rPr>
            </w:pPr>
            <w:ins w:id="433" w:author="作者">
              <w:r w:rsidRPr="004E2427">
                <w:rPr>
                  <w:rFonts w:ascii="Arial" w:eastAsia="SimSun" w:hAnsi="Arial" w:cs="Arial"/>
                  <w:sz w:val="18"/>
                  <w:lang w:eastAsia="ja-JP"/>
                </w:rPr>
                <w:t>&gt;&gt;Logging duration</w:t>
              </w:r>
            </w:ins>
          </w:p>
        </w:tc>
        <w:tc>
          <w:tcPr>
            <w:tcW w:w="1080" w:type="dxa"/>
            <w:tcBorders>
              <w:top w:val="single" w:sz="4" w:space="0" w:color="auto"/>
              <w:left w:val="single" w:sz="4" w:space="0" w:color="auto"/>
              <w:bottom w:val="single" w:sz="4" w:space="0" w:color="auto"/>
              <w:right w:val="single" w:sz="4" w:space="0" w:color="auto"/>
            </w:tcBorders>
            <w:hideMark/>
          </w:tcPr>
          <w:p w14:paraId="21FA01EF" w14:textId="77777777" w:rsidR="00CB0142" w:rsidRPr="004E2427" w:rsidRDefault="00CB0142" w:rsidP="00CB0142">
            <w:pPr>
              <w:keepNext/>
              <w:keepLines/>
              <w:overflowPunct w:val="0"/>
              <w:autoSpaceDE w:val="0"/>
              <w:autoSpaceDN w:val="0"/>
              <w:adjustRightInd w:val="0"/>
              <w:spacing w:after="0"/>
              <w:rPr>
                <w:ins w:id="434" w:author="作者"/>
                <w:rFonts w:ascii="Arial" w:eastAsia="SimSun" w:hAnsi="Arial" w:cs="Arial"/>
                <w:sz w:val="18"/>
              </w:rPr>
            </w:pPr>
            <w:ins w:id="435" w:author="作者">
              <w:r w:rsidRPr="004E2427">
                <w:rPr>
                  <w:rFonts w:ascii="Arial" w:eastAsia="SimSun"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0F28E3A0" w14:textId="77777777" w:rsidR="00CB0142" w:rsidRPr="004E2427" w:rsidRDefault="00CB0142" w:rsidP="00CB0142">
            <w:pPr>
              <w:keepNext/>
              <w:keepLines/>
              <w:overflowPunct w:val="0"/>
              <w:autoSpaceDE w:val="0"/>
              <w:autoSpaceDN w:val="0"/>
              <w:adjustRightInd w:val="0"/>
              <w:spacing w:after="0"/>
              <w:rPr>
                <w:ins w:id="436" w:author="作者"/>
                <w:rFonts w:ascii="Arial" w:eastAsia="SimSun" w:hAnsi="Arial" w:cs="Arial"/>
                <w:i/>
                <w:sz w:val="18"/>
                <w:lang w:eastAsia="zh-CN"/>
              </w:rPr>
            </w:pPr>
            <w:ins w:id="437" w:author="作者">
              <w:r w:rsidRPr="004E2427">
                <w:rPr>
                  <w:rFonts w:ascii="Arial" w:eastAsia="SimSun" w:hAnsi="Arial" w:cs="Arial" w:hint="eastAsia"/>
                  <w:i/>
                  <w:sz w:val="18"/>
                  <w:lang w:eastAsia="zh-CN"/>
                </w:rPr>
                <w:t xml:space="preserve"> </w:t>
              </w:r>
              <w:r w:rsidRPr="004E2427">
                <w:rPr>
                  <w:rFonts w:ascii="Arial" w:eastAsia="SimSun" w:hAnsi="Arial" w:cs="Arial"/>
                  <w:i/>
                  <w:sz w:val="18"/>
                  <w:lang w:eastAsia="zh-CN"/>
                </w:rPr>
                <w:t xml:space="preserve"> </w:t>
              </w:r>
            </w:ins>
          </w:p>
        </w:tc>
        <w:tc>
          <w:tcPr>
            <w:tcW w:w="1842" w:type="dxa"/>
            <w:tcBorders>
              <w:top w:val="single" w:sz="4" w:space="0" w:color="auto"/>
              <w:left w:val="single" w:sz="4" w:space="0" w:color="auto"/>
              <w:bottom w:val="single" w:sz="4" w:space="0" w:color="auto"/>
              <w:right w:val="single" w:sz="4" w:space="0" w:color="auto"/>
            </w:tcBorders>
            <w:hideMark/>
          </w:tcPr>
          <w:p w14:paraId="2EB134A3" w14:textId="77777777" w:rsidR="00CB0142" w:rsidRPr="004E2427" w:rsidRDefault="00CB0142" w:rsidP="00CB0142">
            <w:pPr>
              <w:keepNext/>
              <w:keepLines/>
              <w:overflowPunct w:val="0"/>
              <w:autoSpaceDE w:val="0"/>
              <w:autoSpaceDN w:val="0"/>
              <w:adjustRightInd w:val="0"/>
              <w:spacing w:after="0"/>
              <w:rPr>
                <w:ins w:id="438" w:author="作者"/>
                <w:rFonts w:ascii="Arial" w:eastAsia="SimSun" w:hAnsi="Arial" w:cs="Arial"/>
                <w:sz w:val="18"/>
              </w:rPr>
            </w:pPr>
            <w:ins w:id="439" w:author="作者">
              <w:r w:rsidRPr="004E2427">
                <w:rPr>
                  <w:rFonts w:ascii="Arial" w:eastAsia="SimSun" w:hAnsi="Arial" w:cs="Arial"/>
                  <w:sz w:val="18"/>
                  <w:lang w:eastAsia="zh-CN"/>
                </w:rPr>
                <w:t xml:space="preserve"> ENUMERATED (10, 20, 40, 60, 90 and 120)</w:t>
              </w:r>
            </w:ins>
          </w:p>
        </w:tc>
        <w:tc>
          <w:tcPr>
            <w:tcW w:w="1276" w:type="dxa"/>
            <w:tcBorders>
              <w:top w:val="single" w:sz="4" w:space="0" w:color="auto"/>
              <w:left w:val="single" w:sz="4" w:space="0" w:color="auto"/>
              <w:bottom w:val="single" w:sz="4" w:space="0" w:color="auto"/>
              <w:right w:val="single" w:sz="4" w:space="0" w:color="auto"/>
            </w:tcBorders>
          </w:tcPr>
          <w:p w14:paraId="5F3D1DF1" w14:textId="77777777" w:rsidR="00CB0142" w:rsidRPr="004E2427" w:rsidRDefault="00CB0142" w:rsidP="00CB0142">
            <w:pPr>
              <w:keepNext/>
              <w:keepLines/>
              <w:overflowPunct w:val="0"/>
              <w:autoSpaceDE w:val="0"/>
              <w:autoSpaceDN w:val="0"/>
              <w:adjustRightInd w:val="0"/>
              <w:spacing w:after="0"/>
              <w:rPr>
                <w:ins w:id="440" w:author="作者"/>
                <w:rFonts w:ascii="Arial" w:eastAsia="SimSun" w:hAnsi="Arial" w:cs="Arial"/>
                <w:sz w:val="18"/>
                <w:lang w:eastAsia="zh-CN"/>
              </w:rPr>
            </w:pPr>
            <w:ins w:id="441" w:author="作者">
              <w:r w:rsidRPr="004E2427">
                <w:rPr>
                  <w:rFonts w:ascii="Arial" w:eastAsia="SimSun" w:hAnsi="Arial" w:cs="Arial"/>
                  <w:sz w:val="18"/>
                  <w:lang w:eastAsia="zh-CN"/>
                </w:rPr>
                <w:t>This IE is defined in TS 38.331 [18]. Unit: [minute].</w:t>
              </w:r>
            </w:ins>
          </w:p>
        </w:tc>
        <w:tc>
          <w:tcPr>
            <w:tcW w:w="729" w:type="dxa"/>
            <w:tcBorders>
              <w:top w:val="single" w:sz="4" w:space="0" w:color="auto"/>
              <w:left w:val="single" w:sz="4" w:space="0" w:color="auto"/>
              <w:bottom w:val="single" w:sz="4" w:space="0" w:color="auto"/>
              <w:right w:val="single" w:sz="4" w:space="0" w:color="auto"/>
            </w:tcBorders>
          </w:tcPr>
          <w:p w14:paraId="46B28064" w14:textId="77777777" w:rsidR="00CB0142" w:rsidRPr="004E2427" w:rsidRDefault="00CB0142" w:rsidP="00CB0142">
            <w:pPr>
              <w:keepNext/>
              <w:keepLines/>
              <w:overflowPunct w:val="0"/>
              <w:autoSpaceDE w:val="0"/>
              <w:autoSpaceDN w:val="0"/>
              <w:adjustRightInd w:val="0"/>
              <w:spacing w:after="0"/>
              <w:jc w:val="center"/>
              <w:rPr>
                <w:ins w:id="442" w:author="作者"/>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48F44E00" w14:textId="77777777" w:rsidR="00CB0142" w:rsidRPr="004E2427" w:rsidRDefault="00CB0142" w:rsidP="00CB0142">
            <w:pPr>
              <w:keepNext/>
              <w:keepLines/>
              <w:overflowPunct w:val="0"/>
              <w:autoSpaceDE w:val="0"/>
              <w:autoSpaceDN w:val="0"/>
              <w:adjustRightInd w:val="0"/>
              <w:spacing w:after="0"/>
              <w:jc w:val="center"/>
              <w:rPr>
                <w:ins w:id="443" w:author="作者"/>
                <w:rFonts w:ascii="Arial" w:eastAsia="SimSun" w:hAnsi="Arial" w:cs="Arial"/>
                <w:sz w:val="18"/>
                <w:lang w:eastAsia="zh-CN"/>
              </w:rPr>
            </w:pPr>
          </w:p>
        </w:tc>
      </w:tr>
      <w:tr w:rsidR="00CB0142" w:rsidRPr="004E2427" w14:paraId="031BBFBA" w14:textId="77777777" w:rsidTr="001E1D1D">
        <w:trPr>
          <w:ins w:id="444" w:author="作者"/>
        </w:trPr>
        <w:tc>
          <w:tcPr>
            <w:tcW w:w="2508" w:type="dxa"/>
            <w:tcBorders>
              <w:top w:val="single" w:sz="4" w:space="0" w:color="auto"/>
              <w:left w:val="single" w:sz="4" w:space="0" w:color="auto"/>
              <w:bottom w:val="single" w:sz="4" w:space="0" w:color="auto"/>
              <w:right w:val="single" w:sz="4" w:space="0" w:color="auto"/>
            </w:tcBorders>
          </w:tcPr>
          <w:p w14:paraId="2E63DD8E" w14:textId="77777777" w:rsidR="00CB0142" w:rsidRPr="004E2427" w:rsidRDefault="00CB0142" w:rsidP="00CB0142">
            <w:pPr>
              <w:keepNext/>
              <w:keepLines/>
              <w:overflowPunct w:val="0"/>
              <w:autoSpaceDE w:val="0"/>
              <w:autoSpaceDN w:val="0"/>
              <w:adjustRightInd w:val="0"/>
              <w:spacing w:after="0"/>
              <w:ind w:left="283"/>
              <w:rPr>
                <w:ins w:id="445" w:author="作者"/>
                <w:rFonts w:ascii="Arial" w:eastAsia="SimSun" w:hAnsi="Arial" w:cs="Arial"/>
                <w:sz w:val="18"/>
                <w:lang w:eastAsia="ja-JP"/>
              </w:rPr>
            </w:pPr>
            <w:ins w:id="446" w:author="作者">
              <w:r w:rsidRPr="004E2427">
                <w:rPr>
                  <w:rFonts w:ascii="Arial" w:eastAsia="SimSun" w:hAnsi="Arial" w:cs="Arial"/>
                  <w:sz w:val="18"/>
                  <w:lang w:eastAsia="ja-JP"/>
                </w:rPr>
                <w:t>&gt;&gt;CHOICE Report Type</w:t>
              </w:r>
            </w:ins>
          </w:p>
        </w:tc>
        <w:tc>
          <w:tcPr>
            <w:tcW w:w="1080" w:type="dxa"/>
            <w:tcBorders>
              <w:top w:val="single" w:sz="4" w:space="0" w:color="auto"/>
              <w:left w:val="single" w:sz="4" w:space="0" w:color="auto"/>
              <w:bottom w:val="single" w:sz="4" w:space="0" w:color="auto"/>
              <w:right w:val="single" w:sz="4" w:space="0" w:color="auto"/>
            </w:tcBorders>
          </w:tcPr>
          <w:p w14:paraId="48375C57" w14:textId="77777777" w:rsidR="00CB0142" w:rsidRPr="004E2427" w:rsidRDefault="00CB0142" w:rsidP="00CB0142">
            <w:pPr>
              <w:keepNext/>
              <w:keepLines/>
              <w:overflowPunct w:val="0"/>
              <w:autoSpaceDE w:val="0"/>
              <w:autoSpaceDN w:val="0"/>
              <w:adjustRightInd w:val="0"/>
              <w:spacing w:after="0"/>
              <w:rPr>
                <w:ins w:id="447" w:author="作者"/>
                <w:rFonts w:ascii="Arial" w:eastAsia="SimSun" w:hAnsi="Arial" w:cs="Arial"/>
                <w:sz w:val="18"/>
                <w:lang w:eastAsia="zh-CN"/>
              </w:rPr>
            </w:pPr>
            <w:ins w:id="448" w:author="作者">
              <w:r w:rsidRPr="004E2427">
                <w:rPr>
                  <w:rFonts w:ascii="Arial" w:eastAsia="SimSun"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0EDE4196" w14:textId="77777777" w:rsidR="00CB0142" w:rsidRPr="004E2427" w:rsidRDefault="00CB0142" w:rsidP="00CB0142">
            <w:pPr>
              <w:keepNext/>
              <w:keepLines/>
              <w:overflowPunct w:val="0"/>
              <w:autoSpaceDE w:val="0"/>
              <w:autoSpaceDN w:val="0"/>
              <w:adjustRightInd w:val="0"/>
              <w:spacing w:after="0"/>
              <w:rPr>
                <w:ins w:id="449"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7F86D202" w14:textId="77777777" w:rsidR="00CB0142" w:rsidRPr="004E2427" w:rsidRDefault="00CB0142" w:rsidP="00CB0142">
            <w:pPr>
              <w:keepNext/>
              <w:keepLines/>
              <w:overflowPunct w:val="0"/>
              <w:autoSpaceDE w:val="0"/>
              <w:autoSpaceDN w:val="0"/>
              <w:adjustRightInd w:val="0"/>
              <w:spacing w:after="0"/>
              <w:rPr>
                <w:ins w:id="450" w:author="作者"/>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233919B" w14:textId="77777777" w:rsidR="00CB0142" w:rsidRPr="004E2427" w:rsidRDefault="00CB0142" w:rsidP="00CB0142">
            <w:pPr>
              <w:keepNext/>
              <w:keepLines/>
              <w:overflowPunct w:val="0"/>
              <w:autoSpaceDE w:val="0"/>
              <w:autoSpaceDN w:val="0"/>
              <w:adjustRightInd w:val="0"/>
              <w:spacing w:after="0"/>
              <w:rPr>
                <w:ins w:id="451" w:author="作者"/>
                <w:rFonts w:ascii="Arial" w:eastAsia="SimSun"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3F65E351" w14:textId="77777777" w:rsidR="00CB0142" w:rsidRPr="004E2427" w:rsidRDefault="00CB0142" w:rsidP="00CB0142">
            <w:pPr>
              <w:keepNext/>
              <w:keepLines/>
              <w:overflowPunct w:val="0"/>
              <w:autoSpaceDE w:val="0"/>
              <w:autoSpaceDN w:val="0"/>
              <w:adjustRightInd w:val="0"/>
              <w:spacing w:after="0"/>
              <w:jc w:val="center"/>
              <w:rPr>
                <w:ins w:id="452" w:author="作者"/>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42CE6594" w14:textId="77777777" w:rsidR="00CB0142" w:rsidRPr="004E2427" w:rsidRDefault="00CB0142" w:rsidP="00CB0142">
            <w:pPr>
              <w:keepNext/>
              <w:keepLines/>
              <w:overflowPunct w:val="0"/>
              <w:autoSpaceDE w:val="0"/>
              <w:autoSpaceDN w:val="0"/>
              <w:adjustRightInd w:val="0"/>
              <w:spacing w:after="0"/>
              <w:jc w:val="center"/>
              <w:rPr>
                <w:ins w:id="453" w:author="作者"/>
                <w:rFonts w:ascii="Arial" w:eastAsia="SimSun" w:hAnsi="Arial" w:cs="Arial"/>
                <w:sz w:val="18"/>
                <w:lang w:eastAsia="zh-CN"/>
              </w:rPr>
            </w:pPr>
          </w:p>
        </w:tc>
      </w:tr>
      <w:tr w:rsidR="00CB0142" w:rsidRPr="004E2427" w14:paraId="237CD7B7" w14:textId="77777777" w:rsidTr="001E1D1D">
        <w:trPr>
          <w:ins w:id="454" w:author="作者"/>
        </w:trPr>
        <w:tc>
          <w:tcPr>
            <w:tcW w:w="2508" w:type="dxa"/>
            <w:tcBorders>
              <w:top w:val="single" w:sz="4" w:space="0" w:color="auto"/>
              <w:left w:val="single" w:sz="4" w:space="0" w:color="auto"/>
              <w:bottom w:val="single" w:sz="4" w:space="0" w:color="auto"/>
              <w:right w:val="single" w:sz="4" w:space="0" w:color="auto"/>
            </w:tcBorders>
          </w:tcPr>
          <w:p w14:paraId="5A96F7B1" w14:textId="77777777" w:rsidR="00CB0142" w:rsidRPr="004E2427" w:rsidRDefault="00CB0142" w:rsidP="00CB0142">
            <w:pPr>
              <w:keepNext/>
              <w:keepLines/>
              <w:overflowPunct w:val="0"/>
              <w:autoSpaceDE w:val="0"/>
              <w:autoSpaceDN w:val="0"/>
              <w:adjustRightInd w:val="0"/>
              <w:spacing w:after="0"/>
              <w:ind w:left="425"/>
              <w:rPr>
                <w:ins w:id="455" w:author="作者"/>
                <w:rFonts w:ascii="Arial" w:eastAsia="SimSun" w:hAnsi="Arial" w:cs="Arial"/>
                <w:iCs/>
                <w:sz w:val="18"/>
                <w:lang w:eastAsia="ja-JP"/>
              </w:rPr>
            </w:pPr>
            <w:ins w:id="456" w:author="作者">
              <w:r w:rsidRPr="004E2427">
                <w:rPr>
                  <w:rFonts w:ascii="Arial" w:eastAsia="SimSun" w:hAnsi="Arial" w:cs="Arial"/>
                  <w:iCs/>
                  <w:sz w:val="18"/>
                  <w:lang w:eastAsia="ja-JP"/>
                </w:rPr>
                <w:t>&gt;&gt;&gt;Periodical</w:t>
              </w:r>
            </w:ins>
          </w:p>
        </w:tc>
        <w:tc>
          <w:tcPr>
            <w:tcW w:w="1080" w:type="dxa"/>
            <w:tcBorders>
              <w:top w:val="single" w:sz="4" w:space="0" w:color="auto"/>
              <w:left w:val="single" w:sz="4" w:space="0" w:color="auto"/>
              <w:bottom w:val="single" w:sz="4" w:space="0" w:color="auto"/>
              <w:right w:val="single" w:sz="4" w:space="0" w:color="auto"/>
            </w:tcBorders>
          </w:tcPr>
          <w:p w14:paraId="6CA93930" w14:textId="77777777" w:rsidR="00CB0142" w:rsidRPr="004E2427" w:rsidRDefault="00CB0142" w:rsidP="00CB0142">
            <w:pPr>
              <w:keepNext/>
              <w:keepLines/>
              <w:overflowPunct w:val="0"/>
              <w:autoSpaceDE w:val="0"/>
              <w:autoSpaceDN w:val="0"/>
              <w:adjustRightInd w:val="0"/>
              <w:spacing w:after="0"/>
              <w:rPr>
                <w:ins w:id="457" w:author="作者"/>
                <w:rFonts w:ascii="Arial" w:eastAsia="SimSun"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14:paraId="3303C8E5" w14:textId="77777777" w:rsidR="00CB0142" w:rsidRPr="004E2427" w:rsidRDefault="00CB0142" w:rsidP="00CB0142">
            <w:pPr>
              <w:keepNext/>
              <w:keepLines/>
              <w:overflowPunct w:val="0"/>
              <w:autoSpaceDE w:val="0"/>
              <w:autoSpaceDN w:val="0"/>
              <w:adjustRightInd w:val="0"/>
              <w:spacing w:after="0"/>
              <w:rPr>
                <w:ins w:id="458"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333EC6BE" w14:textId="77777777" w:rsidR="00CB0142" w:rsidRPr="004E2427" w:rsidRDefault="00CB0142" w:rsidP="00CB0142">
            <w:pPr>
              <w:keepNext/>
              <w:keepLines/>
              <w:overflowPunct w:val="0"/>
              <w:autoSpaceDE w:val="0"/>
              <w:autoSpaceDN w:val="0"/>
              <w:adjustRightInd w:val="0"/>
              <w:spacing w:after="0"/>
              <w:rPr>
                <w:ins w:id="459" w:author="作者"/>
                <w:rFonts w:ascii="Arial" w:eastAsia="SimSun" w:hAnsi="Arial" w:cs="Arial"/>
                <w:sz w:val="18"/>
                <w:lang w:eastAsia="zh-CN"/>
              </w:rPr>
            </w:pPr>
            <w:ins w:id="460" w:author="作者">
              <w:r w:rsidRPr="004E2427">
                <w:rPr>
                  <w:rFonts w:ascii="Arial" w:eastAsia="SimSun" w:hAnsi="Arial" w:cs="Arial"/>
                  <w:sz w:val="18"/>
                  <w:lang w:eastAsia="zh-CN"/>
                </w:rPr>
                <w:t>NULL</w:t>
              </w:r>
            </w:ins>
          </w:p>
        </w:tc>
        <w:tc>
          <w:tcPr>
            <w:tcW w:w="1276" w:type="dxa"/>
            <w:tcBorders>
              <w:top w:val="single" w:sz="4" w:space="0" w:color="auto"/>
              <w:left w:val="single" w:sz="4" w:space="0" w:color="auto"/>
              <w:bottom w:val="single" w:sz="4" w:space="0" w:color="auto"/>
              <w:right w:val="single" w:sz="4" w:space="0" w:color="auto"/>
            </w:tcBorders>
          </w:tcPr>
          <w:p w14:paraId="0A5B40CB" w14:textId="77777777" w:rsidR="00CB0142" w:rsidRPr="004E2427" w:rsidRDefault="00CB0142" w:rsidP="00CB0142">
            <w:pPr>
              <w:keepNext/>
              <w:keepLines/>
              <w:overflowPunct w:val="0"/>
              <w:autoSpaceDE w:val="0"/>
              <w:autoSpaceDN w:val="0"/>
              <w:adjustRightInd w:val="0"/>
              <w:spacing w:after="0"/>
              <w:rPr>
                <w:ins w:id="461" w:author="作者"/>
                <w:rFonts w:ascii="Arial" w:eastAsia="SimSun"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69D15016" w14:textId="77777777" w:rsidR="00CB0142" w:rsidRPr="004E2427" w:rsidRDefault="00CB0142" w:rsidP="00CB0142">
            <w:pPr>
              <w:keepNext/>
              <w:keepLines/>
              <w:overflowPunct w:val="0"/>
              <w:autoSpaceDE w:val="0"/>
              <w:autoSpaceDN w:val="0"/>
              <w:adjustRightInd w:val="0"/>
              <w:spacing w:after="0"/>
              <w:jc w:val="center"/>
              <w:rPr>
                <w:ins w:id="462" w:author="作者"/>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1DFA3981" w14:textId="77777777" w:rsidR="00CB0142" w:rsidRPr="004E2427" w:rsidRDefault="00CB0142" w:rsidP="00CB0142">
            <w:pPr>
              <w:keepNext/>
              <w:keepLines/>
              <w:overflowPunct w:val="0"/>
              <w:autoSpaceDE w:val="0"/>
              <w:autoSpaceDN w:val="0"/>
              <w:adjustRightInd w:val="0"/>
              <w:spacing w:after="0"/>
              <w:jc w:val="center"/>
              <w:rPr>
                <w:ins w:id="463" w:author="作者"/>
                <w:rFonts w:ascii="Arial" w:eastAsia="SimSun" w:hAnsi="Arial" w:cs="Arial"/>
                <w:sz w:val="18"/>
                <w:lang w:eastAsia="zh-CN"/>
              </w:rPr>
            </w:pPr>
          </w:p>
        </w:tc>
      </w:tr>
      <w:tr w:rsidR="00CB0142" w:rsidRPr="004E2427" w14:paraId="5B3A38F9" w14:textId="77777777" w:rsidTr="001E1D1D">
        <w:trPr>
          <w:ins w:id="464" w:author="作者"/>
        </w:trPr>
        <w:tc>
          <w:tcPr>
            <w:tcW w:w="2508" w:type="dxa"/>
            <w:tcBorders>
              <w:top w:val="single" w:sz="4" w:space="0" w:color="auto"/>
              <w:left w:val="single" w:sz="4" w:space="0" w:color="auto"/>
              <w:bottom w:val="single" w:sz="4" w:space="0" w:color="auto"/>
              <w:right w:val="single" w:sz="4" w:space="0" w:color="auto"/>
            </w:tcBorders>
          </w:tcPr>
          <w:p w14:paraId="076C56C2" w14:textId="77777777" w:rsidR="00CB0142" w:rsidRPr="004E2427" w:rsidRDefault="00CB0142" w:rsidP="00CB0142">
            <w:pPr>
              <w:keepNext/>
              <w:keepLines/>
              <w:overflowPunct w:val="0"/>
              <w:autoSpaceDE w:val="0"/>
              <w:autoSpaceDN w:val="0"/>
              <w:adjustRightInd w:val="0"/>
              <w:spacing w:after="0"/>
              <w:ind w:left="425"/>
              <w:rPr>
                <w:ins w:id="465" w:author="作者"/>
                <w:rFonts w:ascii="Arial" w:eastAsia="SimSun" w:hAnsi="Arial" w:cs="Arial"/>
                <w:iCs/>
                <w:sz w:val="18"/>
                <w:lang w:eastAsia="ja-JP"/>
              </w:rPr>
            </w:pPr>
            <w:ins w:id="466" w:author="作者">
              <w:r w:rsidRPr="004E2427">
                <w:rPr>
                  <w:rFonts w:ascii="Arial" w:eastAsia="SimSun" w:hAnsi="Arial" w:cs="Arial"/>
                  <w:iCs/>
                  <w:sz w:val="18"/>
                  <w:lang w:eastAsia="ja-JP"/>
                </w:rPr>
                <w:t>&gt;&gt;&gt;Event Triggered</w:t>
              </w:r>
            </w:ins>
          </w:p>
        </w:tc>
        <w:tc>
          <w:tcPr>
            <w:tcW w:w="1080" w:type="dxa"/>
            <w:tcBorders>
              <w:top w:val="single" w:sz="4" w:space="0" w:color="auto"/>
              <w:left w:val="single" w:sz="4" w:space="0" w:color="auto"/>
              <w:bottom w:val="single" w:sz="4" w:space="0" w:color="auto"/>
              <w:right w:val="single" w:sz="4" w:space="0" w:color="auto"/>
            </w:tcBorders>
          </w:tcPr>
          <w:p w14:paraId="62490AB2" w14:textId="77777777" w:rsidR="00CB0142" w:rsidRPr="004E2427" w:rsidRDefault="00CB0142" w:rsidP="00CB0142">
            <w:pPr>
              <w:keepNext/>
              <w:keepLines/>
              <w:overflowPunct w:val="0"/>
              <w:autoSpaceDE w:val="0"/>
              <w:autoSpaceDN w:val="0"/>
              <w:adjustRightInd w:val="0"/>
              <w:spacing w:after="0"/>
              <w:rPr>
                <w:ins w:id="467" w:author="作者"/>
                <w:rFonts w:ascii="Arial" w:eastAsia="SimSun"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14:paraId="272C2DAD" w14:textId="77777777" w:rsidR="00CB0142" w:rsidRPr="004E2427" w:rsidRDefault="00CB0142" w:rsidP="00CB0142">
            <w:pPr>
              <w:keepNext/>
              <w:keepLines/>
              <w:overflowPunct w:val="0"/>
              <w:autoSpaceDE w:val="0"/>
              <w:autoSpaceDN w:val="0"/>
              <w:adjustRightInd w:val="0"/>
              <w:spacing w:after="0"/>
              <w:rPr>
                <w:ins w:id="468"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64E1059C" w14:textId="77777777" w:rsidR="00CB0142" w:rsidRPr="004E2427" w:rsidRDefault="00CB0142" w:rsidP="00CB0142">
            <w:pPr>
              <w:keepNext/>
              <w:keepLines/>
              <w:overflowPunct w:val="0"/>
              <w:autoSpaceDE w:val="0"/>
              <w:autoSpaceDN w:val="0"/>
              <w:adjustRightInd w:val="0"/>
              <w:spacing w:after="0"/>
              <w:rPr>
                <w:ins w:id="469" w:author="作者"/>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7A1219E" w14:textId="77777777" w:rsidR="00CB0142" w:rsidRPr="004E2427" w:rsidRDefault="00CB0142" w:rsidP="00CB0142">
            <w:pPr>
              <w:keepNext/>
              <w:keepLines/>
              <w:overflowPunct w:val="0"/>
              <w:autoSpaceDE w:val="0"/>
              <w:autoSpaceDN w:val="0"/>
              <w:adjustRightInd w:val="0"/>
              <w:spacing w:after="0"/>
              <w:rPr>
                <w:ins w:id="470" w:author="作者"/>
                <w:rFonts w:ascii="Arial" w:eastAsia="SimSun"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6B936C1C" w14:textId="77777777" w:rsidR="00CB0142" w:rsidRPr="004E2427" w:rsidRDefault="00CB0142" w:rsidP="00CB0142">
            <w:pPr>
              <w:keepNext/>
              <w:keepLines/>
              <w:overflowPunct w:val="0"/>
              <w:autoSpaceDE w:val="0"/>
              <w:autoSpaceDN w:val="0"/>
              <w:adjustRightInd w:val="0"/>
              <w:spacing w:after="0"/>
              <w:jc w:val="center"/>
              <w:rPr>
                <w:ins w:id="471" w:author="作者"/>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11A7537A" w14:textId="77777777" w:rsidR="00CB0142" w:rsidRPr="004E2427" w:rsidRDefault="00CB0142" w:rsidP="00CB0142">
            <w:pPr>
              <w:keepNext/>
              <w:keepLines/>
              <w:overflowPunct w:val="0"/>
              <w:autoSpaceDE w:val="0"/>
              <w:autoSpaceDN w:val="0"/>
              <w:adjustRightInd w:val="0"/>
              <w:spacing w:after="0"/>
              <w:jc w:val="center"/>
              <w:rPr>
                <w:ins w:id="472" w:author="作者"/>
                <w:rFonts w:ascii="Arial" w:eastAsia="SimSun" w:hAnsi="Arial" w:cs="Arial"/>
                <w:sz w:val="18"/>
                <w:lang w:eastAsia="zh-CN"/>
              </w:rPr>
            </w:pPr>
          </w:p>
        </w:tc>
      </w:tr>
      <w:tr w:rsidR="00CB0142" w:rsidRPr="004E2427" w14:paraId="534C7AE1" w14:textId="77777777" w:rsidTr="001E1D1D">
        <w:trPr>
          <w:ins w:id="473" w:author="作者"/>
        </w:trPr>
        <w:tc>
          <w:tcPr>
            <w:tcW w:w="2508" w:type="dxa"/>
            <w:tcBorders>
              <w:top w:val="single" w:sz="4" w:space="0" w:color="auto"/>
              <w:left w:val="single" w:sz="4" w:space="0" w:color="auto"/>
              <w:bottom w:val="single" w:sz="4" w:space="0" w:color="auto"/>
              <w:right w:val="single" w:sz="4" w:space="0" w:color="auto"/>
            </w:tcBorders>
          </w:tcPr>
          <w:p w14:paraId="63A89780" w14:textId="77777777" w:rsidR="00CB0142" w:rsidRPr="004E2427" w:rsidRDefault="00CB0142" w:rsidP="00CB0142">
            <w:pPr>
              <w:keepNext/>
              <w:keepLines/>
              <w:kinsoku w:val="0"/>
              <w:spacing w:after="0"/>
              <w:ind w:left="709"/>
              <w:rPr>
                <w:ins w:id="474" w:author="作者"/>
                <w:rFonts w:ascii="Arial" w:eastAsia="SimSun" w:hAnsi="Arial" w:cs="Arial"/>
                <w:bCs/>
                <w:sz w:val="18"/>
                <w:szCs w:val="18"/>
                <w:lang w:eastAsia="ja-JP"/>
              </w:rPr>
            </w:pPr>
            <w:ins w:id="475" w:author="作者">
              <w:r w:rsidRPr="004E2427">
                <w:rPr>
                  <w:rFonts w:ascii="Arial" w:eastAsia="SimSun" w:hAnsi="Arial" w:cs="Arial"/>
                  <w:bCs/>
                  <w:sz w:val="18"/>
                  <w:szCs w:val="18"/>
                  <w:lang w:eastAsia="ja-JP"/>
                </w:rPr>
                <w:t xml:space="preserve">&gt;&gt;&gt;&gt; </w:t>
              </w:r>
              <w:bookmarkStart w:id="476" w:name="OLE_LINK34"/>
              <w:r w:rsidRPr="004E2427">
                <w:rPr>
                  <w:rFonts w:ascii="Arial" w:eastAsia="SimSun" w:hAnsi="Arial" w:cs="Arial"/>
                  <w:bCs/>
                  <w:sz w:val="18"/>
                  <w:szCs w:val="18"/>
                  <w:lang w:eastAsia="ja-JP"/>
                </w:rPr>
                <w:t>Logged Event Trigger Config</w:t>
              </w:r>
              <w:bookmarkEnd w:id="476"/>
            </w:ins>
          </w:p>
        </w:tc>
        <w:tc>
          <w:tcPr>
            <w:tcW w:w="1080" w:type="dxa"/>
            <w:tcBorders>
              <w:top w:val="single" w:sz="4" w:space="0" w:color="auto"/>
              <w:left w:val="single" w:sz="4" w:space="0" w:color="auto"/>
              <w:bottom w:val="single" w:sz="4" w:space="0" w:color="auto"/>
              <w:right w:val="single" w:sz="4" w:space="0" w:color="auto"/>
            </w:tcBorders>
          </w:tcPr>
          <w:p w14:paraId="55C8EAAE" w14:textId="77777777" w:rsidR="00CB0142" w:rsidRPr="004E2427" w:rsidRDefault="00CB0142" w:rsidP="00CB0142">
            <w:pPr>
              <w:keepNext/>
              <w:keepLines/>
              <w:overflowPunct w:val="0"/>
              <w:autoSpaceDE w:val="0"/>
              <w:autoSpaceDN w:val="0"/>
              <w:adjustRightInd w:val="0"/>
              <w:spacing w:after="0"/>
              <w:rPr>
                <w:ins w:id="477" w:author="作者"/>
                <w:rFonts w:ascii="Arial" w:eastAsia="SimSun" w:hAnsi="Arial" w:cs="Arial"/>
                <w:sz w:val="18"/>
                <w:lang w:eastAsia="zh-CN"/>
              </w:rPr>
            </w:pPr>
            <w:ins w:id="478" w:author="作者">
              <w:r w:rsidRPr="004E2427">
                <w:rPr>
                  <w:rFonts w:ascii="Arial" w:eastAsia="SimSun" w:hAnsi="Arial" w:cs="Arial"/>
                  <w:sz w:val="18"/>
                  <w:szCs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17E0059B" w14:textId="77777777" w:rsidR="00CB0142" w:rsidRPr="004E2427" w:rsidRDefault="00CB0142" w:rsidP="00CB0142">
            <w:pPr>
              <w:keepNext/>
              <w:keepLines/>
              <w:overflowPunct w:val="0"/>
              <w:autoSpaceDE w:val="0"/>
              <w:autoSpaceDN w:val="0"/>
              <w:adjustRightInd w:val="0"/>
              <w:spacing w:after="0"/>
              <w:rPr>
                <w:ins w:id="479"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0843D079" w14:textId="77777777" w:rsidR="00CB0142" w:rsidRPr="004E2427" w:rsidRDefault="00CB0142" w:rsidP="00CB0142">
            <w:pPr>
              <w:keepNext/>
              <w:keepLines/>
              <w:overflowPunct w:val="0"/>
              <w:autoSpaceDE w:val="0"/>
              <w:autoSpaceDN w:val="0"/>
              <w:adjustRightInd w:val="0"/>
              <w:spacing w:after="0"/>
              <w:rPr>
                <w:ins w:id="480" w:author="作者"/>
                <w:rFonts w:ascii="Arial" w:eastAsia="SimSun" w:hAnsi="Arial" w:cs="Arial"/>
                <w:sz w:val="18"/>
                <w:lang w:eastAsia="zh-CN"/>
              </w:rPr>
            </w:pPr>
            <w:ins w:id="481" w:author="作者">
              <w:r w:rsidRPr="004E2427">
                <w:rPr>
                  <w:rFonts w:ascii="Arial" w:eastAsia="SimSun" w:hAnsi="Arial" w:cs="Arial"/>
                  <w:sz w:val="18"/>
                  <w:szCs w:val="18"/>
                  <w:lang w:eastAsia="zh-CN"/>
                </w:rPr>
                <w:t>9.3.1.x14</w:t>
              </w:r>
            </w:ins>
          </w:p>
        </w:tc>
        <w:tc>
          <w:tcPr>
            <w:tcW w:w="1276" w:type="dxa"/>
            <w:tcBorders>
              <w:top w:val="single" w:sz="4" w:space="0" w:color="auto"/>
              <w:left w:val="single" w:sz="4" w:space="0" w:color="auto"/>
              <w:bottom w:val="single" w:sz="4" w:space="0" w:color="auto"/>
              <w:right w:val="single" w:sz="4" w:space="0" w:color="auto"/>
            </w:tcBorders>
          </w:tcPr>
          <w:p w14:paraId="2CA1582C" w14:textId="77777777" w:rsidR="00CB0142" w:rsidRPr="004E2427" w:rsidRDefault="00CB0142" w:rsidP="00CB0142">
            <w:pPr>
              <w:keepNext/>
              <w:keepLines/>
              <w:overflowPunct w:val="0"/>
              <w:autoSpaceDE w:val="0"/>
              <w:autoSpaceDN w:val="0"/>
              <w:adjustRightInd w:val="0"/>
              <w:spacing w:after="0"/>
              <w:rPr>
                <w:ins w:id="482" w:author="作者"/>
                <w:rFonts w:ascii="Arial" w:eastAsia="SimSun"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44C05BE3" w14:textId="77777777" w:rsidR="00CB0142" w:rsidRPr="004E2427" w:rsidRDefault="00CB0142" w:rsidP="00CB0142">
            <w:pPr>
              <w:keepNext/>
              <w:keepLines/>
              <w:overflowPunct w:val="0"/>
              <w:autoSpaceDE w:val="0"/>
              <w:autoSpaceDN w:val="0"/>
              <w:adjustRightInd w:val="0"/>
              <w:spacing w:after="0"/>
              <w:jc w:val="center"/>
              <w:rPr>
                <w:ins w:id="483" w:author="作者"/>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2291ED62" w14:textId="77777777" w:rsidR="00CB0142" w:rsidRPr="004E2427" w:rsidRDefault="00CB0142" w:rsidP="00CB0142">
            <w:pPr>
              <w:keepNext/>
              <w:keepLines/>
              <w:overflowPunct w:val="0"/>
              <w:autoSpaceDE w:val="0"/>
              <w:autoSpaceDN w:val="0"/>
              <w:adjustRightInd w:val="0"/>
              <w:spacing w:after="0"/>
              <w:jc w:val="center"/>
              <w:rPr>
                <w:ins w:id="484" w:author="作者"/>
                <w:rFonts w:ascii="Arial" w:eastAsia="SimSun" w:hAnsi="Arial" w:cs="Arial"/>
                <w:sz w:val="18"/>
                <w:lang w:eastAsia="zh-CN"/>
              </w:rPr>
            </w:pPr>
          </w:p>
        </w:tc>
      </w:tr>
      <w:tr w:rsidR="00CB0142" w:rsidRPr="004E2427" w14:paraId="62FB503C" w14:textId="77777777" w:rsidTr="001E1D1D">
        <w:trPr>
          <w:ins w:id="485" w:author="作者"/>
        </w:trPr>
        <w:tc>
          <w:tcPr>
            <w:tcW w:w="2508" w:type="dxa"/>
            <w:tcBorders>
              <w:top w:val="single" w:sz="4" w:space="0" w:color="auto"/>
              <w:left w:val="single" w:sz="4" w:space="0" w:color="auto"/>
              <w:bottom w:val="single" w:sz="4" w:space="0" w:color="auto"/>
              <w:right w:val="single" w:sz="4" w:space="0" w:color="auto"/>
            </w:tcBorders>
          </w:tcPr>
          <w:p w14:paraId="3812DF02" w14:textId="77777777" w:rsidR="00CB0142" w:rsidRPr="004E2427" w:rsidRDefault="00CB0142" w:rsidP="00CB0142">
            <w:pPr>
              <w:keepNext/>
              <w:keepLines/>
              <w:overflowPunct w:val="0"/>
              <w:autoSpaceDE w:val="0"/>
              <w:autoSpaceDN w:val="0"/>
              <w:adjustRightInd w:val="0"/>
              <w:spacing w:after="0"/>
              <w:ind w:left="283"/>
              <w:rPr>
                <w:ins w:id="486" w:author="作者"/>
                <w:rFonts w:ascii="Arial" w:eastAsia="SimSun" w:hAnsi="Arial" w:cs="Arial"/>
                <w:sz w:val="18"/>
                <w:lang w:eastAsia="ja-JP"/>
              </w:rPr>
            </w:pPr>
            <w:ins w:id="487" w:author="作者">
              <w:r w:rsidRPr="004E2427">
                <w:rPr>
                  <w:rFonts w:ascii="Arial" w:eastAsia="SimSun" w:hAnsi="Arial" w:cs="Arial"/>
                  <w:sz w:val="18"/>
                  <w:lang w:eastAsia="ja-JP"/>
                </w:rPr>
                <w:t>&gt;&gt;Bluetooth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47021E54" w14:textId="77777777" w:rsidR="00CB0142" w:rsidRPr="004E2427" w:rsidRDefault="00CB0142" w:rsidP="00CB0142">
            <w:pPr>
              <w:keepNext/>
              <w:keepLines/>
              <w:overflowPunct w:val="0"/>
              <w:autoSpaceDE w:val="0"/>
              <w:autoSpaceDN w:val="0"/>
              <w:adjustRightInd w:val="0"/>
              <w:spacing w:after="0"/>
              <w:rPr>
                <w:ins w:id="488" w:author="作者"/>
                <w:rFonts w:ascii="Arial" w:eastAsia="SimSun" w:hAnsi="Arial" w:cs="Arial"/>
                <w:sz w:val="18"/>
                <w:lang w:eastAsia="ja-JP"/>
              </w:rPr>
            </w:pPr>
            <w:ins w:id="489" w:author="作者">
              <w:r w:rsidRPr="004E2427">
                <w:rPr>
                  <w:rFonts w:ascii="Arial" w:eastAsia="SimSun"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14:paraId="375244BF" w14:textId="77777777" w:rsidR="00CB0142" w:rsidRPr="004E2427" w:rsidRDefault="00CB0142" w:rsidP="00CB0142">
            <w:pPr>
              <w:keepNext/>
              <w:keepLines/>
              <w:overflowPunct w:val="0"/>
              <w:autoSpaceDE w:val="0"/>
              <w:autoSpaceDN w:val="0"/>
              <w:adjustRightInd w:val="0"/>
              <w:spacing w:after="0"/>
              <w:rPr>
                <w:ins w:id="490" w:author="作者"/>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6A24311F" w14:textId="77777777" w:rsidR="00CB0142" w:rsidRPr="004E2427" w:rsidRDefault="00CB0142" w:rsidP="00CB0142">
            <w:pPr>
              <w:keepNext/>
              <w:keepLines/>
              <w:overflowPunct w:val="0"/>
              <w:autoSpaceDE w:val="0"/>
              <w:autoSpaceDN w:val="0"/>
              <w:adjustRightInd w:val="0"/>
              <w:spacing w:after="0"/>
              <w:rPr>
                <w:ins w:id="491" w:author="作者"/>
                <w:rFonts w:ascii="Arial" w:eastAsia="SimSun" w:hAnsi="Arial" w:cs="Arial"/>
                <w:sz w:val="18"/>
                <w:lang w:eastAsia="ja-JP"/>
              </w:rPr>
            </w:pPr>
            <w:ins w:id="492" w:author="作者">
              <w:r w:rsidRPr="004E2427">
                <w:rPr>
                  <w:rFonts w:ascii="Arial" w:eastAsia="SimSun" w:hAnsi="Arial" w:cs="Arial"/>
                  <w:sz w:val="18"/>
                  <w:lang w:eastAsia="zh-CN"/>
                </w:rPr>
                <w:t>9.3.1.x11</w:t>
              </w:r>
            </w:ins>
          </w:p>
        </w:tc>
        <w:tc>
          <w:tcPr>
            <w:tcW w:w="1276" w:type="dxa"/>
            <w:tcBorders>
              <w:top w:val="single" w:sz="4" w:space="0" w:color="auto"/>
              <w:left w:val="single" w:sz="4" w:space="0" w:color="auto"/>
              <w:bottom w:val="single" w:sz="4" w:space="0" w:color="auto"/>
              <w:right w:val="single" w:sz="4" w:space="0" w:color="auto"/>
            </w:tcBorders>
          </w:tcPr>
          <w:p w14:paraId="097D5505" w14:textId="77777777" w:rsidR="00CB0142" w:rsidRPr="004E2427" w:rsidRDefault="00CB0142" w:rsidP="00CB0142">
            <w:pPr>
              <w:keepNext/>
              <w:keepLines/>
              <w:overflowPunct w:val="0"/>
              <w:autoSpaceDE w:val="0"/>
              <w:autoSpaceDN w:val="0"/>
              <w:adjustRightInd w:val="0"/>
              <w:spacing w:after="0"/>
              <w:rPr>
                <w:ins w:id="493" w:author="作者"/>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283363BB" w14:textId="77777777" w:rsidR="00CB0142" w:rsidRPr="004E2427" w:rsidRDefault="00CB0142" w:rsidP="00CB0142">
            <w:pPr>
              <w:keepNext/>
              <w:keepLines/>
              <w:overflowPunct w:val="0"/>
              <w:autoSpaceDE w:val="0"/>
              <w:autoSpaceDN w:val="0"/>
              <w:adjustRightInd w:val="0"/>
              <w:spacing w:after="0"/>
              <w:jc w:val="center"/>
              <w:rPr>
                <w:ins w:id="494" w:author="作者"/>
                <w:rFonts w:ascii="Arial" w:eastAsia="SimSun"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5685B847" w14:textId="77777777" w:rsidR="00CB0142" w:rsidRPr="004E2427" w:rsidRDefault="00CB0142" w:rsidP="00CB0142">
            <w:pPr>
              <w:keepNext/>
              <w:keepLines/>
              <w:overflowPunct w:val="0"/>
              <w:autoSpaceDE w:val="0"/>
              <w:autoSpaceDN w:val="0"/>
              <w:adjustRightInd w:val="0"/>
              <w:spacing w:after="0"/>
              <w:jc w:val="center"/>
              <w:rPr>
                <w:ins w:id="495" w:author="作者"/>
                <w:rFonts w:ascii="Arial" w:eastAsia="SimSun" w:hAnsi="Arial" w:cs="Arial"/>
                <w:sz w:val="18"/>
                <w:lang w:eastAsia="ja-JP"/>
              </w:rPr>
            </w:pPr>
          </w:p>
        </w:tc>
      </w:tr>
      <w:tr w:rsidR="00CB0142" w:rsidRPr="004E2427" w14:paraId="478DADDE" w14:textId="77777777" w:rsidTr="001E1D1D">
        <w:trPr>
          <w:ins w:id="496" w:author="作者"/>
        </w:trPr>
        <w:tc>
          <w:tcPr>
            <w:tcW w:w="2508" w:type="dxa"/>
            <w:tcBorders>
              <w:top w:val="single" w:sz="4" w:space="0" w:color="auto"/>
              <w:left w:val="single" w:sz="4" w:space="0" w:color="auto"/>
              <w:bottom w:val="single" w:sz="4" w:space="0" w:color="auto"/>
              <w:right w:val="single" w:sz="4" w:space="0" w:color="auto"/>
            </w:tcBorders>
          </w:tcPr>
          <w:p w14:paraId="5E4202D5" w14:textId="77777777" w:rsidR="00CB0142" w:rsidRPr="004E2427" w:rsidRDefault="00CB0142" w:rsidP="00CB0142">
            <w:pPr>
              <w:keepNext/>
              <w:keepLines/>
              <w:overflowPunct w:val="0"/>
              <w:autoSpaceDE w:val="0"/>
              <w:autoSpaceDN w:val="0"/>
              <w:adjustRightInd w:val="0"/>
              <w:spacing w:after="0"/>
              <w:ind w:left="283"/>
              <w:rPr>
                <w:ins w:id="497" w:author="作者"/>
                <w:rFonts w:ascii="Arial" w:eastAsia="SimSun" w:hAnsi="Arial" w:cs="Arial"/>
                <w:sz w:val="18"/>
                <w:lang w:eastAsia="ja-JP"/>
              </w:rPr>
            </w:pPr>
            <w:ins w:id="498" w:author="作者">
              <w:r w:rsidRPr="004E2427">
                <w:rPr>
                  <w:rFonts w:ascii="Arial" w:eastAsia="SimSun" w:hAnsi="Arial" w:cs="Arial"/>
                  <w:sz w:val="18"/>
                  <w:lang w:eastAsia="ja-JP"/>
                </w:rPr>
                <w:t>&gt;&gt;WLAN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25739AF1" w14:textId="77777777" w:rsidR="00CB0142" w:rsidRPr="004E2427" w:rsidRDefault="00CB0142" w:rsidP="00CB0142">
            <w:pPr>
              <w:keepNext/>
              <w:keepLines/>
              <w:overflowPunct w:val="0"/>
              <w:autoSpaceDE w:val="0"/>
              <w:autoSpaceDN w:val="0"/>
              <w:adjustRightInd w:val="0"/>
              <w:spacing w:after="0"/>
              <w:rPr>
                <w:ins w:id="499" w:author="作者"/>
                <w:rFonts w:ascii="Arial" w:eastAsia="SimSun" w:hAnsi="Arial" w:cs="Arial"/>
                <w:sz w:val="18"/>
                <w:lang w:eastAsia="ja-JP"/>
              </w:rPr>
            </w:pPr>
            <w:ins w:id="500" w:author="作者">
              <w:r w:rsidRPr="004E2427">
                <w:rPr>
                  <w:rFonts w:ascii="Arial" w:eastAsia="SimSun"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14:paraId="5F0BE92A" w14:textId="77777777" w:rsidR="00CB0142" w:rsidRPr="004E2427" w:rsidRDefault="00CB0142" w:rsidP="00CB0142">
            <w:pPr>
              <w:keepNext/>
              <w:keepLines/>
              <w:overflowPunct w:val="0"/>
              <w:autoSpaceDE w:val="0"/>
              <w:autoSpaceDN w:val="0"/>
              <w:adjustRightInd w:val="0"/>
              <w:spacing w:after="0"/>
              <w:rPr>
                <w:ins w:id="501" w:author="作者"/>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66FCD363" w14:textId="77777777" w:rsidR="00CB0142" w:rsidRPr="004E2427" w:rsidRDefault="00CB0142" w:rsidP="00CB0142">
            <w:pPr>
              <w:keepNext/>
              <w:keepLines/>
              <w:overflowPunct w:val="0"/>
              <w:autoSpaceDE w:val="0"/>
              <w:autoSpaceDN w:val="0"/>
              <w:adjustRightInd w:val="0"/>
              <w:spacing w:after="0"/>
              <w:rPr>
                <w:ins w:id="502" w:author="作者"/>
                <w:rFonts w:ascii="Arial" w:eastAsia="SimSun" w:hAnsi="Arial" w:cs="Arial"/>
                <w:sz w:val="18"/>
                <w:lang w:eastAsia="ja-JP"/>
              </w:rPr>
            </w:pPr>
            <w:ins w:id="503" w:author="作者">
              <w:r w:rsidRPr="004E2427">
                <w:rPr>
                  <w:rFonts w:ascii="Arial" w:eastAsia="SimSun" w:hAnsi="Arial" w:cs="Arial"/>
                  <w:sz w:val="18"/>
                  <w:lang w:eastAsia="zh-CN"/>
                </w:rPr>
                <w:t>9.3.1.x12</w:t>
              </w:r>
            </w:ins>
          </w:p>
        </w:tc>
        <w:tc>
          <w:tcPr>
            <w:tcW w:w="1276" w:type="dxa"/>
            <w:tcBorders>
              <w:top w:val="single" w:sz="4" w:space="0" w:color="auto"/>
              <w:left w:val="single" w:sz="4" w:space="0" w:color="auto"/>
              <w:bottom w:val="single" w:sz="4" w:space="0" w:color="auto"/>
              <w:right w:val="single" w:sz="4" w:space="0" w:color="auto"/>
            </w:tcBorders>
          </w:tcPr>
          <w:p w14:paraId="0C4662B9" w14:textId="77777777" w:rsidR="00CB0142" w:rsidRPr="004E2427" w:rsidRDefault="00CB0142" w:rsidP="00CB0142">
            <w:pPr>
              <w:keepNext/>
              <w:keepLines/>
              <w:overflowPunct w:val="0"/>
              <w:autoSpaceDE w:val="0"/>
              <w:autoSpaceDN w:val="0"/>
              <w:adjustRightInd w:val="0"/>
              <w:spacing w:after="0"/>
              <w:rPr>
                <w:ins w:id="504" w:author="作者"/>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0345F9F3" w14:textId="77777777" w:rsidR="00CB0142" w:rsidRPr="004E2427" w:rsidRDefault="00CB0142" w:rsidP="00CB0142">
            <w:pPr>
              <w:keepNext/>
              <w:keepLines/>
              <w:overflowPunct w:val="0"/>
              <w:autoSpaceDE w:val="0"/>
              <w:autoSpaceDN w:val="0"/>
              <w:adjustRightInd w:val="0"/>
              <w:spacing w:after="0"/>
              <w:jc w:val="center"/>
              <w:rPr>
                <w:ins w:id="505" w:author="作者"/>
                <w:rFonts w:ascii="Arial" w:eastAsia="SimSun"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2E928F3C" w14:textId="77777777" w:rsidR="00CB0142" w:rsidRPr="004E2427" w:rsidRDefault="00CB0142" w:rsidP="00CB0142">
            <w:pPr>
              <w:keepNext/>
              <w:keepLines/>
              <w:overflowPunct w:val="0"/>
              <w:autoSpaceDE w:val="0"/>
              <w:autoSpaceDN w:val="0"/>
              <w:adjustRightInd w:val="0"/>
              <w:spacing w:after="0"/>
              <w:jc w:val="center"/>
              <w:rPr>
                <w:ins w:id="506" w:author="作者"/>
                <w:rFonts w:ascii="Arial" w:eastAsia="SimSun" w:hAnsi="Arial" w:cs="Arial"/>
                <w:sz w:val="18"/>
                <w:lang w:eastAsia="ja-JP"/>
              </w:rPr>
            </w:pPr>
          </w:p>
        </w:tc>
      </w:tr>
      <w:tr w:rsidR="00CB0142" w:rsidRPr="004E2427" w14:paraId="3FE80A5E" w14:textId="77777777" w:rsidTr="001E1D1D">
        <w:trPr>
          <w:ins w:id="507" w:author="作者"/>
        </w:trPr>
        <w:tc>
          <w:tcPr>
            <w:tcW w:w="2508" w:type="dxa"/>
            <w:tcBorders>
              <w:top w:val="single" w:sz="4" w:space="0" w:color="auto"/>
              <w:left w:val="single" w:sz="4" w:space="0" w:color="auto"/>
              <w:bottom w:val="single" w:sz="4" w:space="0" w:color="auto"/>
              <w:right w:val="single" w:sz="4" w:space="0" w:color="auto"/>
            </w:tcBorders>
          </w:tcPr>
          <w:p w14:paraId="2153E98E" w14:textId="77777777" w:rsidR="00CB0142" w:rsidRPr="004E2427" w:rsidRDefault="00CB0142" w:rsidP="00CB0142">
            <w:pPr>
              <w:keepNext/>
              <w:keepLines/>
              <w:overflowPunct w:val="0"/>
              <w:autoSpaceDE w:val="0"/>
              <w:autoSpaceDN w:val="0"/>
              <w:adjustRightInd w:val="0"/>
              <w:spacing w:after="0"/>
              <w:ind w:left="283"/>
              <w:rPr>
                <w:ins w:id="508" w:author="作者"/>
                <w:rFonts w:ascii="Arial" w:eastAsia="SimSun" w:hAnsi="Arial" w:cs="Arial"/>
                <w:sz w:val="18"/>
                <w:lang w:eastAsia="ja-JP"/>
              </w:rPr>
            </w:pPr>
            <w:ins w:id="509" w:author="作者">
              <w:r w:rsidRPr="004E2427">
                <w:rPr>
                  <w:rFonts w:ascii="Arial" w:eastAsia="SimSun" w:hAnsi="Arial" w:cs="Arial"/>
                  <w:sz w:val="18"/>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2B33A023" w14:textId="77777777" w:rsidR="00CB0142" w:rsidRPr="004E2427" w:rsidRDefault="00CB0142" w:rsidP="00CB0142">
            <w:pPr>
              <w:keepNext/>
              <w:keepLines/>
              <w:overflowPunct w:val="0"/>
              <w:autoSpaceDE w:val="0"/>
              <w:autoSpaceDN w:val="0"/>
              <w:adjustRightInd w:val="0"/>
              <w:spacing w:after="0"/>
              <w:rPr>
                <w:ins w:id="510" w:author="作者"/>
                <w:rFonts w:ascii="Arial" w:eastAsia="SimSun" w:hAnsi="Arial" w:cs="Arial"/>
                <w:sz w:val="18"/>
                <w:lang w:eastAsia="ja-JP"/>
              </w:rPr>
            </w:pPr>
            <w:ins w:id="511" w:author="作者">
              <w:r w:rsidRPr="004E2427">
                <w:rPr>
                  <w:rFonts w:ascii="Arial" w:eastAsia="SimSun"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14:paraId="7693375A" w14:textId="77777777" w:rsidR="00CB0142" w:rsidRPr="004E2427" w:rsidRDefault="00CB0142" w:rsidP="00CB0142">
            <w:pPr>
              <w:keepNext/>
              <w:keepLines/>
              <w:overflowPunct w:val="0"/>
              <w:autoSpaceDE w:val="0"/>
              <w:autoSpaceDN w:val="0"/>
              <w:adjustRightInd w:val="0"/>
              <w:spacing w:after="0"/>
              <w:rPr>
                <w:ins w:id="512" w:author="作者"/>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08BF7355" w14:textId="77777777" w:rsidR="00CB0142" w:rsidRPr="004E2427" w:rsidRDefault="00CB0142" w:rsidP="00CB0142">
            <w:pPr>
              <w:keepNext/>
              <w:keepLines/>
              <w:overflowPunct w:val="0"/>
              <w:autoSpaceDE w:val="0"/>
              <w:autoSpaceDN w:val="0"/>
              <w:adjustRightInd w:val="0"/>
              <w:spacing w:after="0"/>
              <w:rPr>
                <w:ins w:id="513" w:author="作者"/>
                <w:rFonts w:ascii="Arial" w:eastAsia="SimSun" w:hAnsi="Arial" w:cs="Arial"/>
                <w:sz w:val="18"/>
                <w:lang w:eastAsia="zh-CN"/>
              </w:rPr>
            </w:pPr>
            <w:bookmarkStart w:id="514" w:name="OLE_LINK22"/>
            <w:ins w:id="515" w:author="作者">
              <w:r w:rsidRPr="004E2427">
                <w:rPr>
                  <w:rFonts w:ascii="Arial" w:eastAsia="SimSun" w:hAnsi="Arial" w:cs="Arial"/>
                  <w:sz w:val="18"/>
                  <w:lang w:eastAsia="zh-CN"/>
                </w:rPr>
                <w:t>9.3.1.x13</w:t>
              </w:r>
              <w:bookmarkEnd w:id="514"/>
            </w:ins>
          </w:p>
        </w:tc>
        <w:tc>
          <w:tcPr>
            <w:tcW w:w="1276" w:type="dxa"/>
            <w:tcBorders>
              <w:top w:val="single" w:sz="4" w:space="0" w:color="auto"/>
              <w:left w:val="single" w:sz="4" w:space="0" w:color="auto"/>
              <w:bottom w:val="single" w:sz="4" w:space="0" w:color="auto"/>
              <w:right w:val="single" w:sz="4" w:space="0" w:color="auto"/>
            </w:tcBorders>
          </w:tcPr>
          <w:p w14:paraId="33B82C44" w14:textId="77777777" w:rsidR="00CB0142" w:rsidRPr="004E2427" w:rsidRDefault="00CB0142" w:rsidP="00CB0142">
            <w:pPr>
              <w:keepNext/>
              <w:keepLines/>
              <w:overflowPunct w:val="0"/>
              <w:autoSpaceDE w:val="0"/>
              <w:autoSpaceDN w:val="0"/>
              <w:adjustRightInd w:val="0"/>
              <w:spacing w:after="0"/>
              <w:rPr>
                <w:ins w:id="516" w:author="作者"/>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3B8702DF" w14:textId="77777777" w:rsidR="00CB0142" w:rsidRPr="004E2427" w:rsidRDefault="00CB0142" w:rsidP="00CB0142">
            <w:pPr>
              <w:keepNext/>
              <w:keepLines/>
              <w:overflowPunct w:val="0"/>
              <w:autoSpaceDE w:val="0"/>
              <w:autoSpaceDN w:val="0"/>
              <w:adjustRightInd w:val="0"/>
              <w:spacing w:after="0"/>
              <w:jc w:val="center"/>
              <w:rPr>
                <w:ins w:id="517" w:author="作者"/>
                <w:rFonts w:ascii="Arial" w:eastAsia="SimSun"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4585FA81" w14:textId="77777777" w:rsidR="00CB0142" w:rsidRPr="004E2427" w:rsidRDefault="00CB0142" w:rsidP="00CB0142">
            <w:pPr>
              <w:keepNext/>
              <w:keepLines/>
              <w:overflowPunct w:val="0"/>
              <w:autoSpaceDE w:val="0"/>
              <w:autoSpaceDN w:val="0"/>
              <w:adjustRightInd w:val="0"/>
              <w:spacing w:after="0"/>
              <w:jc w:val="center"/>
              <w:rPr>
                <w:ins w:id="518" w:author="作者"/>
                <w:rFonts w:ascii="Arial" w:eastAsia="SimSun" w:hAnsi="Arial" w:cs="Arial"/>
                <w:sz w:val="18"/>
                <w:lang w:eastAsia="ja-JP"/>
              </w:rPr>
            </w:pPr>
          </w:p>
        </w:tc>
      </w:tr>
      <w:tr w:rsidR="005F2FD5" w:rsidRPr="004E2427" w14:paraId="12C5729B" w14:textId="77777777" w:rsidTr="001E1D1D">
        <w:trPr>
          <w:ins w:id="519" w:author="Huawei" w:date="2020-04-28T14:54:00Z"/>
        </w:trPr>
        <w:tc>
          <w:tcPr>
            <w:tcW w:w="2508" w:type="dxa"/>
            <w:tcBorders>
              <w:top w:val="single" w:sz="4" w:space="0" w:color="auto"/>
              <w:left w:val="single" w:sz="4" w:space="0" w:color="auto"/>
              <w:bottom w:val="single" w:sz="4" w:space="0" w:color="auto"/>
              <w:right w:val="single" w:sz="4" w:space="0" w:color="auto"/>
            </w:tcBorders>
          </w:tcPr>
          <w:p w14:paraId="0A2F1894" w14:textId="7194D9A6" w:rsidR="005F2FD5" w:rsidRPr="004E2427" w:rsidRDefault="005F2FD5" w:rsidP="00CB0142">
            <w:pPr>
              <w:keepNext/>
              <w:keepLines/>
              <w:overflowPunct w:val="0"/>
              <w:autoSpaceDE w:val="0"/>
              <w:autoSpaceDN w:val="0"/>
              <w:adjustRightInd w:val="0"/>
              <w:spacing w:after="0"/>
              <w:ind w:left="283"/>
              <w:rPr>
                <w:ins w:id="520" w:author="Huawei" w:date="2020-04-28T14:54:00Z"/>
                <w:rFonts w:ascii="Arial" w:eastAsia="SimSun" w:hAnsi="Arial" w:cs="Arial"/>
                <w:sz w:val="18"/>
                <w:lang w:eastAsia="ja-JP"/>
              </w:rPr>
            </w:pPr>
            <w:bookmarkStart w:id="521" w:name="OLE_LINK23"/>
            <w:ins w:id="522" w:author="Huawei" w:date="2020-04-28T14:54:00Z">
              <w:r w:rsidRPr="005F2FD5">
                <w:rPr>
                  <w:rFonts w:ascii="Arial" w:eastAsia="SimSun" w:hAnsi="Arial" w:cs="Arial"/>
                  <w:sz w:val="18"/>
                  <w:lang w:eastAsia="ja-JP"/>
                </w:rPr>
                <w:t>Area Scope of Neighbour</w:t>
              </w:r>
              <w:bookmarkEnd w:id="521"/>
            </w:ins>
          </w:p>
        </w:tc>
        <w:tc>
          <w:tcPr>
            <w:tcW w:w="1080" w:type="dxa"/>
            <w:tcBorders>
              <w:top w:val="single" w:sz="4" w:space="0" w:color="auto"/>
              <w:left w:val="single" w:sz="4" w:space="0" w:color="auto"/>
              <w:bottom w:val="single" w:sz="4" w:space="0" w:color="auto"/>
              <w:right w:val="single" w:sz="4" w:space="0" w:color="auto"/>
            </w:tcBorders>
          </w:tcPr>
          <w:p w14:paraId="4BCEA288" w14:textId="766EAB9D" w:rsidR="005F2FD5" w:rsidRPr="004E2427" w:rsidRDefault="005F2FD5" w:rsidP="00CB0142">
            <w:pPr>
              <w:keepNext/>
              <w:keepLines/>
              <w:overflowPunct w:val="0"/>
              <w:autoSpaceDE w:val="0"/>
              <w:autoSpaceDN w:val="0"/>
              <w:adjustRightInd w:val="0"/>
              <w:spacing w:after="0"/>
              <w:rPr>
                <w:ins w:id="523" w:author="Huawei" w:date="2020-04-28T14:54:00Z"/>
                <w:rFonts w:ascii="Arial" w:eastAsia="SimSun" w:hAnsi="Arial" w:cs="Arial"/>
                <w:sz w:val="18"/>
                <w:lang w:eastAsia="zh-CN"/>
              </w:rPr>
            </w:pPr>
            <w:ins w:id="524" w:author="Huawei" w:date="2020-04-28T14:55:00Z">
              <w:r>
                <w:rPr>
                  <w:rFonts w:ascii="Arial" w:eastAsia="SimSun" w:hAnsi="Arial" w:cs="Arial" w:hint="eastAsia"/>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513E2128" w14:textId="77777777" w:rsidR="005F2FD5" w:rsidRPr="004E2427" w:rsidRDefault="005F2FD5" w:rsidP="00CB0142">
            <w:pPr>
              <w:keepNext/>
              <w:keepLines/>
              <w:overflowPunct w:val="0"/>
              <w:autoSpaceDE w:val="0"/>
              <w:autoSpaceDN w:val="0"/>
              <w:adjustRightInd w:val="0"/>
              <w:spacing w:after="0"/>
              <w:rPr>
                <w:ins w:id="525" w:author="Huawei" w:date="2020-04-28T14:54:00Z"/>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578AEEFF" w14:textId="1AB358FF" w:rsidR="005F2FD5" w:rsidRPr="004E2427" w:rsidRDefault="005F2FD5" w:rsidP="00CB0142">
            <w:pPr>
              <w:keepNext/>
              <w:keepLines/>
              <w:overflowPunct w:val="0"/>
              <w:autoSpaceDE w:val="0"/>
              <w:autoSpaceDN w:val="0"/>
              <w:adjustRightInd w:val="0"/>
              <w:spacing w:after="0"/>
              <w:rPr>
                <w:ins w:id="526" w:author="Huawei" w:date="2020-04-28T14:54:00Z"/>
                <w:rFonts w:ascii="Arial" w:eastAsia="SimSun" w:hAnsi="Arial" w:cs="Arial"/>
                <w:sz w:val="18"/>
                <w:lang w:eastAsia="zh-CN"/>
              </w:rPr>
            </w:pPr>
            <w:ins w:id="527" w:author="Huawei" w:date="2020-04-28T14:55:00Z">
              <w:r w:rsidRPr="004E2427">
                <w:rPr>
                  <w:rFonts w:ascii="Arial" w:eastAsia="SimSun" w:hAnsi="Arial" w:cs="Arial"/>
                  <w:sz w:val="18"/>
                  <w:lang w:eastAsia="zh-CN"/>
                </w:rPr>
                <w:t>9.3.1.</w:t>
              </w:r>
            </w:ins>
            <w:ins w:id="528" w:author="Huawei" w:date="2020-04-28T14:57:00Z">
              <w:r>
                <w:rPr>
                  <w:rFonts w:ascii="Arial" w:eastAsia="SimSun" w:hAnsi="Arial" w:cs="Arial"/>
                  <w:sz w:val="18"/>
                  <w:lang w:eastAsia="zh-CN"/>
                </w:rPr>
                <w:t>xxx</w:t>
              </w:r>
            </w:ins>
            <w:ins w:id="529" w:author="Huawei" w:date="2020-04-29T16:35:00Z">
              <w:r w:rsidR="00943077">
                <w:rPr>
                  <w:rFonts w:ascii="Arial" w:eastAsia="SimSun" w:hAnsi="Arial" w:cs="Arial"/>
                  <w:sz w:val="18"/>
                  <w:lang w:eastAsia="zh-CN"/>
                </w:rPr>
                <w:t>2</w:t>
              </w:r>
            </w:ins>
          </w:p>
        </w:tc>
        <w:tc>
          <w:tcPr>
            <w:tcW w:w="1276" w:type="dxa"/>
            <w:tcBorders>
              <w:top w:val="single" w:sz="4" w:space="0" w:color="auto"/>
              <w:left w:val="single" w:sz="4" w:space="0" w:color="auto"/>
              <w:bottom w:val="single" w:sz="4" w:space="0" w:color="auto"/>
              <w:right w:val="single" w:sz="4" w:space="0" w:color="auto"/>
            </w:tcBorders>
          </w:tcPr>
          <w:p w14:paraId="07FF82F5" w14:textId="77777777" w:rsidR="005F2FD5" w:rsidRPr="004E2427" w:rsidRDefault="005F2FD5" w:rsidP="00CB0142">
            <w:pPr>
              <w:keepNext/>
              <w:keepLines/>
              <w:overflowPunct w:val="0"/>
              <w:autoSpaceDE w:val="0"/>
              <w:autoSpaceDN w:val="0"/>
              <w:adjustRightInd w:val="0"/>
              <w:spacing w:after="0"/>
              <w:rPr>
                <w:ins w:id="530" w:author="Huawei" w:date="2020-04-28T14:54:00Z"/>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704FAE11" w14:textId="77777777" w:rsidR="005F2FD5" w:rsidRPr="004E2427" w:rsidRDefault="005F2FD5" w:rsidP="00CB0142">
            <w:pPr>
              <w:keepNext/>
              <w:keepLines/>
              <w:overflowPunct w:val="0"/>
              <w:autoSpaceDE w:val="0"/>
              <w:autoSpaceDN w:val="0"/>
              <w:adjustRightInd w:val="0"/>
              <w:spacing w:after="0"/>
              <w:jc w:val="center"/>
              <w:rPr>
                <w:ins w:id="531" w:author="Huawei" w:date="2020-04-28T14:54:00Z"/>
                <w:rFonts w:ascii="Arial" w:eastAsia="SimSun"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3BD5C3CD" w14:textId="77777777" w:rsidR="005F2FD5" w:rsidRPr="004E2427" w:rsidRDefault="005F2FD5" w:rsidP="00CB0142">
            <w:pPr>
              <w:keepNext/>
              <w:keepLines/>
              <w:overflowPunct w:val="0"/>
              <w:autoSpaceDE w:val="0"/>
              <w:autoSpaceDN w:val="0"/>
              <w:adjustRightInd w:val="0"/>
              <w:spacing w:after="0"/>
              <w:jc w:val="center"/>
              <w:rPr>
                <w:ins w:id="532" w:author="Huawei" w:date="2020-04-28T14:54:00Z"/>
                <w:rFonts w:ascii="Arial" w:eastAsia="SimSun" w:hAnsi="Arial" w:cs="Arial"/>
                <w:sz w:val="18"/>
                <w:lang w:eastAsia="ja-JP"/>
              </w:rPr>
            </w:pPr>
          </w:p>
        </w:tc>
      </w:tr>
      <w:tr w:rsidR="00CB0142" w:rsidRPr="004E2427" w14:paraId="574F95E5" w14:textId="77777777" w:rsidTr="001E1D1D">
        <w:trPr>
          <w:ins w:id="533" w:author="作者"/>
        </w:trPr>
        <w:tc>
          <w:tcPr>
            <w:tcW w:w="2508" w:type="dxa"/>
            <w:tcBorders>
              <w:top w:val="single" w:sz="4" w:space="0" w:color="auto"/>
              <w:left w:val="single" w:sz="4" w:space="0" w:color="auto"/>
              <w:bottom w:val="single" w:sz="4" w:space="0" w:color="auto"/>
              <w:right w:val="single" w:sz="4" w:space="0" w:color="auto"/>
            </w:tcBorders>
            <w:hideMark/>
          </w:tcPr>
          <w:p w14:paraId="43E29A61" w14:textId="77777777" w:rsidR="00CB0142" w:rsidRPr="004E2427" w:rsidRDefault="00CB0142" w:rsidP="00CB0142">
            <w:pPr>
              <w:keepNext/>
              <w:keepLines/>
              <w:overflowPunct w:val="0"/>
              <w:autoSpaceDE w:val="0"/>
              <w:autoSpaceDN w:val="0"/>
              <w:adjustRightInd w:val="0"/>
              <w:spacing w:after="0"/>
              <w:rPr>
                <w:ins w:id="534" w:author="作者"/>
                <w:rFonts w:ascii="Arial" w:eastAsia="SimSun" w:hAnsi="Arial" w:cs="Arial"/>
                <w:sz w:val="18"/>
                <w:lang w:eastAsia="ja-JP"/>
              </w:rPr>
            </w:pPr>
            <w:ins w:id="535" w:author="作者">
              <w:r w:rsidRPr="004E2427">
                <w:rPr>
                  <w:rFonts w:ascii="Arial" w:eastAsia="SimSun" w:hAnsi="Arial" w:cs="Arial"/>
                  <w:sz w:val="18"/>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hideMark/>
          </w:tcPr>
          <w:p w14:paraId="67495A18" w14:textId="77777777" w:rsidR="00CB0142" w:rsidRPr="004E2427" w:rsidRDefault="00CB0142" w:rsidP="00CB0142">
            <w:pPr>
              <w:keepNext/>
              <w:keepLines/>
              <w:overflowPunct w:val="0"/>
              <w:autoSpaceDE w:val="0"/>
              <w:autoSpaceDN w:val="0"/>
              <w:adjustRightInd w:val="0"/>
              <w:spacing w:after="0"/>
              <w:rPr>
                <w:ins w:id="536" w:author="作者"/>
                <w:rFonts w:ascii="Arial" w:eastAsia="SimSun" w:hAnsi="Arial" w:cs="Arial"/>
                <w:sz w:val="18"/>
                <w:lang w:eastAsia="zh-CN"/>
              </w:rPr>
            </w:pPr>
            <w:ins w:id="537" w:author="作者">
              <w:r w:rsidRPr="004E2427">
                <w:rPr>
                  <w:rFonts w:ascii="Arial" w:eastAsia="SimSun"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04124947" w14:textId="77777777" w:rsidR="00CB0142" w:rsidRPr="004E2427" w:rsidRDefault="00CB0142" w:rsidP="00CB0142">
            <w:pPr>
              <w:keepNext/>
              <w:keepLines/>
              <w:overflowPunct w:val="0"/>
              <w:autoSpaceDE w:val="0"/>
              <w:autoSpaceDN w:val="0"/>
              <w:adjustRightInd w:val="0"/>
              <w:spacing w:after="0"/>
              <w:rPr>
                <w:ins w:id="538"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4C91D440" w14:textId="77777777" w:rsidR="00CB0142" w:rsidRPr="004E2427" w:rsidRDefault="00CB0142" w:rsidP="00CB0142">
            <w:pPr>
              <w:keepNext/>
              <w:keepLines/>
              <w:overflowPunct w:val="0"/>
              <w:autoSpaceDE w:val="0"/>
              <w:autoSpaceDN w:val="0"/>
              <w:adjustRightInd w:val="0"/>
              <w:spacing w:after="0"/>
              <w:rPr>
                <w:ins w:id="539" w:author="作者"/>
                <w:rFonts w:ascii="Arial" w:eastAsia="SimSun" w:hAnsi="Arial" w:cs="Arial"/>
                <w:sz w:val="18"/>
                <w:lang w:eastAsia="zh-CN"/>
              </w:rPr>
            </w:pPr>
            <w:ins w:id="540" w:author="作者">
              <w:r w:rsidRPr="004E2427">
                <w:rPr>
                  <w:rFonts w:ascii="Arial" w:eastAsia="SimSun" w:hAnsi="Arial" w:cs="Arial"/>
                  <w:sz w:val="18"/>
                  <w:lang w:eastAsia="zh-CN"/>
                </w:rPr>
                <w:t>MDT PLMN List</w:t>
              </w:r>
            </w:ins>
          </w:p>
          <w:p w14:paraId="11888294" w14:textId="77777777" w:rsidR="00CB0142" w:rsidRPr="004E2427" w:rsidRDefault="00CB0142" w:rsidP="00CB0142">
            <w:pPr>
              <w:keepNext/>
              <w:keepLines/>
              <w:overflowPunct w:val="0"/>
              <w:autoSpaceDE w:val="0"/>
              <w:autoSpaceDN w:val="0"/>
              <w:adjustRightInd w:val="0"/>
              <w:spacing w:after="0"/>
              <w:rPr>
                <w:ins w:id="541" w:author="作者"/>
                <w:rFonts w:ascii="Arial" w:eastAsia="SimSun" w:hAnsi="Arial" w:cs="Arial"/>
                <w:sz w:val="18"/>
                <w:lang w:eastAsia="zh-CN"/>
              </w:rPr>
            </w:pPr>
            <w:ins w:id="542" w:author="作者">
              <w:r w:rsidRPr="004E2427">
                <w:rPr>
                  <w:rFonts w:ascii="Arial" w:eastAsia="SimSun" w:hAnsi="Arial" w:cs="Arial"/>
                  <w:sz w:val="18"/>
                  <w:lang w:eastAsia="zh-CN"/>
                </w:rPr>
                <w:t>9.3.1.xx3</w:t>
              </w:r>
            </w:ins>
          </w:p>
        </w:tc>
        <w:tc>
          <w:tcPr>
            <w:tcW w:w="1276" w:type="dxa"/>
            <w:tcBorders>
              <w:top w:val="single" w:sz="4" w:space="0" w:color="auto"/>
              <w:left w:val="single" w:sz="4" w:space="0" w:color="auto"/>
              <w:bottom w:val="single" w:sz="4" w:space="0" w:color="auto"/>
              <w:right w:val="single" w:sz="4" w:space="0" w:color="auto"/>
            </w:tcBorders>
          </w:tcPr>
          <w:p w14:paraId="3D062DC0" w14:textId="77777777" w:rsidR="00CB0142" w:rsidRPr="004E2427" w:rsidRDefault="00CB0142" w:rsidP="00CB0142">
            <w:pPr>
              <w:keepNext/>
              <w:keepLines/>
              <w:overflowPunct w:val="0"/>
              <w:autoSpaceDE w:val="0"/>
              <w:autoSpaceDN w:val="0"/>
              <w:adjustRightInd w:val="0"/>
              <w:spacing w:after="0"/>
              <w:rPr>
                <w:ins w:id="543" w:author="作者"/>
                <w:rFonts w:ascii="Arial" w:eastAsia="SimSun"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3115EB41" w14:textId="77777777" w:rsidR="00CB0142" w:rsidRPr="004E2427" w:rsidRDefault="00CB0142" w:rsidP="00CB0142">
            <w:pPr>
              <w:keepNext/>
              <w:keepLines/>
              <w:overflowPunct w:val="0"/>
              <w:autoSpaceDE w:val="0"/>
              <w:autoSpaceDN w:val="0"/>
              <w:adjustRightInd w:val="0"/>
              <w:spacing w:after="0"/>
              <w:jc w:val="center"/>
              <w:rPr>
                <w:ins w:id="544" w:author="作者"/>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30EEE18C" w14:textId="77777777" w:rsidR="00CB0142" w:rsidRPr="004E2427" w:rsidRDefault="00CB0142" w:rsidP="00CB0142">
            <w:pPr>
              <w:keepNext/>
              <w:keepLines/>
              <w:overflowPunct w:val="0"/>
              <w:autoSpaceDE w:val="0"/>
              <w:autoSpaceDN w:val="0"/>
              <w:adjustRightInd w:val="0"/>
              <w:spacing w:after="0"/>
              <w:jc w:val="center"/>
              <w:rPr>
                <w:ins w:id="545" w:author="作者"/>
                <w:rFonts w:ascii="Arial" w:eastAsia="SimSun" w:hAnsi="Arial" w:cs="Arial"/>
                <w:sz w:val="18"/>
                <w:lang w:eastAsia="zh-CN"/>
              </w:rPr>
            </w:pPr>
          </w:p>
        </w:tc>
      </w:tr>
    </w:tbl>
    <w:p w14:paraId="23364A76" w14:textId="77777777" w:rsidR="004E2427" w:rsidRPr="004E2427" w:rsidRDefault="004E2427" w:rsidP="004E2427">
      <w:pPr>
        <w:overflowPunct w:val="0"/>
        <w:autoSpaceDE w:val="0"/>
        <w:autoSpaceDN w:val="0"/>
        <w:adjustRightInd w:val="0"/>
        <w:rPr>
          <w:ins w:id="546" w:author="作者"/>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E2427" w:rsidRPr="004E2427" w14:paraId="36F86380" w14:textId="77777777" w:rsidTr="001E1D1D">
        <w:trPr>
          <w:ins w:id="547" w:author="作者"/>
        </w:trPr>
        <w:tc>
          <w:tcPr>
            <w:tcW w:w="3686" w:type="dxa"/>
            <w:tcBorders>
              <w:top w:val="single" w:sz="4" w:space="0" w:color="auto"/>
              <w:left w:val="single" w:sz="4" w:space="0" w:color="auto"/>
              <w:bottom w:val="single" w:sz="4" w:space="0" w:color="auto"/>
              <w:right w:val="single" w:sz="4" w:space="0" w:color="auto"/>
            </w:tcBorders>
            <w:hideMark/>
          </w:tcPr>
          <w:p w14:paraId="74D3434B" w14:textId="77777777" w:rsidR="004E2427" w:rsidRPr="004E2427" w:rsidRDefault="004E2427" w:rsidP="004E2427">
            <w:pPr>
              <w:keepNext/>
              <w:keepLines/>
              <w:overflowPunct w:val="0"/>
              <w:autoSpaceDE w:val="0"/>
              <w:autoSpaceDN w:val="0"/>
              <w:adjustRightInd w:val="0"/>
              <w:spacing w:after="0"/>
              <w:jc w:val="center"/>
              <w:rPr>
                <w:ins w:id="548" w:author="作者"/>
                <w:rFonts w:ascii="Arial" w:eastAsia="SimSun" w:hAnsi="Arial" w:cs="Arial"/>
                <w:b/>
                <w:sz w:val="18"/>
                <w:lang w:eastAsia="ja-JP"/>
              </w:rPr>
            </w:pPr>
            <w:bookmarkStart w:id="549" w:name="_Hlk38978531"/>
            <w:ins w:id="550" w:author="作者">
              <w:r w:rsidRPr="004E2427">
                <w:rPr>
                  <w:rFonts w:ascii="Arial" w:eastAsia="SimSun"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7C97773" w14:textId="77777777" w:rsidR="004E2427" w:rsidRPr="004E2427" w:rsidRDefault="004E2427" w:rsidP="004E2427">
            <w:pPr>
              <w:keepNext/>
              <w:keepLines/>
              <w:overflowPunct w:val="0"/>
              <w:autoSpaceDE w:val="0"/>
              <w:autoSpaceDN w:val="0"/>
              <w:adjustRightInd w:val="0"/>
              <w:spacing w:after="0"/>
              <w:jc w:val="center"/>
              <w:rPr>
                <w:ins w:id="551" w:author="作者"/>
                <w:rFonts w:ascii="Arial" w:eastAsia="SimSun" w:hAnsi="Arial" w:cs="Arial"/>
                <w:b/>
                <w:sz w:val="18"/>
                <w:lang w:eastAsia="ja-JP"/>
              </w:rPr>
            </w:pPr>
            <w:ins w:id="552" w:author="作者">
              <w:r w:rsidRPr="004E2427">
                <w:rPr>
                  <w:rFonts w:ascii="Arial" w:eastAsia="SimSun" w:hAnsi="Arial" w:cs="Arial"/>
                  <w:b/>
                  <w:sz w:val="18"/>
                  <w:lang w:eastAsia="ja-JP"/>
                </w:rPr>
                <w:t>Explanation</w:t>
              </w:r>
            </w:ins>
          </w:p>
        </w:tc>
      </w:tr>
      <w:tr w:rsidR="004E2427" w:rsidRPr="004E2427" w14:paraId="015B31DD" w14:textId="77777777" w:rsidTr="001E1D1D">
        <w:trPr>
          <w:ins w:id="553" w:author="作者"/>
        </w:trPr>
        <w:tc>
          <w:tcPr>
            <w:tcW w:w="3686" w:type="dxa"/>
            <w:tcBorders>
              <w:top w:val="single" w:sz="4" w:space="0" w:color="auto"/>
              <w:left w:val="single" w:sz="4" w:space="0" w:color="auto"/>
              <w:bottom w:val="single" w:sz="4" w:space="0" w:color="auto"/>
              <w:right w:val="single" w:sz="4" w:space="0" w:color="auto"/>
            </w:tcBorders>
            <w:hideMark/>
          </w:tcPr>
          <w:p w14:paraId="720DEE7A" w14:textId="77777777" w:rsidR="004E2427" w:rsidRPr="004E2427" w:rsidRDefault="004E2427" w:rsidP="004E2427">
            <w:pPr>
              <w:keepNext/>
              <w:keepLines/>
              <w:overflowPunct w:val="0"/>
              <w:autoSpaceDE w:val="0"/>
              <w:autoSpaceDN w:val="0"/>
              <w:adjustRightInd w:val="0"/>
              <w:spacing w:after="0"/>
              <w:rPr>
                <w:ins w:id="554" w:author="作者"/>
                <w:rFonts w:ascii="Arial" w:eastAsia="SimSun" w:hAnsi="Arial" w:cs="Arial"/>
                <w:sz w:val="18"/>
                <w:lang w:eastAsia="zh-CN"/>
              </w:rPr>
            </w:pPr>
            <w:ins w:id="555" w:author="作者">
              <w:r w:rsidRPr="004E2427">
                <w:rPr>
                  <w:rFonts w:ascii="Arial" w:eastAsia="SimSun" w:hAnsi="Arial" w:cs="Arial"/>
                  <w:sz w:val="18"/>
                  <w:lang w:eastAsia="ja-JP"/>
                </w:rPr>
                <w:t>maxnoofCellID</w:t>
              </w:r>
              <w:r w:rsidRPr="004E2427">
                <w:rPr>
                  <w:rFonts w:ascii="Arial" w:eastAsia="SimSun"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14:paraId="1B82BB61" w14:textId="77777777" w:rsidR="004E2427" w:rsidRPr="004E2427" w:rsidRDefault="004E2427" w:rsidP="004E2427">
            <w:pPr>
              <w:keepNext/>
              <w:keepLines/>
              <w:overflowPunct w:val="0"/>
              <w:autoSpaceDE w:val="0"/>
              <w:autoSpaceDN w:val="0"/>
              <w:adjustRightInd w:val="0"/>
              <w:spacing w:after="0"/>
              <w:rPr>
                <w:ins w:id="556" w:author="作者"/>
                <w:rFonts w:ascii="Arial" w:eastAsia="SimSun" w:hAnsi="Arial" w:cs="Arial"/>
                <w:sz w:val="18"/>
                <w:lang w:eastAsia="ja-JP"/>
              </w:rPr>
            </w:pPr>
            <w:ins w:id="557" w:author="作者">
              <w:r w:rsidRPr="004E2427">
                <w:rPr>
                  <w:rFonts w:ascii="Arial" w:eastAsia="SimSun" w:hAnsi="Arial" w:cs="Arial"/>
                  <w:sz w:val="18"/>
                  <w:lang w:eastAsia="ja-JP"/>
                </w:rPr>
                <w:t xml:space="preserve">Maximum no. of Cell ID subject for </w:t>
              </w:r>
              <w:r w:rsidRPr="004E2427">
                <w:rPr>
                  <w:rFonts w:ascii="Arial" w:eastAsia="SimSun" w:hAnsi="Arial" w:cs="Arial"/>
                  <w:sz w:val="18"/>
                  <w:lang w:eastAsia="zh-CN"/>
                </w:rPr>
                <w:t>MDT scope</w:t>
              </w:r>
              <w:r w:rsidRPr="004E2427">
                <w:rPr>
                  <w:rFonts w:ascii="Arial" w:eastAsia="SimSun" w:hAnsi="Arial" w:cs="Arial"/>
                  <w:sz w:val="18"/>
                  <w:lang w:eastAsia="ja-JP"/>
                </w:rPr>
                <w:t xml:space="preserve">. Value is </w:t>
              </w:r>
              <w:r w:rsidRPr="004E2427">
                <w:rPr>
                  <w:rFonts w:ascii="Arial" w:eastAsia="SimSun" w:hAnsi="Arial" w:cs="Arial"/>
                  <w:sz w:val="18"/>
                  <w:lang w:eastAsia="zh-CN"/>
                </w:rPr>
                <w:t>32</w:t>
              </w:r>
              <w:r w:rsidRPr="004E2427">
                <w:rPr>
                  <w:rFonts w:ascii="Arial" w:eastAsia="SimSun" w:hAnsi="Arial" w:cs="Arial"/>
                  <w:sz w:val="18"/>
                  <w:lang w:eastAsia="ja-JP"/>
                </w:rPr>
                <w:t>.</w:t>
              </w:r>
            </w:ins>
          </w:p>
        </w:tc>
      </w:tr>
      <w:tr w:rsidR="004E2427" w:rsidRPr="004E2427" w14:paraId="4162CA4E" w14:textId="77777777" w:rsidTr="001E1D1D">
        <w:trPr>
          <w:ins w:id="558" w:author="作者"/>
        </w:trPr>
        <w:tc>
          <w:tcPr>
            <w:tcW w:w="3686" w:type="dxa"/>
            <w:tcBorders>
              <w:top w:val="single" w:sz="4" w:space="0" w:color="auto"/>
              <w:left w:val="single" w:sz="4" w:space="0" w:color="auto"/>
              <w:bottom w:val="single" w:sz="4" w:space="0" w:color="auto"/>
              <w:right w:val="single" w:sz="4" w:space="0" w:color="auto"/>
            </w:tcBorders>
            <w:hideMark/>
          </w:tcPr>
          <w:p w14:paraId="2294928D" w14:textId="77777777" w:rsidR="004E2427" w:rsidRPr="004E2427" w:rsidRDefault="004E2427" w:rsidP="004E2427">
            <w:pPr>
              <w:keepNext/>
              <w:keepLines/>
              <w:overflowPunct w:val="0"/>
              <w:autoSpaceDE w:val="0"/>
              <w:autoSpaceDN w:val="0"/>
              <w:adjustRightInd w:val="0"/>
              <w:spacing w:after="0"/>
              <w:rPr>
                <w:ins w:id="559" w:author="作者"/>
                <w:rFonts w:ascii="Arial" w:eastAsia="SimSun" w:hAnsi="Arial" w:cs="Arial"/>
                <w:sz w:val="18"/>
                <w:lang w:eastAsia="ja-JP"/>
              </w:rPr>
            </w:pPr>
            <w:ins w:id="560" w:author="作者">
              <w:r w:rsidRPr="004E2427">
                <w:rPr>
                  <w:rFonts w:ascii="Arial" w:eastAsia="SimSun" w:hAnsi="Arial" w:cs="Arial"/>
                  <w:sz w:val="18"/>
                  <w:lang w:eastAsia="ja-JP"/>
                </w:rPr>
                <w:t>maxnoofTA</w:t>
              </w:r>
              <w:r w:rsidRPr="004E2427">
                <w:rPr>
                  <w:rFonts w:ascii="Arial" w:eastAsia="SimSun"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14:paraId="38C6E598" w14:textId="77777777" w:rsidR="004E2427" w:rsidRPr="004E2427" w:rsidRDefault="004E2427" w:rsidP="004E2427">
            <w:pPr>
              <w:keepNext/>
              <w:keepLines/>
              <w:overflowPunct w:val="0"/>
              <w:autoSpaceDE w:val="0"/>
              <w:autoSpaceDN w:val="0"/>
              <w:adjustRightInd w:val="0"/>
              <w:spacing w:after="0"/>
              <w:rPr>
                <w:ins w:id="561" w:author="作者"/>
                <w:rFonts w:ascii="Arial" w:eastAsia="SimSun" w:hAnsi="Arial" w:cs="Arial"/>
                <w:sz w:val="18"/>
                <w:lang w:eastAsia="ja-JP"/>
              </w:rPr>
            </w:pPr>
            <w:ins w:id="562" w:author="作者">
              <w:r w:rsidRPr="004E2427">
                <w:rPr>
                  <w:rFonts w:ascii="Arial" w:eastAsia="SimSun" w:hAnsi="Arial" w:cs="Arial"/>
                  <w:sz w:val="18"/>
                  <w:lang w:eastAsia="ja-JP"/>
                </w:rPr>
                <w:t xml:space="preserve">Maximum no. of TA subject for </w:t>
              </w:r>
              <w:r w:rsidRPr="004E2427">
                <w:rPr>
                  <w:rFonts w:ascii="Arial" w:eastAsia="SimSun" w:hAnsi="Arial" w:cs="Arial"/>
                  <w:sz w:val="18"/>
                  <w:lang w:eastAsia="zh-CN"/>
                </w:rPr>
                <w:t>MDT scope</w:t>
              </w:r>
              <w:r w:rsidRPr="004E2427">
                <w:rPr>
                  <w:rFonts w:ascii="Arial" w:eastAsia="SimSun" w:hAnsi="Arial" w:cs="Arial"/>
                  <w:sz w:val="18"/>
                  <w:lang w:eastAsia="ja-JP"/>
                </w:rPr>
                <w:t xml:space="preserve">. Value is </w:t>
              </w:r>
              <w:r w:rsidRPr="004E2427">
                <w:rPr>
                  <w:rFonts w:ascii="Arial" w:eastAsia="SimSun" w:hAnsi="Arial" w:cs="Arial"/>
                  <w:sz w:val="18"/>
                  <w:lang w:eastAsia="zh-CN"/>
                </w:rPr>
                <w:t>8</w:t>
              </w:r>
              <w:r w:rsidRPr="004E2427">
                <w:rPr>
                  <w:rFonts w:ascii="Arial" w:eastAsia="SimSun" w:hAnsi="Arial" w:cs="Arial"/>
                  <w:sz w:val="18"/>
                  <w:lang w:eastAsia="ja-JP"/>
                </w:rPr>
                <w:t>.</w:t>
              </w:r>
            </w:ins>
          </w:p>
        </w:tc>
      </w:tr>
      <w:bookmarkEnd w:id="549"/>
    </w:tbl>
    <w:p w14:paraId="05F7D879" w14:textId="77777777" w:rsidR="004E2427" w:rsidRPr="004E2427" w:rsidRDefault="004E2427" w:rsidP="004E2427">
      <w:pPr>
        <w:rPr>
          <w:ins w:id="563" w:author="作者"/>
          <w:rFonts w:eastAsia="SimSun"/>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4E2427" w:rsidRPr="004E2427" w14:paraId="06389B28" w14:textId="77777777" w:rsidTr="001E1D1D">
        <w:trPr>
          <w:ins w:id="564" w:author="作者"/>
        </w:trPr>
        <w:tc>
          <w:tcPr>
            <w:tcW w:w="3240" w:type="dxa"/>
            <w:tcBorders>
              <w:top w:val="single" w:sz="4" w:space="0" w:color="auto"/>
              <w:left w:val="single" w:sz="4" w:space="0" w:color="auto"/>
              <w:bottom w:val="single" w:sz="4" w:space="0" w:color="auto"/>
              <w:right w:val="single" w:sz="4" w:space="0" w:color="auto"/>
            </w:tcBorders>
          </w:tcPr>
          <w:p w14:paraId="10384E09" w14:textId="77777777" w:rsidR="004E2427" w:rsidRPr="004E2427" w:rsidRDefault="004E2427" w:rsidP="004E2427">
            <w:pPr>
              <w:keepNext/>
              <w:keepLines/>
              <w:spacing w:after="0"/>
              <w:jc w:val="center"/>
              <w:rPr>
                <w:ins w:id="565" w:author="作者"/>
                <w:rFonts w:ascii="Arial" w:eastAsia="SimSun" w:hAnsi="Arial" w:cs="Arial"/>
                <w:b/>
                <w:sz w:val="18"/>
              </w:rPr>
            </w:pPr>
            <w:ins w:id="566" w:author="作者">
              <w:r w:rsidRPr="004E2427">
                <w:rPr>
                  <w:rFonts w:ascii="Arial" w:eastAsia="SimSun" w:hAnsi="Arial" w:cs="Arial"/>
                  <w:b/>
                  <w:sz w:val="18"/>
                  <w:lang w:eastAsia="ja-JP"/>
                </w:rPr>
                <w:lastRenderedPageBreak/>
                <w:t>Condition</w:t>
              </w:r>
            </w:ins>
          </w:p>
        </w:tc>
        <w:tc>
          <w:tcPr>
            <w:tcW w:w="5940" w:type="dxa"/>
            <w:tcBorders>
              <w:top w:val="single" w:sz="4" w:space="0" w:color="auto"/>
              <w:left w:val="single" w:sz="4" w:space="0" w:color="auto"/>
              <w:bottom w:val="single" w:sz="4" w:space="0" w:color="auto"/>
              <w:right w:val="single" w:sz="4" w:space="0" w:color="auto"/>
            </w:tcBorders>
          </w:tcPr>
          <w:p w14:paraId="5B166BF6" w14:textId="77777777" w:rsidR="004E2427" w:rsidRPr="004E2427" w:rsidRDefault="004E2427" w:rsidP="004E2427">
            <w:pPr>
              <w:keepNext/>
              <w:keepLines/>
              <w:spacing w:after="0"/>
              <w:jc w:val="center"/>
              <w:rPr>
                <w:ins w:id="567" w:author="作者"/>
                <w:rFonts w:ascii="Arial" w:eastAsia="SimSun" w:hAnsi="Arial" w:cs="Arial"/>
                <w:b/>
                <w:sz w:val="18"/>
              </w:rPr>
            </w:pPr>
            <w:ins w:id="568" w:author="作者">
              <w:r w:rsidRPr="004E2427">
                <w:rPr>
                  <w:rFonts w:ascii="Arial" w:eastAsia="SimSun" w:hAnsi="Arial" w:cs="Arial"/>
                  <w:b/>
                  <w:sz w:val="18"/>
                  <w:lang w:eastAsia="ja-JP"/>
                </w:rPr>
                <w:t>Explanation</w:t>
              </w:r>
            </w:ins>
          </w:p>
        </w:tc>
      </w:tr>
      <w:tr w:rsidR="004E2427" w:rsidRPr="004E2427" w14:paraId="4DFD4004" w14:textId="77777777" w:rsidTr="001E1D1D">
        <w:trPr>
          <w:ins w:id="569" w:author="作者"/>
        </w:trPr>
        <w:tc>
          <w:tcPr>
            <w:tcW w:w="3240" w:type="dxa"/>
            <w:tcBorders>
              <w:top w:val="single" w:sz="4" w:space="0" w:color="auto"/>
              <w:left w:val="single" w:sz="4" w:space="0" w:color="auto"/>
              <w:bottom w:val="single" w:sz="4" w:space="0" w:color="auto"/>
              <w:right w:val="single" w:sz="4" w:space="0" w:color="auto"/>
            </w:tcBorders>
          </w:tcPr>
          <w:p w14:paraId="44A4F864" w14:textId="77777777" w:rsidR="004E2427" w:rsidRPr="004E2427" w:rsidRDefault="004E2427" w:rsidP="004E2427">
            <w:pPr>
              <w:keepNext/>
              <w:keepLines/>
              <w:spacing w:after="0"/>
              <w:rPr>
                <w:ins w:id="570" w:author="作者"/>
                <w:rFonts w:ascii="Arial" w:eastAsia="SimSun" w:hAnsi="Arial" w:cs="Arial"/>
                <w:sz w:val="18"/>
              </w:rPr>
            </w:pPr>
            <w:ins w:id="571" w:author="作者">
              <w:r w:rsidRPr="004E2427">
                <w:rPr>
                  <w:rFonts w:ascii="Arial" w:eastAsia="SimSun" w:hAnsi="Arial" w:cs="Arial"/>
                  <w:sz w:val="18"/>
                  <w:lang w:eastAsia="ja-JP"/>
                </w:rPr>
                <w:t>ifM1</w:t>
              </w:r>
            </w:ins>
          </w:p>
        </w:tc>
        <w:tc>
          <w:tcPr>
            <w:tcW w:w="5940" w:type="dxa"/>
            <w:tcBorders>
              <w:top w:val="single" w:sz="4" w:space="0" w:color="auto"/>
              <w:left w:val="single" w:sz="4" w:space="0" w:color="auto"/>
              <w:bottom w:val="single" w:sz="4" w:space="0" w:color="auto"/>
              <w:right w:val="single" w:sz="4" w:space="0" w:color="auto"/>
            </w:tcBorders>
          </w:tcPr>
          <w:p w14:paraId="07D9EA46" w14:textId="77777777" w:rsidR="004E2427" w:rsidRPr="004E2427" w:rsidRDefault="004E2427" w:rsidP="004E2427">
            <w:pPr>
              <w:keepNext/>
              <w:keepLines/>
              <w:spacing w:after="0"/>
              <w:rPr>
                <w:ins w:id="572" w:author="作者"/>
                <w:rFonts w:ascii="Arial" w:eastAsia="SimSun" w:hAnsi="Arial" w:cs="Arial"/>
                <w:sz w:val="18"/>
              </w:rPr>
            </w:pPr>
            <w:ins w:id="573" w:author="作者">
              <w:r w:rsidRPr="004E2427">
                <w:rPr>
                  <w:rFonts w:ascii="Arial" w:eastAsia="SimSun" w:hAnsi="Arial" w:cs="Arial"/>
                  <w:sz w:val="18"/>
                  <w:lang w:eastAsia="ja-JP"/>
                </w:rPr>
                <w:t xml:space="preserve">This IE shall be present if the </w:t>
              </w:r>
              <w:r w:rsidRPr="004E2427">
                <w:rPr>
                  <w:rFonts w:ascii="Arial" w:eastAsia="SimSun" w:hAnsi="Arial" w:cs="Arial"/>
                  <w:i/>
                  <w:sz w:val="18"/>
                  <w:lang w:eastAsia="ja-JP"/>
                </w:rPr>
                <w:t xml:space="preserve">Measurements to Activate </w:t>
              </w:r>
              <w:r w:rsidRPr="004E2427">
                <w:rPr>
                  <w:rFonts w:ascii="Arial" w:eastAsia="SimSun" w:hAnsi="Arial" w:cs="Arial"/>
                  <w:sz w:val="18"/>
                  <w:lang w:eastAsia="ja-JP"/>
                </w:rPr>
                <w:t>IE has the first bit set to “1”.</w:t>
              </w:r>
            </w:ins>
          </w:p>
        </w:tc>
      </w:tr>
      <w:tr w:rsidR="004E2427" w:rsidRPr="004E2427" w14:paraId="42474D9E" w14:textId="77777777" w:rsidTr="001E1D1D">
        <w:trPr>
          <w:ins w:id="574" w:author="作者"/>
        </w:trPr>
        <w:tc>
          <w:tcPr>
            <w:tcW w:w="3240" w:type="dxa"/>
            <w:tcBorders>
              <w:top w:val="single" w:sz="4" w:space="0" w:color="auto"/>
              <w:left w:val="single" w:sz="4" w:space="0" w:color="auto"/>
              <w:bottom w:val="single" w:sz="4" w:space="0" w:color="auto"/>
              <w:right w:val="single" w:sz="4" w:space="0" w:color="auto"/>
            </w:tcBorders>
          </w:tcPr>
          <w:p w14:paraId="078DC953" w14:textId="77777777" w:rsidR="004E2427" w:rsidRPr="004E2427" w:rsidRDefault="004E2427" w:rsidP="004E2427">
            <w:pPr>
              <w:keepNext/>
              <w:keepLines/>
              <w:spacing w:after="0"/>
              <w:rPr>
                <w:ins w:id="575" w:author="作者"/>
                <w:rFonts w:ascii="Arial" w:eastAsia="SimSun" w:hAnsi="Arial" w:cs="Arial"/>
                <w:sz w:val="18"/>
                <w:lang w:eastAsia="ja-JP"/>
              </w:rPr>
            </w:pPr>
            <w:ins w:id="576" w:author="作者">
              <w:r w:rsidRPr="004E2427">
                <w:rPr>
                  <w:rFonts w:ascii="Arial" w:eastAsia="SimSun" w:hAnsi="Arial" w:cs="Arial"/>
                  <w:sz w:val="18"/>
                  <w:lang w:eastAsia="ja-JP"/>
                </w:rPr>
                <w:t>ifM4</w:t>
              </w:r>
            </w:ins>
          </w:p>
        </w:tc>
        <w:tc>
          <w:tcPr>
            <w:tcW w:w="5940" w:type="dxa"/>
            <w:tcBorders>
              <w:top w:val="single" w:sz="4" w:space="0" w:color="auto"/>
              <w:left w:val="single" w:sz="4" w:space="0" w:color="auto"/>
              <w:bottom w:val="single" w:sz="4" w:space="0" w:color="auto"/>
              <w:right w:val="single" w:sz="4" w:space="0" w:color="auto"/>
            </w:tcBorders>
          </w:tcPr>
          <w:p w14:paraId="65712FE5" w14:textId="77777777" w:rsidR="004E2427" w:rsidRPr="004E2427" w:rsidRDefault="004E2427" w:rsidP="004E2427">
            <w:pPr>
              <w:keepNext/>
              <w:keepLines/>
              <w:spacing w:after="0"/>
              <w:rPr>
                <w:ins w:id="577" w:author="作者"/>
                <w:rFonts w:ascii="Arial" w:eastAsia="SimSun" w:hAnsi="Arial" w:cs="Arial"/>
                <w:sz w:val="18"/>
                <w:lang w:eastAsia="ja-JP"/>
              </w:rPr>
            </w:pPr>
            <w:ins w:id="578" w:author="作者">
              <w:r w:rsidRPr="004E2427">
                <w:rPr>
                  <w:rFonts w:ascii="Arial" w:eastAsia="SimSun" w:hAnsi="Arial" w:cs="Arial"/>
                  <w:sz w:val="18"/>
                  <w:lang w:eastAsia="ja-JP"/>
                </w:rPr>
                <w:t xml:space="preserve">This IE shall be present if the </w:t>
              </w:r>
              <w:r w:rsidRPr="004E2427">
                <w:rPr>
                  <w:rFonts w:ascii="Arial" w:eastAsia="SimSun" w:hAnsi="Arial" w:cs="Arial"/>
                  <w:i/>
                  <w:sz w:val="18"/>
                  <w:lang w:eastAsia="ja-JP"/>
                </w:rPr>
                <w:t>Measurements to Activate</w:t>
              </w:r>
              <w:r w:rsidRPr="004E2427">
                <w:rPr>
                  <w:rFonts w:ascii="Arial" w:eastAsia="SimSun" w:hAnsi="Arial" w:cs="Arial"/>
                  <w:sz w:val="18"/>
                  <w:lang w:eastAsia="ja-JP"/>
                </w:rPr>
                <w:t xml:space="preserve"> IE has the third bit set to “1”.</w:t>
              </w:r>
            </w:ins>
          </w:p>
        </w:tc>
      </w:tr>
      <w:tr w:rsidR="004E2427" w:rsidRPr="004E2427" w14:paraId="78A0DBEE" w14:textId="77777777" w:rsidTr="001E1D1D">
        <w:trPr>
          <w:ins w:id="579" w:author="作者"/>
        </w:trPr>
        <w:tc>
          <w:tcPr>
            <w:tcW w:w="3240" w:type="dxa"/>
            <w:tcBorders>
              <w:top w:val="single" w:sz="4" w:space="0" w:color="auto"/>
              <w:left w:val="single" w:sz="4" w:space="0" w:color="auto"/>
              <w:bottom w:val="single" w:sz="4" w:space="0" w:color="auto"/>
              <w:right w:val="single" w:sz="4" w:space="0" w:color="auto"/>
            </w:tcBorders>
          </w:tcPr>
          <w:p w14:paraId="44796FAE" w14:textId="77777777" w:rsidR="004E2427" w:rsidRPr="004E2427" w:rsidRDefault="004E2427" w:rsidP="004E2427">
            <w:pPr>
              <w:keepNext/>
              <w:keepLines/>
              <w:spacing w:after="0"/>
              <w:rPr>
                <w:ins w:id="580" w:author="作者"/>
                <w:rFonts w:ascii="Arial" w:eastAsia="SimSun" w:hAnsi="Arial" w:cs="Arial"/>
                <w:sz w:val="18"/>
                <w:lang w:eastAsia="ja-JP"/>
              </w:rPr>
            </w:pPr>
            <w:ins w:id="581" w:author="作者">
              <w:r w:rsidRPr="004E2427">
                <w:rPr>
                  <w:rFonts w:ascii="Arial" w:eastAsia="SimSun" w:hAnsi="Arial" w:cs="Arial"/>
                  <w:sz w:val="18"/>
                  <w:lang w:eastAsia="ja-JP"/>
                </w:rPr>
                <w:t>ifM5</w:t>
              </w:r>
            </w:ins>
          </w:p>
        </w:tc>
        <w:tc>
          <w:tcPr>
            <w:tcW w:w="5940" w:type="dxa"/>
            <w:tcBorders>
              <w:top w:val="single" w:sz="4" w:space="0" w:color="auto"/>
              <w:left w:val="single" w:sz="4" w:space="0" w:color="auto"/>
              <w:bottom w:val="single" w:sz="4" w:space="0" w:color="auto"/>
              <w:right w:val="single" w:sz="4" w:space="0" w:color="auto"/>
            </w:tcBorders>
          </w:tcPr>
          <w:p w14:paraId="01BE326B" w14:textId="77777777" w:rsidR="004E2427" w:rsidRPr="004E2427" w:rsidRDefault="004E2427" w:rsidP="004E2427">
            <w:pPr>
              <w:keepNext/>
              <w:keepLines/>
              <w:spacing w:after="0"/>
              <w:rPr>
                <w:ins w:id="582" w:author="作者"/>
                <w:rFonts w:ascii="Arial" w:eastAsia="SimSun" w:hAnsi="Arial" w:cs="Arial"/>
                <w:sz w:val="18"/>
                <w:lang w:eastAsia="ja-JP"/>
              </w:rPr>
            </w:pPr>
            <w:ins w:id="583" w:author="作者">
              <w:r w:rsidRPr="004E2427">
                <w:rPr>
                  <w:rFonts w:ascii="Arial" w:eastAsia="SimSun" w:hAnsi="Arial" w:cs="Arial"/>
                  <w:sz w:val="18"/>
                  <w:lang w:eastAsia="ja-JP"/>
                </w:rPr>
                <w:t xml:space="preserve">This IE shall be present if the </w:t>
              </w:r>
              <w:r w:rsidRPr="004E2427">
                <w:rPr>
                  <w:rFonts w:ascii="Arial" w:eastAsia="SimSun" w:hAnsi="Arial" w:cs="Arial"/>
                  <w:i/>
                  <w:sz w:val="18"/>
                  <w:lang w:eastAsia="ja-JP"/>
                </w:rPr>
                <w:t>Measurements to Activate</w:t>
              </w:r>
              <w:r w:rsidRPr="004E2427">
                <w:rPr>
                  <w:rFonts w:ascii="Arial" w:eastAsia="SimSun" w:hAnsi="Arial" w:cs="Arial"/>
                  <w:sz w:val="18"/>
                  <w:lang w:eastAsia="ja-JP"/>
                </w:rPr>
                <w:t xml:space="preserve"> IE has the fourth bit set to “1”.</w:t>
              </w:r>
            </w:ins>
          </w:p>
        </w:tc>
      </w:tr>
      <w:tr w:rsidR="004E2427" w:rsidRPr="004E2427" w14:paraId="25A52F74" w14:textId="77777777" w:rsidTr="001E1D1D">
        <w:trPr>
          <w:ins w:id="584" w:author="作者"/>
        </w:trPr>
        <w:tc>
          <w:tcPr>
            <w:tcW w:w="3240" w:type="dxa"/>
            <w:tcBorders>
              <w:top w:val="single" w:sz="4" w:space="0" w:color="auto"/>
              <w:left w:val="single" w:sz="4" w:space="0" w:color="auto"/>
              <w:bottom w:val="single" w:sz="4" w:space="0" w:color="auto"/>
              <w:right w:val="single" w:sz="4" w:space="0" w:color="auto"/>
            </w:tcBorders>
          </w:tcPr>
          <w:p w14:paraId="4E2227FB" w14:textId="77777777" w:rsidR="004E2427" w:rsidRPr="004E2427" w:rsidRDefault="004E2427" w:rsidP="004E2427">
            <w:pPr>
              <w:keepNext/>
              <w:keepLines/>
              <w:spacing w:after="0"/>
              <w:rPr>
                <w:ins w:id="585" w:author="作者"/>
                <w:rFonts w:ascii="Arial" w:eastAsia="SimSun" w:hAnsi="Arial" w:cs="Arial"/>
                <w:sz w:val="18"/>
                <w:lang w:eastAsia="ja-JP"/>
              </w:rPr>
            </w:pPr>
            <w:ins w:id="586" w:author="作者">
              <w:r w:rsidRPr="004E2427">
                <w:rPr>
                  <w:rFonts w:ascii="Arial" w:eastAsia="SimSun" w:hAnsi="Arial" w:cs="Arial"/>
                  <w:sz w:val="18"/>
                  <w:lang w:eastAsia="ja-JP"/>
                </w:rPr>
                <w:t>ifM6</w:t>
              </w:r>
            </w:ins>
          </w:p>
        </w:tc>
        <w:tc>
          <w:tcPr>
            <w:tcW w:w="5940" w:type="dxa"/>
            <w:tcBorders>
              <w:top w:val="single" w:sz="4" w:space="0" w:color="auto"/>
              <w:left w:val="single" w:sz="4" w:space="0" w:color="auto"/>
              <w:bottom w:val="single" w:sz="4" w:space="0" w:color="auto"/>
              <w:right w:val="single" w:sz="4" w:space="0" w:color="auto"/>
            </w:tcBorders>
          </w:tcPr>
          <w:p w14:paraId="0F64B5F5" w14:textId="77777777" w:rsidR="004E2427" w:rsidRPr="004E2427" w:rsidRDefault="004E2427" w:rsidP="004E2427">
            <w:pPr>
              <w:keepNext/>
              <w:keepLines/>
              <w:spacing w:after="0"/>
              <w:rPr>
                <w:ins w:id="587" w:author="作者"/>
                <w:rFonts w:ascii="Arial" w:eastAsia="SimSun" w:hAnsi="Arial" w:cs="Arial"/>
                <w:sz w:val="18"/>
                <w:lang w:eastAsia="ja-JP"/>
              </w:rPr>
            </w:pPr>
            <w:ins w:id="588" w:author="作者">
              <w:r w:rsidRPr="004E2427">
                <w:rPr>
                  <w:rFonts w:ascii="Arial" w:eastAsia="SimSun" w:hAnsi="Arial" w:cs="Arial"/>
                  <w:sz w:val="18"/>
                  <w:lang w:eastAsia="ja-JP"/>
                </w:rPr>
                <w:t>This IE shall be present if the Measurements to Activate IE has the fitth bit set to “1”.</w:t>
              </w:r>
            </w:ins>
          </w:p>
        </w:tc>
      </w:tr>
      <w:tr w:rsidR="004E2427" w:rsidRPr="004E2427" w14:paraId="658CC7BF" w14:textId="77777777" w:rsidTr="001E1D1D">
        <w:trPr>
          <w:ins w:id="589" w:author="作者"/>
        </w:trPr>
        <w:tc>
          <w:tcPr>
            <w:tcW w:w="3240" w:type="dxa"/>
            <w:tcBorders>
              <w:top w:val="single" w:sz="4" w:space="0" w:color="auto"/>
              <w:left w:val="single" w:sz="4" w:space="0" w:color="auto"/>
              <w:bottom w:val="single" w:sz="4" w:space="0" w:color="auto"/>
              <w:right w:val="single" w:sz="4" w:space="0" w:color="auto"/>
            </w:tcBorders>
          </w:tcPr>
          <w:p w14:paraId="4D1A3880" w14:textId="77777777" w:rsidR="004E2427" w:rsidRPr="004E2427" w:rsidRDefault="004E2427" w:rsidP="004E2427">
            <w:pPr>
              <w:keepNext/>
              <w:keepLines/>
              <w:spacing w:after="0"/>
              <w:rPr>
                <w:ins w:id="590" w:author="作者"/>
                <w:rFonts w:ascii="Arial" w:eastAsia="SimSun" w:hAnsi="Arial" w:cs="Arial"/>
                <w:sz w:val="18"/>
                <w:lang w:eastAsia="ja-JP"/>
              </w:rPr>
            </w:pPr>
            <w:ins w:id="591" w:author="作者">
              <w:r w:rsidRPr="004E2427">
                <w:rPr>
                  <w:rFonts w:ascii="Arial" w:eastAsia="SimSun" w:hAnsi="Arial" w:cs="Arial"/>
                  <w:sz w:val="18"/>
                  <w:lang w:eastAsia="ja-JP"/>
                </w:rPr>
                <w:t>ifM7</w:t>
              </w:r>
            </w:ins>
          </w:p>
        </w:tc>
        <w:tc>
          <w:tcPr>
            <w:tcW w:w="5940" w:type="dxa"/>
            <w:tcBorders>
              <w:top w:val="single" w:sz="4" w:space="0" w:color="auto"/>
              <w:left w:val="single" w:sz="4" w:space="0" w:color="auto"/>
              <w:bottom w:val="single" w:sz="4" w:space="0" w:color="auto"/>
              <w:right w:val="single" w:sz="4" w:space="0" w:color="auto"/>
            </w:tcBorders>
          </w:tcPr>
          <w:p w14:paraId="01F66BA8" w14:textId="77777777" w:rsidR="004E2427" w:rsidRPr="004E2427" w:rsidRDefault="004E2427" w:rsidP="004E2427">
            <w:pPr>
              <w:keepNext/>
              <w:keepLines/>
              <w:spacing w:after="0"/>
              <w:rPr>
                <w:ins w:id="592" w:author="作者"/>
                <w:rFonts w:ascii="Arial" w:eastAsia="SimSun" w:hAnsi="Arial" w:cs="Arial"/>
                <w:sz w:val="18"/>
                <w:lang w:eastAsia="ja-JP"/>
              </w:rPr>
            </w:pPr>
            <w:ins w:id="593" w:author="作者">
              <w:r w:rsidRPr="004E2427">
                <w:rPr>
                  <w:rFonts w:ascii="Arial" w:eastAsia="SimSun" w:hAnsi="Arial" w:cs="Arial"/>
                  <w:sz w:val="18"/>
                  <w:lang w:eastAsia="ja-JP"/>
                </w:rPr>
                <w:t>This IE shall be present if the Measurements to Activate IE has the sixth bit set to “1”.</w:t>
              </w:r>
            </w:ins>
          </w:p>
        </w:tc>
      </w:tr>
    </w:tbl>
    <w:p w14:paraId="64D7E1AC" w14:textId="77777777" w:rsidR="004E2427" w:rsidRPr="004E2427" w:rsidRDefault="004E2427" w:rsidP="004E2427">
      <w:pPr>
        <w:rPr>
          <w:ins w:id="594" w:author="作者"/>
          <w:rFonts w:eastAsia="SimSun"/>
          <w:noProof/>
          <w:lang w:eastAsia="zh-CN"/>
        </w:rPr>
      </w:pPr>
    </w:p>
    <w:p w14:paraId="48F97AEB" w14:textId="13DBB151" w:rsidR="004E2427" w:rsidRPr="004E2427" w:rsidDel="005E6A0E" w:rsidRDefault="004E2427" w:rsidP="004E2427">
      <w:pPr>
        <w:rPr>
          <w:ins w:id="595" w:author="作者"/>
          <w:del w:id="596" w:author="Huawei" w:date="2020-04-04T19:06:00Z"/>
          <w:rFonts w:eastAsia="SimSun"/>
          <w:i/>
          <w:noProof/>
          <w:lang w:eastAsia="zh-CN"/>
        </w:rPr>
      </w:pPr>
      <w:ins w:id="597" w:author="作者">
        <w:del w:id="598" w:author="Huawei" w:date="2020-04-04T19:06:00Z">
          <w:r w:rsidRPr="004E2427" w:rsidDel="005E6A0E">
            <w:rPr>
              <w:rFonts w:eastAsia="SimSun" w:hint="eastAsia"/>
              <w:i/>
              <w:noProof/>
              <w:lang w:eastAsia="zh-CN"/>
            </w:rPr>
            <w:delText>E</w:delText>
          </w:r>
          <w:r w:rsidRPr="004E2427" w:rsidDel="005E6A0E">
            <w:rPr>
              <w:rFonts w:eastAsia="SimSun"/>
              <w:i/>
              <w:noProof/>
              <w:lang w:eastAsia="zh-CN"/>
            </w:rPr>
            <w:delText>ditor note: The definition of Area Scope of MDT  IE may need to be updated and pending to RAN2 discussion.</w:delText>
          </w:r>
        </w:del>
      </w:ins>
    </w:p>
    <w:p w14:paraId="25ED77BE" w14:textId="7D51CD7F" w:rsidR="004E2427" w:rsidRPr="004E2427" w:rsidDel="005E6A0E" w:rsidRDefault="004E2427" w:rsidP="004E2427">
      <w:pPr>
        <w:rPr>
          <w:ins w:id="599" w:author="作者"/>
          <w:del w:id="600" w:author="Huawei" w:date="2020-04-04T19:06:00Z"/>
          <w:rFonts w:eastAsia="SimSun"/>
          <w:i/>
          <w:noProof/>
          <w:lang w:eastAsia="zh-CN"/>
        </w:rPr>
      </w:pPr>
      <w:ins w:id="601" w:author="作者">
        <w:del w:id="602" w:author="Huawei" w:date="2020-04-04T19:06:00Z">
          <w:r w:rsidRPr="004E2427" w:rsidDel="005E6A0E">
            <w:rPr>
              <w:rFonts w:eastAsia="SimSun"/>
              <w:i/>
              <w:noProof/>
              <w:lang w:eastAsia="zh-CN"/>
            </w:rPr>
            <w:delText>Editor note: The measurement configurattions for M1 ~M9 in above tabular for immediate MDT are FFS.</w:delText>
          </w:r>
        </w:del>
      </w:ins>
    </w:p>
    <w:p w14:paraId="22177CDB" w14:textId="77777777" w:rsidR="004E2427" w:rsidRPr="004E2427" w:rsidRDefault="004E2427" w:rsidP="004E2427">
      <w:pPr>
        <w:rPr>
          <w:ins w:id="603" w:author="作者"/>
          <w:rFonts w:eastAsia="SimSun"/>
          <w:noProof/>
        </w:rPr>
      </w:pPr>
    </w:p>
    <w:p w14:paraId="7A1DA650" w14:textId="77777777" w:rsidR="004E2427" w:rsidRPr="004E2427" w:rsidRDefault="004E2427" w:rsidP="004E2427">
      <w:pPr>
        <w:keepNext/>
        <w:keepLines/>
        <w:overflowPunct w:val="0"/>
        <w:autoSpaceDE w:val="0"/>
        <w:autoSpaceDN w:val="0"/>
        <w:adjustRightInd w:val="0"/>
        <w:spacing w:before="120"/>
        <w:ind w:left="1418" w:hanging="1418"/>
        <w:outlineLvl w:val="3"/>
        <w:rPr>
          <w:ins w:id="604" w:author="作者"/>
          <w:rFonts w:ascii="Arial" w:eastAsia="SimSun" w:hAnsi="Arial"/>
          <w:sz w:val="24"/>
          <w:lang w:eastAsia="zh-CN"/>
        </w:rPr>
      </w:pPr>
      <w:ins w:id="605" w:author="作者">
        <w:r w:rsidRPr="004E2427">
          <w:rPr>
            <w:rFonts w:ascii="Arial" w:eastAsia="Batang" w:hAnsi="Arial"/>
            <w:sz w:val="24"/>
            <w:lang w:eastAsia="en-GB"/>
          </w:rPr>
          <w:t>9.3.1.</w:t>
        </w:r>
        <w:r w:rsidRPr="004E2427">
          <w:rPr>
            <w:rFonts w:ascii="Arial" w:eastAsia="SimSun" w:hAnsi="Arial"/>
            <w:sz w:val="24"/>
            <w:lang w:eastAsia="zh-CN"/>
          </w:rPr>
          <w:t>xx5</w:t>
        </w:r>
        <w:r w:rsidRPr="004E2427">
          <w:rPr>
            <w:rFonts w:ascii="Arial" w:eastAsia="Batang" w:hAnsi="Arial"/>
            <w:sz w:val="24"/>
            <w:lang w:eastAsia="en-GB"/>
          </w:rPr>
          <w:tab/>
          <w:t>MDT C</w:t>
        </w:r>
        <w:r w:rsidRPr="004E2427">
          <w:rPr>
            <w:rFonts w:ascii="Arial" w:eastAsia="SimSun" w:hAnsi="Arial"/>
            <w:sz w:val="24"/>
            <w:lang w:eastAsia="zh-CN"/>
          </w:rPr>
          <w:t xml:space="preserve">onfiguration- EUTRA </w:t>
        </w:r>
      </w:ins>
    </w:p>
    <w:p w14:paraId="5E823336" w14:textId="77777777" w:rsidR="004E2427" w:rsidRPr="004E2427" w:rsidRDefault="004E2427" w:rsidP="004E2427">
      <w:pPr>
        <w:overflowPunct w:val="0"/>
        <w:autoSpaceDE w:val="0"/>
        <w:autoSpaceDN w:val="0"/>
        <w:adjustRightInd w:val="0"/>
        <w:rPr>
          <w:ins w:id="606" w:author="作者"/>
          <w:rFonts w:eastAsia="SimSun"/>
          <w:lang w:eastAsia="zh-CN"/>
        </w:rPr>
      </w:pPr>
      <w:ins w:id="607" w:author="作者">
        <w:r w:rsidRPr="004E2427">
          <w:rPr>
            <w:rFonts w:eastAsia="SimSun"/>
            <w:lang w:eastAsia="zh-CN"/>
          </w:rPr>
          <w:t>The IE defines the MDT configuration parameters of EUTRA.</w:t>
        </w:r>
      </w:ins>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1242"/>
        <w:gridCol w:w="1134"/>
        <w:gridCol w:w="1134"/>
      </w:tblGrid>
      <w:tr w:rsidR="004E2427" w:rsidRPr="004E2427" w14:paraId="47B1D681" w14:textId="77777777" w:rsidTr="001E1D1D">
        <w:trPr>
          <w:ins w:id="608" w:author="作者"/>
        </w:trPr>
        <w:tc>
          <w:tcPr>
            <w:tcW w:w="2508" w:type="dxa"/>
            <w:tcBorders>
              <w:top w:val="single" w:sz="4" w:space="0" w:color="auto"/>
              <w:left w:val="single" w:sz="4" w:space="0" w:color="auto"/>
              <w:bottom w:val="single" w:sz="4" w:space="0" w:color="auto"/>
              <w:right w:val="single" w:sz="4" w:space="0" w:color="auto"/>
            </w:tcBorders>
            <w:hideMark/>
          </w:tcPr>
          <w:p w14:paraId="43F38B0A" w14:textId="77777777" w:rsidR="004E2427" w:rsidRPr="004E2427" w:rsidRDefault="004E2427" w:rsidP="004E2427">
            <w:pPr>
              <w:keepNext/>
              <w:keepLines/>
              <w:overflowPunct w:val="0"/>
              <w:autoSpaceDE w:val="0"/>
              <w:autoSpaceDN w:val="0"/>
              <w:adjustRightInd w:val="0"/>
              <w:spacing w:after="0"/>
              <w:jc w:val="center"/>
              <w:rPr>
                <w:ins w:id="609" w:author="作者"/>
                <w:rFonts w:ascii="Arial" w:eastAsia="SimSun" w:hAnsi="Arial" w:cs="Arial"/>
                <w:b/>
                <w:sz w:val="18"/>
                <w:lang w:eastAsia="ja-JP"/>
              </w:rPr>
            </w:pPr>
            <w:ins w:id="610" w:author="作者">
              <w:r w:rsidRPr="004E2427">
                <w:rPr>
                  <w:rFonts w:ascii="Arial" w:eastAsia="SimSun"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129D21A" w14:textId="77777777" w:rsidR="004E2427" w:rsidRPr="004E2427" w:rsidRDefault="004E2427" w:rsidP="004E2427">
            <w:pPr>
              <w:keepNext/>
              <w:keepLines/>
              <w:overflowPunct w:val="0"/>
              <w:autoSpaceDE w:val="0"/>
              <w:autoSpaceDN w:val="0"/>
              <w:adjustRightInd w:val="0"/>
              <w:spacing w:after="0"/>
              <w:jc w:val="center"/>
              <w:rPr>
                <w:ins w:id="611" w:author="作者"/>
                <w:rFonts w:ascii="Arial" w:eastAsia="SimSun" w:hAnsi="Arial" w:cs="Arial"/>
                <w:b/>
                <w:sz w:val="18"/>
                <w:lang w:eastAsia="ja-JP"/>
              </w:rPr>
            </w:pPr>
            <w:ins w:id="612" w:author="作者">
              <w:r w:rsidRPr="004E2427">
                <w:rPr>
                  <w:rFonts w:ascii="Arial" w:eastAsia="SimSun"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6C6E169F" w14:textId="77777777" w:rsidR="004E2427" w:rsidRPr="004E2427" w:rsidRDefault="004E2427" w:rsidP="004E2427">
            <w:pPr>
              <w:keepNext/>
              <w:keepLines/>
              <w:overflowPunct w:val="0"/>
              <w:autoSpaceDE w:val="0"/>
              <w:autoSpaceDN w:val="0"/>
              <w:adjustRightInd w:val="0"/>
              <w:spacing w:after="0"/>
              <w:jc w:val="center"/>
              <w:rPr>
                <w:ins w:id="613" w:author="作者"/>
                <w:rFonts w:ascii="Arial" w:eastAsia="SimSun" w:hAnsi="Arial" w:cs="Arial"/>
                <w:b/>
                <w:sz w:val="18"/>
                <w:lang w:eastAsia="ja-JP"/>
              </w:rPr>
            </w:pPr>
            <w:ins w:id="614" w:author="作者">
              <w:r w:rsidRPr="004E2427">
                <w:rPr>
                  <w:rFonts w:ascii="Arial" w:eastAsia="SimSun"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hideMark/>
          </w:tcPr>
          <w:p w14:paraId="5666B03F" w14:textId="77777777" w:rsidR="004E2427" w:rsidRPr="004E2427" w:rsidRDefault="004E2427" w:rsidP="004E2427">
            <w:pPr>
              <w:keepNext/>
              <w:keepLines/>
              <w:overflowPunct w:val="0"/>
              <w:autoSpaceDE w:val="0"/>
              <w:autoSpaceDN w:val="0"/>
              <w:adjustRightInd w:val="0"/>
              <w:spacing w:after="0"/>
              <w:jc w:val="center"/>
              <w:rPr>
                <w:ins w:id="615" w:author="作者"/>
                <w:rFonts w:ascii="Arial" w:eastAsia="SimSun" w:hAnsi="Arial" w:cs="Arial"/>
                <w:b/>
                <w:sz w:val="18"/>
                <w:lang w:eastAsia="ja-JP"/>
              </w:rPr>
            </w:pPr>
            <w:ins w:id="616" w:author="作者">
              <w:r w:rsidRPr="004E2427">
                <w:rPr>
                  <w:rFonts w:ascii="Arial" w:eastAsia="SimSun" w:hAnsi="Arial" w:cs="Arial"/>
                  <w:b/>
                  <w:sz w:val="18"/>
                  <w:lang w:eastAsia="ja-JP"/>
                </w:rPr>
                <w:t>IE type and reference</w:t>
              </w:r>
            </w:ins>
          </w:p>
        </w:tc>
        <w:tc>
          <w:tcPr>
            <w:tcW w:w="1242" w:type="dxa"/>
            <w:tcBorders>
              <w:top w:val="single" w:sz="4" w:space="0" w:color="auto"/>
              <w:left w:val="single" w:sz="4" w:space="0" w:color="auto"/>
              <w:bottom w:val="single" w:sz="4" w:space="0" w:color="auto"/>
              <w:right w:val="single" w:sz="4" w:space="0" w:color="auto"/>
            </w:tcBorders>
            <w:hideMark/>
          </w:tcPr>
          <w:p w14:paraId="3C843CAD" w14:textId="77777777" w:rsidR="004E2427" w:rsidRPr="004E2427" w:rsidRDefault="004E2427" w:rsidP="004E2427">
            <w:pPr>
              <w:keepNext/>
              <w:keepLines/>
              <w:overflowPunct w:val="0"/>
              <w:autoSpaceDE w:val="0"/>
              <w:autoSpaceDN w:val="0"/>
              <w:adjustRightInd w:val="0"/>
              <w:spacing w:after="0"/>
              <w:jc w:val="center"/>
              <w:rPr>
                <w:ins w:id="617" w:author="作者"/>
                <w:rFonts w:ascii="Arial" w:eastAsia="SimSun" w:hAnsi="Arial" w:cs="Arial"/>
                <w:b/>
                <w:sz w:val="18"/>
                <w:lang w:eastAsia="ja-JP"/>
              </w:rPr>
            </w:pPr>
            <w:ins w:id="618" w:author="作者">
              <w:r w:rsidRPr="004E2427">
                <w:rPr>
                  <w:rFonts w:ascii="Arial" w:eastAsia="SimSun" w:hAnsi="Arial" w:cs="Arial"/>
                  <w:b/>
                  <w:sz w:val="18"/>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hideMark/>
          </w:tcPr>
          <w:p w14:paraId="38187FE1" w14:textId="77777777" w:rsidR="004E2427" w:rsidRPr="004E2427" w:rsidRDefault="004E2427" w:rsidP="004E2427">
            <w:pPr>
              <w:keepNext/>
              <w:keepLines/>
              <w:overflowPunct w:val="0"/>
              <w:autoSpaceDE w:val="0"/>
              <w:autoSpaceDN w:val="0"/>
              <w:adjustRightInd w:val="0"/>
              <w:spacing w:after="0"/>
              <w:jc w:val="center"/>
              <w:rPr>
                <w:ins w:id="619" w:author="作者"/>
                <w:rFonts w:ascii="Arial" w:eastAsia="SimSun" w:hAnsi="Arial" w:cs="Arial"/>
                <w:b/>
                <w:sz w:val="18"/>
                <w:lang w:eastAsia="ja-JP"/>
              </w:rPr>
            </w:pPr>
            <w:ins w:id="620" w:author="作者">
              <w:r w:rsidRPr="004E2427">
                <w:rPr>
                  <w:rFonts w:ascii="Arial" w:eastAsia="SimSun" w:hAnsi="Arial" w:cs="Arial"/>
                  <w:b/>
                  <w:sz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hideMark/>
          </w:tcPr>
          <w:p w14:paraId="1EEEBC13" w14:textId="77777777" w:rsidR="004E2427" w:rsidRPr="004E2427" w:rsidRDefault="004E2427" w:rsidP="004E2427">
            <w:pPr>
              <w:keepNext/>
              <w:keepLines/>
              <w:overflowPunct w:val="0"/>
              <w:autoSpaceDE w:val="0"/>
              <w:autoSpaceDN w:val="0"/>
              <w:adjustRightInd w:val="0"/>
              <w:spacing w:after="0"/>
              <w:jc w:val="center"/>
              <w:rPr>
                <w:ins w:id="621" w:author="作者"/>
                <w:rFonts w:ascii="Arial" w:eastAsia="SimSun" w:hAnsi="Arial" w:cs="Arial"/>
                <w:b/>
                <w:sz w:val="18"/>
                <w:lang w:eastAsia="ja-JP"/>
              </w:rPr>
            </w:pPr>
            <w:ins w:id="622" w:author="作者">
              <w:r w:rsidRPr="004E2427">
                <w:rPr>
                  <w:rFonts w:ascii="Arial" w:eastAsia="SimSun" w:hAnsi="Arial" w:cs="Arial"/>
                  <w:b/>
                  <w:sz w:val="18"/>
                  <w:lang w:eastAsia="ja-JP"/>
                </w:rPr>
                <w:t>Assigned Criticality</w:t>
              </w:r>
            </w:ins>
          </w:p>
        </w:tc>
      </w:tr>
      <w:tr w:rsidR="004E2427" w:rsidRPr="004E2427" w14:paraId="31BFF7B9" w14:textId="77777777" w:rsidTr="001E1D1D">
        <w:trPr>
          <w:ins w:id="623" w:author="作者"/>
        </w:trPr>
        <w:tc>
          <w:tcPr>
            <w:tcW w:w="2508" w:type="dxa"/>
            <w:tcBorders>
              <w:top w:val="single" w:sz="4" w:space="0" w:color="auto"/>
              <w:left w:val="single" w:sz="4" w:space="0" w:color="auto"/>
              <w:bottom w:val="single" w:sz="4" w:space="0" w:color="auto"/>
              <w:right w:val="single" w:sz="4" w:space="0" w:color="auto"/>
            </w:tcBorders>
            <w:hideMark/>
          </w:tcPr>
          <w:p w14:paraId="0C7EF626" w14:textId="77777777" w:rsidR="004E2427" w:rsidRPr="004E2427" w:rsidRDefault="004E2427" w:rsidP="004E2427">
            <w:pPr>
              <w:keepNext/>
              <w:keepLines/>
              <w:overflowPunct w:val="0"/>
              <w:autoSpaceDE w:val="0"/>
              <w:autoSpaceDN w:val="0"/>
              <w:adjustRightInd w:val="0"/>
              <w:spacing w:after="0"/>
              <w:rPr>
                <w:ins w:id="624" w:author="作者"/>
                <w:rFonts w:ascii="Arial" w:eastAsia="SimSun" w:hAnsi="Arial" w:cs="Arial"/>
                <w:sz w:val="18"/>
                <w:lang w:eastAsia="ja-JP"/>
              </w:rPr>
            </w:pPr>
            <w:ins w:id="625" w:author="作者">
              <w:r w:rsidRPr="004E2427">
                <w:rPr>
                  <w:rFonts w:ascii="Arial" w:eastAsia="SimSun" w:hAnsi="Arial" w:cs="Arial"/>
                  <w:sz w:val="18"/>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hideMark/>
          </w:tcPr>
          <w:p w14:paraId="7DB5B6C4" w14:textId="77777777" w:rsidR="004E2427" w:rsidRPr="004E2427" w:rsidRDefault="004E2427" w:rsidP="004E2427">
            <w:pPr>
              <w:keepNext/>
              <w:keepLines/>
              <w:overflowPunct w:val="0"/>
              <w:autoSpaceDE w:val="0"/>
              <w:autoSpaceDN w:val="0"/>
              <w:adjustRightInd w:val="0"/>
              <w:spacing w:after="0"/>
              <w:rPr>
                <w:ins w:id="626" w:author="作者"/>
                <w:rFonts w:ascii="Arial" w:eastAsia="SimSun" w:hAnsi="Arial" w:cs="Arial"/>
                <w:sz w:val="18"/>
                <w:lang w:eastAsia="zh-CN"/>
              </w:rPr>
            </w:pPr>
            <w:ins w:id="627" w:author="作者">
              <w:r w:rsidRPr="004E2427">
                <w:rPr>
                  <w:rFonts w:ascii="Arial" w:eastAsia="SimSun"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F31686D" w14:textId="77777777" w:rsidR="004E2427" w:rsidRPr="004E2427" w:rsidRDefault="004E2427" w:rsidP="004E2427">
            <w:pPr>
              <w:keepNext/>
              <w:keepLines/>
              <w:overflowPunct w:val="0"/>
              <w:autoSpaceDE w:val="0"/>
              <w:autoSpaceDN w:val="0"/>
              <w:adjustRightInd w:val="0"/>
              <w:spacing w:after="0"/>
              <w:rPr>
                <w:ins w:id="628" w:author="作者"/>
                <w:rFonts w:ascii="Arial" w:eastAsia="SimSun"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14:paraId="657FF4BD" w14:textId="77777777" w:rsidR="004E2427" w:rsidRPr="004E2427" w:rsidRDefault="004E2427" w:rsidP="004E2427">
            <w:pPr>
              <w:keepNext/>
              <w:keepLines/>
              <w:overflowPunct w:val="0"/>
              <w:autoSpaceDE w:val="0"/>
              <w:autoSpaceDN w:val="0"/>
              <w:adjustRightInd w:val="0"/>
              <w:spacing w:after="0"/>
              <w:rPr>
                <w:ins w:id="629" w:author="作者"/>
                <w:rFonts w:ascii="Arial" w:eastAsia="SimSun" w:hAnsi="Arial" w:cs="Arial"/>
                <w:sz w:val="18"/>
                <w:lang w:eastAsia="ja-JP"/>
              </w:rPr>
            </w:pPr>
            <w:ins w:id="630" w:author="作者">
              <w:r w:rsidRPr="004E2427">
                <w:rPr>
                  <w:rFonts w:ascii="Arial" w:eastAsia="SimSun" w:hAnsi="Arial" w:cs="Arial"/>
                  <w:sz w:val="18"/>
                  <w:lang w:eastAsia="ja-JP"/>
                </w:rPr>
                <w:t>ENUMERATED (Immediate MDT only</w:t>
              </w:r>
              <w:r w:rsidRPr="004E2427">
                <w:rPr>
                  <w:rFonts w:ascii="Arial" w:eastAsia="SimSun" w:hAnsi="Arial" w:cs="Arial"/>
                  <w:sz w:val="18"/>
                  <w:lang w:eastAsia="zh-CN"/>
                </w:rPr>
                <w:t xml:space="preserve">, </w:t>
              </w:r>
              <w:r w:rsidRPr="004E2427">
                <w:rPr>
                  <w:rFonts w:ascii="Arial" w:eastAsia="SimSun" w:hAnsi="Arial" w:cs="Arial"/>
                  <w:sz w:val="18"/>
                  <w:lang w:eastAsia="ja-JP"/>
                </w:rPr>
                <w:t>Logged MDT only, Immediate MDT and Trace</w:t>
              </w:r>
              <w:r w:rsidRPr="004E2427">
                <w:rPr>
                  <w:rFonts w:ascii="Arial" w:eastAsia="SimSun" w:hAnsi="Arial" w:cs="Arial"/>
                  <w:sz w:val="18"/>
                  <w:lang w:eastAsia="zh-CN"/>
                </w:rPr>
                <w:t>, …</w:t>
              </w:r>
              <w:r w:rsidRPr="004E2427">
                <w:rPr>
                  <w:rFonts w:ascii="Arial" w:eastAsia="SimSun" w:hAnsi="Arial" w:cs="Arial"/>
                  <w:sz w:val="18"/>
                  <w:lang w:eastAsia="ja-JP"/>
                </w:rPr>
                <w:t>)</w:t>
              </w:r>
            </w:ins>
          </w:p>
        </w:tc>
        <w:tc>
          <w:tcPr>
            <w:tcW w:w="1242" w:type="dxa"/>
            <w:tcBorders>
              <w:top w:val="single" w:sz="4" w:space="0" w:color="auto"/>
              <w:left w:val="single" w:sz="4" w:space="0" w:color="auto"/>
              <w:bottom w:val="single" w:sz="4" w:space="0" w:color="auto"/>
              <w:right w:val="single" w:sz="4" w:space="0" w:color="auto"/>
            </w:tcBorders>
          </w:tcPr>
          <w:p w14:paraId="78DCDA03" w14:textId="77777777" w:rsidR="004E2427" w:rsidRPr="004E2427" w:rsidRDefault="004E2427" w:rsidP="004E2427">
            <w:pPr>
              <w:keepNext/>
              <w:keepLines/>
              <w:overflowPunct w:val="0"/>
              <w:autoSpaceDE w:val="0"/>
              <w:autoSpaceDN w:val="0"/>
              <w:adjustRightInd w:val="0"/>
              <w:spacing w:after="0"/>
              <w:rPr>
                <w:ins w:id="631" w:author="作者"/>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BA49FBF" w14:textId="77777777" w:rsidR="004E2427" w:rsidRPr="004E2427" w:rsidRDefault="004E2427" w:rsidP="004E2427">
            <w:pPr>
              <w:keepNext/>
              <w:keepLines/>
              <w:overflowPunct w:val="0"/>
              <w:autoSpaceDE w:val="0"/>
              <w:autoSpaceDN w:val="0"/>
              <w:adjustRightInd w:val="0"/>
              <w:spacing w:after="0"/>
              <w:jc w:val="center"/>
              <w:rPr>
                <w:ins w:id="632" w:author="作者"/>
                <w:rFonts w:ascii="Arial" w:eastAsia="SimSun" w:hAnsi="Arial" w:cs="Arial"/>
                <w:sz w:val="18"/>
                <w:lang w:eastAsia="ja-JP"/>
              </w:rPr>
            </w:pPr>
            <w:ins w:id="633" w:author="作者">
              <w:r w:rsidRPr="004E2427">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05914991" w14:textId="77777777" w:rsidR="004E2427" w:rsidRPr="004E2427" w:rsidRDefault="004E2427" w:rsidP="004E2427">
            <w:pPr>
              <w:keepNext/>
              <w:keepLines/>
              <w:overflowPunct w:val="0"/>
              <w:autoSpaceDE w:val="0"/>
              <w:autoSpaceDN w:val="0"/>
              <w:adjustRightInd w:val="0"/>
              <w:spacing w:after="0"/>
              <w:jc w:val="center"/>
              <w:rPr>
                <w:ins w:id="634" w:author="作者"/>
                <w:rFonts w:ascii="Arial" w:eastAsia="SimSun" w:hAnsi="Arial" w:cs="Arial"/>
                <w:sz w:val="18"/>
                <w:lang w:eastAsia="ja-JP"/>
              </w:rPr>
            </w:pPr>
            <w:ins w:id="635" w:author="作者">
              <w:r w:rsidRPr="004E2427">
                <w:rPr>
                  <w:rFonts w:ascii="Arial" w:eastAsia="SimSun" w:hAnsi="Arial" w:cs="Arial"/>
                  <w:sz w:val="18"/>
                  <w:lang w:eastAsia="ja-JP"/>
                </w:rPr>
                <w:t>-</w:t>
              </w:r>
            </w:ins>
          </w:p>
        </w:tc>
      </w:tr>
      <w:tr w:rsidR="004E2427" w:rsidRPr="004E2427" w14:paraId="3C9D599F" w14:textId="77777777" w:rsidTr="001E1D1D">
        <w:trPr>
          <w:ins w:id="636" w:author="作者"/>
        </w:trPr>
        <w:tc>
          <w:tcPr>
            <w:tcW w:w="2508" w:type="dxa"/>
            <w:tcBorders>
              <w:top w:val="single" w:sz="4" w:space="0" w:color="auto"/>
              <w:left w:val="single" w:sz="4" w:space="0" w:color="auto"/>
              <w:bottom w:val="single" w:sz="4" w:space="0" w:color="auto"/>
              <w:right w:val="single" w:sz="4" w:space="0" w:color="auto"/>
            </w:tcBorders>
            <w:hideMark/>
          </w:tcPr>
          <w:p w14:paraId="2C8F48F4" w14:textId="77777777" w:rsidR="004E2427" w:rsidRPr="004E2427" w:rsidRDefault="004E2427" w:rsidP="004E2427">
            <w:pPr>
              <w:keepNext/>
              <w:keepLines/>
              <w:overflowPunct w:val="0"/>
              <w:autoSpaceDE w:val="0"/>
              <w:autoSpaceDN w:val="0"/>
              <w:adjustRightInd w:val="0"/>
              <w:spacing w:after="0"/>
              <w:rPr>
                <w:ins w:id="637" w:author="作者"/>
                <w:rFonts w:ascii="Arial" w:eastAsia="SimSun" w:hAnsi="Arial" w:cs="Arial"/>
                <w:sz w:val="18"/>
                <w:lang w:eastAsia="ja-JP"/>
              </w:rPr>
            </w:pPr>
            <w:ins w:id="638" w:author="作者">
              <w:r w:rsidRPr="004E2427">
                <w:rPr>
                  <w:rFonts w:ascii="Arial" w:eastAsia="SimSun" w:hAnsi="Arial" w:cs="Arial"/>
                  <w:sz w:val="18"/>
                  <w:lang w:eastAsia="ja-JP"/>
                </w:rPr>
                <w:t>CHOICE</w:t>
              </w:r>
              <w:r w:rsidRPr="004E2427">
                <w:rPr>
                  <w:rFonts w:ascii="Arial" w:eastAsia="SimSun" w:hAnsi="Arial" w:cs="Arial"/>
                  <w:i/>
                  <w:sz w:val="18"/>
                  <w:lang w:eastAsia="ja-JP"/>
                </w:rPr>
                <w:t xml:space="preserve"> Area</w:t>
              </w:r>
              <w:r w:rsidRPr="004E2427">
                <w:rPr>
                  <w:rFonts w:ascii="Arial" w:eastAsia="SimSun" w:hAnsi="Arial" w:cs="Arial"/>
                  <w:i/>
                  <w:sz w:val="18"/>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hideMark/>
          </w:tcPr>
          <w:p w14:paraId="0FEE7CD4" w14:textId="77777777" w:rsidR="004E2427" w:rsidRPr="004E2427" w:rsidRDefault="004E2427" w:rsidP="004E2427">
            <w:pPr>
              <w:keepNext/>
              <w:keepLines/>
              <w:overflowPunct w:val="0"/>
              <w:autoSpaceDE w:val="0"/>
              <w:autoSpaceDN w:val="0"/>
              <w:adjustRightInd w:val="0"/>
              <w:spacing w:after="0"/>
              <w:rPr>
                <w:ins w:id="639" w:author="作者"/>
                <w:rFonts w:ascii="Arial" w:eastAsia="SimSun" w:hAnsi="Arial" w:cs="Arial"/>
                <w:sz w:val="18"/>
                <w:lang w:eastAsia="ja-JP"/>
              </w:rPr>
            </w:pPr>
            <w:ins w:id="640" w:author="作者">
              <w:r w:rsidRPr="004E2427">
                <w:rPr>
                  <w:rFonts w:ascii="Arial" w:eastAsia="SimSun"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B378FBB" w14:textId="77777777" w:rsidR="004E2427" w:rsidRPr="004E2427" w:rsidRDefault="004E2427" w:rsidP="004E2427">
            <w:pPr>
              <w:keepNext/>
              <w:keepLines/>
              <w:overflowPunct w:val="0"/>
              <w:autoSpaceDE w:val="0"/>
              <w:autoSpaceDN w:val="0"/>
              <w:adjustRightInd w:val="0"/>
              <w:spacing w:after="0"/>
              <w:rPr>
                <w:ins w:id="641" w:author="作者"/>
                <w:rFonts w:ascii="Arial" w:eastAsia="SimSun"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D91D40C" w14:textId="745A2E85" w:rsidR="004E2427" w:rsidRPr="004E2427" w:rsidRDefault="004E2427" w:rsidP="004E2427">
            <w:pPr>
              <w:keepNext/>
              <w:keepLines/>
              <w:overflowPunct w:val="0"/>
              <w:autoSpaceDE w:val="0"/>
              <w:autoSpaceDN w:val="0"/>
              <w:adjustRightInd w:val="0"/>
              <w:spacing w:after="0"/>
              <w:rPr>
                <w:ins w:id="642" w:author="作者"/>
                <w:rFonts w:ascii="Arial" w:eastAsia="MS Mincho" w:hAnsi="Arial" w:cs="Arial"/>
                <w:sz w:val="18"/>
                <w:lang w:eastAsia="ja-JP"/>
              </w:rPr>
            </w:pPr>
            <w:ins w:id="643" w:author="作者">
              <w:del w:id="644" w:author="Huawei" w:date="2020-04-04T19:06:00Z">
                <w:r w:rsidRPr="004E2427" w:rsidDel="005E6A0E">
                  <w:rPr>
                    <w:rFonts w:ascii="Arial" w:eastAsia="MS Mincho" w:hAnsi="Arial" w:cs="Arial" w:hint="eastAsia"/>
                    <w:sz w:val="18"/>
                    <w:lang w:eastAsia="ja-JP"/>
                  </w:rPr>
                  <w:delText>FF</w:delText>
                </w:r>
                <w:r w:rsidRPr="004E2427" w:rsidDel="005E6A0E">
                  <w:rPr>
                    <w:rFonts w:ascii="Arial" w:eastAsia="MS Mincho" w:hAnsi="Arial" w:cs="Arial"/>
                    <w:sz w:val="18"/>
                    <w:lang w:eastAsia="ja-JP"/>
                  </w:rPr>
                  <w:delText>S</w:delText>
                </w:r>
              </w:del>
            </w:ins>
          </w:p>
        </w:tc>
        <w:tc>
          <w:tcPr>
            <w:tcW w:w="1242" w:type="dxa"/>
            <w:tcBorders>
              <w:top w:val="single" w:sz="4" w:space="0" w:color="auto"/>
              <w:left w:val="single" w:sz="4" w:space="0" w:color="auto"/>
              <w:bottom w:val="single" w:sz="4" w:space="0" w:color="auto"/>
              <w:right w:val="single" w:sz="4" w:space="0" w:color="auto"/>
            </w:tcBorders>
          </w:tcPr>
          <w:p w14:paraId="4E80A567" w14:textId="77777777" w:rsidR="004E2427" w:rsidRPr="004E2427" w:rsidRDefault="004E2427" w:rsidP="004E2427">
            <w:pPr>
              <w:keepNext/>
              <w:keepLines/>
              <w:overflowPunct w:val="0"/>
              <w:autoSpaceDE w:val="0"/>
              <w:autoSpaceDN w:val="0"/>
              <w:adjustRightInd w:val="0"/>
              <w:spacing w:after="0"/>
              <w:rPr>
                <w:ins w:id="645" w:author="作者"/>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856407A" w14:textId="77777777" w:rsidR="004E2427" w:rsidRPr="004E2427" w:rsidRDefault="004E2427" w:rsidP="004E2427">
            <w:pPr>
              <w:keepNext/>
              <w:keepLines/>
              <w:overflowPunct w:val="0"/>
              <w:autoSpaceDE w:val="0"/>
              <w:autoSpaceDN w:val="0"/>
              <w:adjustRightInd w:val="0"/>
              <w:spacing w:after="0"/>
              <w:jc w:val="center"/>
              <w:rPr>
                <w:ins w:id="646" w:author="作者"/>
                <w:rFonts w:ascii="Arial" w:eastAsia="SimSun" w:hAnsi="Arial" w:cs="Arial"/>
                <w:sz w:val="18"/>
                <w:lang w:eastAsia="ja-JP"/>
              </w:rPr>
            </w:pPr>
            <w:ins w:id="647" w:author="作者">
              <w:r w:rsidRPr="004E2427">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5FF45CEA" w14:textId="77777777" w:rsidR="004E2427" w:rsidRPr="004E2427" w:rsidRDefault="004E2427" w:rsidP="004E2427">
            <w:pPr>
              <w:keepNext/>
              <w:keepLines/>
              <w:overflowPunct w:val="0"/>
              <w:autoSpaceDE w:val="0"/>
              <w:autoSpaceDN w:val="0"/>
              <w:adjustRightInd w:val="0"/>
              <w:spacing w:after="0"/>
              <w:jc w:val="center"/>
              <w:rPr>
                <w:ins w:id="648" w:author="作者"/>
                <w:rFonts w:ascii="Arial" w:eastAsia="SimSun" w:hAnsi="Arial" w:cs="Arial"/>
                <w:sz w:val="18"/>
                <w:lang w:eastAsia="ja-JP"/>
              </w:rPr>
            </w:pPr>
            <w:ins w:id="649" w:author="作者">
              <w:r w:rsidRPr="004E2427">
                <w:rPr>
                  <w:rFonts w:ascii="Arial" w:eastAsia="SimSun" w:hAnsi="Arial" w:cs="Arial"/>
                  <w:sz w:val="18"/>
                  <w:lang w:eastAsia="ja-JP"/>
                </w:rPr>
                <w:t>-</w:t>
              </w:r>
            </w:ins>
          </w:p>
        </w:tc>
      </w:tr>
      <w:tr w:rsidR="004E2427" w:rsidRPr="004E2427" w14:paraId="4B3980FE" w14:textId="77777777" w:rsidTr="001E1D1D">
        <w:trPr>
          <w:ins w:id="650" w:author="作者"/>
        </w:trPr>
        <w:tc>
          <w:tcPr>
            <w:tcW w:w="2508" w:type="dxa"/>
            <w:tcBorders>
              <w:top w:val="single" w:sz="4" w:space="0" w:color="auto"/>
              <w:left w:val="single" w:sz="4" w:space="0" w:color="auto"/>
              <w:bottom w:val="single" w:sz="4" w:space="0" w:color="auto"/>
              <w:right w:val="single" w:sz="4" w:space="0" w:color="auto"/>
            </w:tcBorders>
            <w:hideMark/>
          </w:tcPr>
          <w:p w14:paraId="7B83EFB7" w14:textId="77777777" w:rsidR="004E2427" w:rsidRPr="004E2427" w:rsidRDefault="004E2427" w:rsidP="004E2427">
            <w:pPr>
              <w:keepNext/>
              <w:keepLines/>
              <w:overflowPunct w:val="0"/>
              <w:autoSpaceDE w:val="0"/>
              <w:autoSpaceDN w:val="0"/>
              <w:adjustRightInd w:val="0"/>
              <w:spacing w:after="0"/>
              <w:ind w:left="142"/>
              <w:rPr>
                <w:ins w:id="651" w:author="作者"/>
                <w:rFonts w:ascii="Arial" w:eastAsia="SimSun" w:hAnsi="Arial" w:cs="Arial"/>
                <w:sz w:val="18"/>
                <w:lang w:eastAsia="zh-CN"/>
              </w:rPr>
            </w:pPr>
            <w:ins w:id="652" w:author="作者">
              <w:r w:rsidRPr="004E2427">
                <w:rPr>
                  <w:rFonts w:ascii="Arial" w:eastAsia="SimSun" w:hAnsi="Arial" w:cs="Arial"/>
                  <w:sz w:val="18"/>
                  <w:lang w:eastAsia="zh-CN"/>
                </w:rPr>
                <w:t>&gt;</w:t>
              </w:r>
              <w:r w:rsidRPr="004E2427">
                <w:rPr>
                  <w:rFonts w:ascii="Arial" w:eastAsia="SimSun"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0F904036" w14:textId="77777777" w:rsidR="004E2427" w:rsidRPr="004E2427" w:rsidRDefault="004E2427" w:rsidP="004E2427">
            <w:pPr>
              <w:keepNext/>
              <w:keepLines/>
              <w:overflowPunct w:val="0"/>
              <w:autoSpaceDE w:val="0"/>
              <w:autoSpaceDN w:val="0"/>
              <w:adjustRightInd w:val="0"/>
              <w:spacing w:after="0"/>
              <w:rPr>
                <w:ins w:id="653" w:author="作者"/>
                <w:rFonts w:ascii="Arial" w:eastAsia="SimSun"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BFC0D7E" w14:textId="77777777" w:rsidR="004E2427" w:rsidRPr="004E2427" w:rsidRDefault="004E2427" w:rsidP="004E2427">
            <w:pPr>
              <w:keepNext/>
              <w:keepLines/>
              <w:overflowPunct w:val="0"/>
              <w:autoSpaceDE w:val="0"/>
              <w:autoSpaceDN w:val="0"/>
              <w:adjustRightInd w:val="0"/>
              <w:spacing w:after="0"/>
              <w:rPr>
                <w:ins w:id="654"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F9E6540" w14:textId="77777777" w:rsidR="004E2427" w:rsidRPr="004E2427" w:rsidRDefault="004E2427" w:rsidP="004E2427">
            <w:pPr>
              <w:keepNext/>
              <w:keepLines/>
              <w:overflowPunct w:val="0"/>
              <w:autoSpaceDE w:val="0"/>
              <w:autoSpaceDN w:val="0"/>
              <w:adjustRightInd w:val="0"/>
              <w:spacing w:after="0"/>
              <w:rPr>
                <w:ins w:id="655" w:author="作者"/>
                <w:rFonts w:ascii="Arial" w:eastAsia="SimSun"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14:paraId="7A9F3737" w14:textId="77777777" w:rsidR="004E2427" w:rsidRPr="004E2427" w:rsidRDefault="004E2427" w:rsidP="004E2427">
            <w:pPr>
              <w:keepNext/>
              <w:keepLines/>
              <w:overflowPunct w:val="0"/>
              <w:autoSpaceDE w:val="0"/>
              <w:autoSpaceDN w:val="0"/>
              <w:adjustRightInd w:val="0"/>
              <w:spacing w:after="0"/>
              <w:rPr>
                <w:ins w:id="656"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91639A2" w14:textId="77777777" w:rsidR="004E2427" w:rsidRPr="004E2427" w:rsidRDefault="004E2427" w:rsidP="004E2427">
            <w:pPr>
              <w:keepNext/>
              <w:keepLines/>
              <w:overflowPunct w:val="0"/>
              <w:autoSpaceDE w:val="0"/>
              <w:autoSpaceDN w:val="0"/>
              <w:adjustRightInd w:val="0"/>
              <w:spacing w:after="0"/>
              <w:jc w:val="center"/>
              <w:rPr>
                <w:ins w:id="657"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4ADD10B" w14:textId="77777777" w:rsidR="004E2427" w:rsidRPr="004E2427" w:rsidRDefault="004E2427" w:rsidP="004E2427">
            <w:pPr>
              <w:keepNext/>
              <w:keepLines/>
              <w:overflowPunct w:val="0"/>
              <w:autoSpaceDE w:val="0"/>
              <w:autoSpaceDN w:val="0"/>
              <w:adjustRightInd w:val="0"/>
              <w:spacing w:after="0"/>
              <w:jc w:val="center"/>
              <w:rPr>
                <w:ins w:id="658" w:author="作者"/>
                <w:rFonts w:ascii="Arial" w:eastAsia="SimSun" w:hAnsi="Arial" w:cs="Arial"/>
                <w:bCs/>
                <w:sz w:val="18"/>
                <w:lang w:eastAsia="zh-CN"/>
              </w:rPr>
            </w:pPr>
            <w:ins w:id="659" w:author="作者">
              <w:r w:rsidRPr="004E2427">
                <w:rPr>
                  <w:rFonts w:ascii="Arial" w:eastAsia="SimSun" w:hAnsi="Arial" w:cs="Arial"/>
                  <w:bCs/>
                  <w:sz w:val="18"/>
                  <w:lang w:eastAsia="zh-CN"/>
                </w:rPr>
                <w:t>-</w:t>
              </w:r>
            </w:ins>
          </w:p>
        </w:tc>
      </w:tr>
      <w:tr w:rsidR="004E2427" w:rsidRPr="004E2427" w14:paraId="1BCCC471" w14:textId="77777777" w:rsidTr="001E1D1D">
        <w:trPr>
          <w:ins w:id="660" w:author="作者"/>
        </w:trPr>
        <w:tc>
          <w:tcPr>
            <w:tcW w:w="2508" w:type="dxa"/>
            <w:tcBorders>
              <w:top w:val="single" w:sz="4" w:space="0" w:color="auto"/>
              <w:left w:val="single" w:sz="4" w:space="0" w:color="auto"/>
              <w:bottom w:val="single" w:sz="4" w:space="0" w:color="auto"/>
              <w:right w:val="single" w:sz="4" w:space="0" w:color="auto"/>
            </w:tcBorders>
            <w:hideMark/>
          </w:tcPr>
          <w:p w14:paraId="78165C9F" w14:textId="77777777" w:rsidR="004E2427" w:rsidRPr="004E2427" w:rsidRDefault="004E2427" w:rsidP="004E2427">
            <w:pPr>
              <w:keepNext/>
              <w:keepLines/>
              <w:overflowPunct w:val="0"/>
              <w:autoSpaceDE w:val="0"/>
              <w:autoSpaceDN w:val="0"/>
              <w:adjustRightInd w:val="0"/>
              <w:spacing w:after="0"/>
              <w:ind w:left="283"/>
              <w:rPr>
                <w:ins w:id="661" w:author="作者"/>
                <w:rFonts w:ascii="Arial" w:eastAsia="SimSun" w:hAnsi="Arial" w:cs="Arial"/>
                <w:iCs/>
                <w:sz w:val="18"/>
                <w:lang w:eastAsia="zh-CN"/>
              </w:rPr>
            </w:pPr>
            <w:ins w:id="662" w:author="作者">
              <w:r w:rsidRPr="004E2427">
                <w:rPr>
                  <w:rFonts w:ascii="Arial" w:eastAsia="SimSun" w:hAnsi="Arial" w:cs="Arial"/>
                  <w:iCs/>
                  <w:sz w:val="18"/>
                  <w:lang w:eastAsia="ja-JP"/>
                </w:rPr>
                <w:t>&gt;</w:t>
              </w:r>
              <w:r w:rsidRPr="004E2427">
                <w:rPr>
                  <w:rFonts w:ascii="Arial" w:eastAsia="SimSun" w:hAnsi="Arial" w:cs="Arial"/>
                  <w:iCs/>
                  <w:sz w:val="18"/>
                  <w:lang w:eastAsia="zh-CN"/>
                </w:rPr>
                <w:t>&gt;</w:t>
              </w:r>
              <w:r w:rsidRPr="004E2427">
                <w:rPr>
                  <w:rFonts w:ascii="Arial" w:eastAsia="SimSun" w:hAnsi="Arial" w:cs="Arial"/>
                  <w:b/>
                  <w:iCs/>
                  <w:sz w:val="18"/>
                  <w:lang w:eastAsia="ja-JP"/>
                </w:rPr>
                <w:t>Cell ID List</w:t>
              </w:r>
              <w:r w:rsidRPr="004E2427">
                <w:rPr>
                  <w:rFonts w:ascii="Arial" w:eastAsia="SimSun"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0CEC437D" w14:textId="77777777" w:rsidR="004E2427" w:rsidRPr="004E2427" w:rsidRDefault="004E2427" w:rsidP="004E2427">
            <w:pPr>
              <w:keepNext/>
              <w:keepLines/>
              <w:overflowPunct w:val="0"/>
              <w:autoSpaceDE w:val="0"/>
              <w:autoSpaceDN w:val="0"/>
              <w:adjustRightInd w:val="0"/>
              <w:spacing w:after="0"/>
              <w:rPr>
                <w:ins w:id="663" w:author="作者"/>
                <w:rFonts w:ascii="Arial" w:eastAsia="SimSun"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5EE5D279" w14:textId="77777777" w:rsidR="004E2427" w:rsidRPr="004E2427" w:rsidRDefault="004E2427" w:rsidP="004E2427">
            <w:pPr>
              <w:keepNext/>
              <w:keepLines/>
              <w:overflowPunct w:val="0"/>
              <w:autoSpaceDE w:val="0"/>
              <w:autoSpaceDN w:val="0"/>
              <w:adjustRightInd w:val="0"/>
              <w:spacing w:after="0"/>
              <w:rPr>
                <w:ins w:id="664" w:author="作者"/>
                <w:rFonts w:ascii="Arial" w:eastAsia="SimSun" w:hAnsi="Arial" w:cs="Arial"/>
                <w:bCs/>
                <w:sz w:val="18"/>
                <w:lang w:eastAsia="ja-JP"/>
              </w:rPr>
            </w:pPr>
            <w:ins w:id="665" w:author="作者">
              <w:r w:rsidRPr="004E2427">
                <w:rPr>
                  <w:rFonts w:ascii="Arial" w:eastAsia="SimSun" w:hAnsi="Arial" w:cs="Arial"/>
                  <w:i/>
                  <w:sz w:val="18"/>
                  <w:lang w:eastAsia="zh-CN"/>
                </w:rPr>
                <w:t xml:space="preserve">1 </w:t>
              </w:r>
              <w:r w:rsidRPr="004E2427">
                <w:rPr>
                  <w:rFonts w:ascii="Arial" w:eastAsia="SimSun" w:hAnsi="Arial" w:cs="Arial"/>
                  <w:i/>
                  <w:sz w:val="18"/>
                  <w:lang w:eastAsia="ja-JP"/>
                </w:rPr>
                <w:t>.. &lt;maxnoofCellID</w:t>
              </w:r>
              <w:r w:rsidRPr="004E2427">
                <w:rPr>
                  <w:rFonts w:ascii="Arial" w:eastAsia="SimSun" w:hAnsi="Arial" w:cs="Arial"/>
                  <w:i/>
                  <w:sz w:val="18"/>
                  <w:lang w:eastAsia="zh-CN"/>
                </w:rPr>
                <w:t>forMDT</w:t>
              </w:r>
              <w:r w:rsidRPr="004E2427">
                <w:rPr>
                  <w:rFonts w:ascii="Arial" w:eastAsia="SimSun"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31C85169" w14:textId="77777777" w:rsidR="004E2427" w:rsidRPr="004E2427" w:rsidRDefault="004E2427" w:rsidP="004E2427">
            <w:pPr>
              <w:keepNext/>
              <w:keepLines/>
              <w:overflowPunct w:val="0"/>
              <w:autoSpaceDE w:val="0"/>
              <w:autoSpaceDN w:val="0"/>
              <w:adjustRightInd w:val="0"/>
              <w:spacing w:after="0"/>
              <w:rPr>
                <w:ins w:id="666" w:author="作者"/>
                <w:rFonts w:ascii="Arial" w:eastAsia="SimSun"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14:paraId="6CE800BC" w14:textId="77777777" w:rsidR="004E2427" w:rsidRPr="004E2427" w:rsidRDefault="004E2427" w:rsidP="004E2427">
            <w:pPr>
              <w:keepNext/>
              <w:keepLines/>
              <w:overflowPunct w:val="0"/>
              <w:autoSpaceDE w:val="0"/>
              <w:autoSpaceDN w:val="0"/>
              <w:adjustRightInd w:val="0"/>
              <w:spacing w:after="0"/>
              <w:rPr>
                <w:ins w:id="667"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B71131A" w14:textId="77777777" w:rsidR="004E2427" w:rsidRPr="004E2427" w:rsidRDefault="004E2427" w:rsidP="004E2427">
            <w:pPr>
              <w:keepNext/>
              <w:keepLines/>
              <w:overflowPunct w:val="0"/>
              <w:autoSpaceDE w:val="0"/>
              <w:autoSpaceDN w:val="0"/>
              <w:adjustRightInd w:val="0"/>
              <w:spacing w:after="0"/>
              <w:jc w:val="center"/>
              <w:rPr>
                <w:ins w:id="668"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BF68803" w14:textId="77777777" w:rsidR="004E2427" w:rsidRPr="004E2427" w:rsidRDefault="004E2427" w:rsidP="004E2427">
            <w:pPr>
              <w:keepNext/>
              <w:keepLines/>
              <w:overflowPunct w:val="0"/>
              <w:autoSpaceDE w:val="0"/>
              <w:autoSpaceDN w:val="0"/>
              <w:adjustRightInd w:val="0"/>
              <w:spacing w:after="0"/>
              <w:jc w:val="center"/>
              <w:rPr>
                <w:ins w:id="669" w:author="作者"/>
                <w:rFonts w:ascii="Arial" w:eastAsia="SimSun" w:hAnsi="Arial" w:cs="Arial"/>
                <w:bCs/>
                <w:sz w:val="18"/>
                <w:lang w:eastAsia="zh-CN"/>
              </w:rPr>
            </w:pPr>
            <w:ins w:id="670" w:author="作者">
              <w:r w:rsidRPr="004E2427">
                <w:rPr>
                  <w:rFonts w:ascii="Arial" w:eastAsia="SimSun" w:hAnsi="Arial" w:cs="Arial"/>
                  <w:bCs/>
                  <w:sz w:val="18"/>
                  <w:lang w:eastAsia="zh-CN"/>
                </w:rPr>
                <w:t>-</w:t>
              </w:r>
            </w:ins>
          </w:p>
        </w:tc>
      </w:tr>
      <w:tr w:rsidR="004E2427" w:rsidRPr="004E2427" w14:paraId="7C939824" w14:textId="77777777" w:rsidTr="001E1D1D">
        <w:trPr>
          <w:ins w:id="671" w:author="作者"/>
        </w:trPr>
        <w:tc>
          <w:tcPr>
            <w:tcW w:w="2508" w:type="dxa"/>
            <w:tcBorders>
              <w:top w:val="single" w:sz="4" w:space="0" w:color="auto"/>
              <w:left w:val="single" w:sz="4" w:space="0" w:color="auto"/>
              <w:bottom w:val="single" w:sz="4" w:space="0" w:color="auto"/>
              <w:right w:val="single" w:sz="4" w:space="0" w:color="auto"/>
            </w:tcBorders>
            <w:hideMark/>
          </w:tcPr>
          <w:p w14:paraId="1998E55D" w14:textId="77777777" w:rsidR="004E2427" w:rsidRPr="004E2427" w:rsidRDefault="004E2427" w:rsidP="004E2427">
            <w:pPr>
              <w:keepNext/>
              <w:keepLines/>
              <w:overflowPunct w:val="0"/>
              <w:autoSpaceDE w:val="0"/>
              <w:autoSpaceDN w:val="0"/>
              <w:adjustRightInd w:val="0"/>
              <w:spacing w:after="0"/>
              <w:ind w:left="425"/>
              <w:rPr>
                <w:ins w:id="672" w:author="作者"/>
                <w:rFonts w:ascii="Arial" w:eastAsia="SimSun" w:hAnsi="Arial" w:cs="Arial"/>
                <w:iCs/>
                <w:sz w:val="18"/>
                <w:lang w:eastAsia="ja-JP"/>
              </w:rPr>
            </w:pPr>
            <w:ins w:id="673" w:author="作者">
              <w:r w:rsidRPr="004E2427">
                <w:rPr>
                  <w:rFonts w:ascii="Arial" w:eastAsia="SimSun" w:hAnsi="Arial" w:cs="Arial"/>
                  <w:iCs/>
                  <w:sz w:val="18"/>
                  <w:lang w:eastAsia="ja-JP"/>
                </w:rPr>
                <w:t>&gt;&gt;</w:t>
              </w:r>
              <w:r w:rsidRPr="004E2427">
                <w:rPr>
                  <w:rFonts w:ascii="Arial" w:eastAsia="SimSun" w:hAnsi="Arial" w:cs="Arial"/>
                  <w:iCs/>
                  <w:sz w:val="18"/>
                  <w:lang w:eastAsia="zh-CN"/>
                </w:rPr>
                <w:t>&gt; E-UTRA CGI</w:t>
              </w:r>
            </w:ins>
          </w:p>
        </w:tc>
        <w:tc>
          <w:tcPr>
            <w:tcW w:w="1080" w:type="dxa"/>
            <w:tcBorders>
              <w:top w:val="single" w:sz="4" w:space="0" w:color="auto"/>
              <w:left w:val="single" w:sz="4" w:space="0" w:color="auto"/>
              <w:bottom w:val="single" w:sz="4" w:space="0" w:color="auto"/>
              <w:right w:val="single" w:sz="4" w:space="0" w:color="auto"/>
            </w:tcBorders>
            <w:hideMark/>
          </w:tcPr>
          <w:p w14:paraId="19A3F11C" w14:textId="77777777" w:rsidR="004E2427" w:rsidRPr="004E2427" w:rsidRDefault="004E2427" w:rsidP="004E2427">
            <w:pPr>
              <w:keepNext/>
              <w:keepLines/>
              <w:overflowPunct w:val="0"/>
              <w:autoSpaceDE w:val="0"/>
              <w:autoSpaceDN w:val="0"/>
              <w:adjustRightInd w:val="0"/>
              <w:spacing w:after="0"/>
              <w:rPr>
                <w:ins w:id="674" w:author="作者"/>
                <w:rFonts w:ascii="Arial" w:eastAsia="SimSun" w:hAnsi="Arial" w:cs="Arial"/>
                <w:sz w:val="18"/>
                <w:lang w:eastAsia="ja-JP"/>
              </w:rPr>
            </w:pPr>
            <w:ins w:id="675" w:author="作者">
              <w:r w:rsidRPr="004E2427">
                <w:rPr>
                  <w:rFonts w:ascii="Arial" w:eastAsia="SimSun"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1658E39" w14:textId="77777777" w:rsidR="004E2427" w:rsidRPr="004E2427" w:rsidRDefault="004E2427" w:rsidP="004E2427">
            <w:pPr>
              <w:keepNext/>
              <w:keepLines/>
              <w:overflowPunct w:val="0"/>
              <w:autoSpaceDE w:val="0"/>
              <w:autoSpaceDN w:val="0"/>
              <w:adjustRightInd w:val="0"/>
              <w:spacing w:after="0"/>
              <w:rPr>
                <w:ins w:id="676"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00DEC62" w14:textId="77777777" w:rsidR="004E2427" w:rsidRPr="004E2427" w:rsidRDefault="004E2427" w:rsidP="004E2427">
            <w:pPr>
              <w:keepNext/>
              <w:keepLines/>
              <w:overflowPunct w:val="0"/>
              <w:autoSpaceDE w:val="0"/>
              <w:autoSpaceDN w:val="0"/>
              <w:adjustRightInd w:val="0"/>
              <w:spacing w:after="0"/>
              <w:rPr>
                <w:ins w:id="677" w:author="作者"/>
                <w:rFonts w:ascii="Arial" w:eastAsia="SimSun" w:hAnsi="Arial" w:cs="Arial"/>
                <w:sz w:val="18"/>
                <w:lang w:eastAsia="ja-JP"/>
              </w:rPr>
            </w:pPr>
            <w:ins w:id="678" w:author="作者">
              <w:r w:rsidRPr="004E2427">
                <w:rPr>
                  <w:rFonts w:ascii="Arial" w:eastAsia="SimSun" w:hAnsi="Arial" w:cs="Arial" w:hint="eastAsia"/>
                  <w:sz w:val="18"/>
                  <w:lang w:eastAsia="zh-CN"/>
                </w:rPr>
                <w:t>9</w:t>
              </w:r>
              <w:r w:rsidRPr="004E2427">
                <w:rPr>
                  <w:rFonts w:ascii="Arial" w:eastAsia="SimSun" w:hAnsi="Arial" w:cs="Arial"/>
                  <w:sz w:val="18"/>
                  <w:lang w:eastAsia="zh-CN"/>
                </w:rPr>
                <w:t>.3.1.9</w:t>
              </w:r>
            </w:ins>
          </w:p>
        </w:tc>
        <w:tc>
          <w:tcPr>
            <w:tcW w:w="1242" w:type="dxa"/>
            <w:tcBorders>
              <w:top w:val="single" w:sz="4" w:space="0" w:color="auto"/>
              <w:left w:val="single" w:sz="4" w:space="0" w:color="auto"/>
              <w:bottom w:val="single" w:sz="4" w:space="0" w:color="auto"/>
              <w:right w:val="single" w:sz="4" w:space="0" w:color="auto"/>
            </w:tcBorders>
          </w:tcPr>
          <w:p w14:paraId="613256F9" w14:textId="77777777" w:rsidR="004E2427" w:rsidRPr="004E2427" w:rsidRDefault="004E2427" w:rsidP="004E2427">
            <w:pPr>
              <w:keepNext/>
              <w:keepLines/>
              <w:overflowPunct w:val="0"/>
              <w:autoSpaceDE w:val="0"/>
              <w:autoSpaceDN w:val="0"/>
              <w:adjustRightInd w:val="0"/>
              <w:spacing w:after="0"/>
              <w:rPr>
                <w:ins w:id="679"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33F7389" w14:textId="77777777" w:rsidR="004E2427" w:rsidRPr="004E2427" w:rsidRDefault="004E2427" w:rsidP="004E2427">
            <w:pPr>
              <w:keepNext/>
              <w:keepLines/>
              <w:overflowPunct w:val="0"/>
              <w:autoSpaceDE w:val="0"/>
              <w:autoSpaceDN w:val="0"/>
              <w:adjustRightInd w:val="0"/>
              <w:spacing w:after="0"/>
              <w:jc w:val="center"/>
              <w:rPr>
                <w:ins w:id="680" w:author="作者"/>
                <w:rFonts w:ascii="Arial" w:eastAsia="SimSun" w:hAnsi="Arial" w:cs="Arial"/>
                <w:bCs/>
                <w:sz w:val="18"/>
                <w:lang w:eastAsia="zh-CN"/>
              </w:rPr>
            </w:pPr>
            <w:ins w:id="681" w:author="作者">
              <w:r w:rsidRPr="004E2427">
                <w:rPr>
                  <w:rFonts w:ascii="Arial" w:eastAsia="SimSun" w:hAnsi="Arial" w:cs="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144029E3" w14:textId="77777777" w:rsidR="004E2427" w:rsidRPr="004E2427" w:rsidRDefault="004E2427" w:rsidP="004E2427">
            <w:pPr>
              <w:keepNext/>
              <w:keepLines/>
              <w:overflowPunct w:val="0"/>
              <w:autoSpaceDE w:val="0"/>
              <w:autoSpaceDN w:val="0"/>
              <w:adjustRightInd w:val="0"/>
              <w:spacing w:after="0"/>
              <w:jc w:val="center"/>
              <w:rPr>
                <w:ins w:id="682" w:author="作者"/>
                <w:rFonts w:ascii="Arial" w:eastAsia="SimSun" w:hAnsi="Arial" w:cs="Arial"/>
                <w:bCs/>
                <w:sz w:val="18"/>
                <w:lang w:eastAsia="zh-CN"/>
              </w:rPr>
            </w:pPr>
            <w:ins w:id="683" w:author="作者">
              <w:r w:rsidRPr="004E2427">
                <w:rPr>
                  <w:rFonts w:ascii="Arial" w:eastAsia="SimSun" w:hAnsi="Arial" w:cs="Arial"/>
                  <w:bCs/>
                  <w:sz w:val="18"/>
                  <w:lang w:eastAsia="zh-CN"/>
                </w:rPr>
                <w:t>-</w:t>
              </w:r>
            </w:ins>
          </w:p>
        </w:tc>
      </w:tr>
      <w:tr w:rsidR="004E2427" w:rsidRPr="004E2427" w14:paraId="74512D70" w14:textId="77777777" w:rsidTr="001E1D1D">
        <w:trPr>
          <w:ins w:id="684" w:author="作者"/>
        </w:trPr>
        <w:tc>
          <w:tcPr>
            <w:tcW w:w="2508" w:type="dxa"/>
            <w:tcBorders>
              <w:top w:val="single" w:sz="4" w:space="0" w:color="auto"/>
              <w:left w:val="single" w:sz="4" w:space="0" w:color="auto"/>
              <w:bottom w:val="single" w:sz="4" w:space="0" w:color="auto"/>
              <w:right w:val="single" w:sz="4" w:space="0" w:color="auto"/>
            </w:tcBorders>
            <w:hideMark/>
          </w:tcPr>
          <w:p w14:paraId="4540A380" w14:textId="77777777" w:rsidR="004E2427" w:rsidRPr="004E2427" w:rsidRDefault="004E2427" w:rsidP="004E2427">
            <w:pPr>
              <w:keepNext/>
              <w:keepLines/>
              <w:overflowPunct w:val="0"/>
              <w:autoSpaceDE w:val="0"/>
              <w:autoSpaceDN w:val="0"/>
              <w:adjustRightInd w:val="0"/>
              <w:spacing w:after="0"/>
              <w:ind w:left="142"/>
              <w:rPr>
                <w:ins w:id="685" w:author="作者"/>
                <w:rFonts w:ascii="Arial" w:eastAsia="SimSun" w:hAnsi="Arial" w:cs="Arial"/>
                <w:sz w:val="18"/>
                <w:lang w:eastAsia="zh-CN"/>
              </w:rPr>
            </w:pPr>
            <w:ins w:id="686" w:author="作者">
              <w:r w:rsidRPr="004E2427">
                <w:rPr>
                  <w:rFonts w:ascii="Arial" w:eastAsia="SimSun" w:hAnsi="Arial" w:cs="Arial"/>
                  <w:sz w:val="18"/>
                  <w:lang w:eastAsia="zh-CN"/>
                </w:rPr>
                <w:t>&gt;</w:t>
              </w:r>
              <w:r w:rsidRPr="004E2427">
                <w:rPr>
                  <w:rFonts w:ascii="Arial" w:eastAsia="SimSun"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5BCD3A3E" w14:textId="77777777" w:rsidR="004E2427" w:rsidRPr="004E2427" w:rsidRDefault="004E2427" w:rsidP="004E2427">
            <w:pPr>
              <w:keepNext/>
              <w:keepLines/>
              <w:overflowPunct w:val="0"/>
              <w:autoSpaceDE w:val="0"/>
              <w:autoSpaceDN w:val="0"/>
              <w:adjustRightInd w:val="0"/>
              <w:spacing w:after="0"/>
              <w:rPr>
                <w:ins w:id="687" w:author="作者"/>
                <w:rFonts w:ascii="Arial" w:eastAsia="SimSun"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6B404712" w14:textId="77777777" w:rsidR="004E2427" w:rsidRPr="004E2427" w:rsidRDefault="004E2427" w:rsidP="004E2427">
            <w:pPr>
              <w:keepNext/>
              <w:keepLines/>
              <w:overflowPunct w:val="0"/>
              <w:autoSpaceDE w:val="0"/>
              <w:autoSpaceDN w:val="0"/>
              <w:adjustRightInd w:val="0"/>
              <w:spacing w:after="0"/>
              <w:rPr>
                <w:ins w:id="688"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BF3629F" w14:textId="77777777" w:rsidR="004E2427" w:rsidRPr="004E2427" w:rsidRDefault="004E2427" w:rsidP="004E2427">
            <w:pPr>
              <w:keepNext/>
              <w:keepLines/>
              <w:overflowPunct w:val="0"/>
              <w:autoSpaceDE w:val="0"/>
              <w:autoSpaceDN w:val="0"/>
              <w:adjustRightInd w:val="0"/>
              <w:spacing w:after="0"/>
              <w:rPr>
                <w:ins w:id="689" w:author="作者"/>
                <w:rFonts w:ascii="Arial" w:eastAsia="SimSun"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14:paraId="631B2296" w14:textId="77777777" w:rsidR="004E2427" w:rsidRPr="004E2427" w:rsidRDefault="004E2427" w:rsidP="004E2427">
            <w:pPr>
              <w:keepNext/>
              <w:keepLines/>
              <w:overflowPunct w:val="0"/>
              <w:autoSpaceDE w:val="0"/>
              <w:autoSpaceDN w:val="0"/>
              <w:adjustRightInd w:val="0"/>
              <w:spacing w:after="0"/>
              <w:rPr>
                <w:ins w:id="690"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30AB082" w14:textId="77777777" w:rsidR="004E2427" w:rsidRPr="004E2427" w:rsidRDefault="004E2427" w:rsidP="004E2427">
            <w:pPr>
              <w:keepNext/>
              <w:keepLines/>
              <w:overflowPunct w:val="0"/>
              <w:autoSpaceDE w:val="0"/>
              <w:autoSpaceDN w:val="0"/>
              <w:adjustRightInd w:val="0"/>
              <w:spacing w:after="0"/>
              <w:jc w:val="center"/>
              <w:rPr>
                <w:ins w:id="691"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C2220CC" w14:textId="77777777" w:rsidR="004E2427" w:rsidRPr="004E2427" w:rsidRDefault="004E2427" w:rsidP="004E2427">
            <w:pPr>
              <w:keepNext/>
              <w:keepLines/>
              <w:overflowPunct w:val="0"/>
              <w:autoSpaceDE w:val="0"/>
              <w:autoSpaceDN w:val="0"/>
              <w:adjustRightInd w:val="0"/>
              <w:spacing w:after="0"/>
              <w:jc w:val="center"/>
              <w:rPr>
                <w:ins w:id="692" w:author="作者"/>
                <w:rFonts w:ascii="Arial" w:eastAsia="SimSun" w:hAnsi="Arial" w:cs="Arial"/>
                <w:bCs/>
                <w:sz w:val="18"/>
                <w:lang w:eastAsia="zh-CN"/>
              </w:rPr>
            </w:pPr>
            <w:ins w:id="693" w:author="作者">
              <w:r w:rsidRPr="004E2427">
                <w:rPr>
                  <w:rFonts w:ascii="Arial" w:eastAsia="SimSun" w:hAnsi="Arial" w:cs="Arial"/>
                  <w:bCs/>
                  <w:sz w:val="18"/>
                  <w:lang w:eastAsia="zh-CN"/>
                </w:rPr>
                <w:t>-</w:t>
              </w:r>
            </w:ins>
          </w:p>
        </w:tc>
      </w:tr>
      <w:tr w:rsidR="004E2427" w:rsidRPr="004E2427" w14:paraId="26FCA9E1" w14:textId="77777777" w:rsidTr="001E1D1D">
        <w:trPr>
          <w:ins w:id="694" w:author="作者"/>
        </w:trPr>
        <w:tc>
          <w:tcPr>
            <w:tcW w:w="2508" w:type="dxa"/>
            <w:tcBorders>
              <w:top w:val="single" w:sz="4" w:space="0" w:color="auto"/>
              <w:left w:val="single" w:sz="4" w:space="0" w:color="auto"/>
              <w:bottom w:val="single" w:sz="4" w:space="0" w:color="auto"/>
              <w:right w:val="single" w:sz="4" w:space="0" w:color="auto"/>
            </w:tcBorders>
            <w:hideMark/>
          </w:tcPr>
          <w:p w14:paraId="6949214A" w14:textId="77777777" w:rsidR="004E2427" w:rsidRPr="004E2427" w:rsidRDefault="004E2427" w:rsidP="004E2427">
            <w:pPr>
              <w:keepNext/>
              <w:keepLines/>
              <w:overflowPunct w:val="0"/>
              <w:autoSpaceDE w:val="0"/>
              <w:autoSpaceDN w:val="0"/>
              <w:adjustRightInd w:val="0"/>
              <w:spacing w:after="0"/>
              <w:ind w:left="283"/>
              <w:rPr>
                <w:ins w:id="695" w:author="作者"/>
                <w:rFonts w:ascii="Arial" w:eastAsia="SimSun" w:hAnsi="Arial" w:cs="Arial"/>
                <w:iCs/>
                <w:sz w:val="18"/>
                <w:lang w:eastAsia="zh-CN"/>
              </w:rPr>
            </w:pPr>
            <w:ins w:id="696" w:author="作者">
              <w:r w:rsidRPr="004E2427">
                <w:rPr>
                  <w:rFonts w:ascii="Arial" w:eastAsia="SimSun" w:hAnsi="Arial" w:cs="Arial"/>
                  <w:iCs/>
                  <w:sz w:val="18"/>
                  <w:lang w:eastAsia="ja-JP"/>
                </w:rPr>
                <w:t>&gt;</w:t>
              </w:r>
              <w:r w:rsidRPr="004E2427">
                <w:rPr>
                  <w:rFonts w:ascii="Arial" w:eastAsia="SimSun" w:hAnsi="Arial" w:cs="Arial"/>
                  <w:iCs/>
                  <w:sz w:val="18"/>
                  <w:lang w:eastAsia="zh-CN"/>
                </w:rPr>
                <w:t>&gt;</w:t>
              </w:r>
              <w:r w:rsidRPr="004E2427">
                <w:rPr>
                  <w:rFonts w:ascii="Arial" w:eastAsia="SimSun" w:hAnsi="Arial" w:cs="Arial"/>
                  <w:b/>
                  <w:iCs/>
                  <w:sz w:val="18"/>
                  <w:lang w:eastAsia="ja-JP"/>
                </w:rPr>
                <w:t>TA List</w:t>
              </w:r>
              <w:r w:rsidRPr="004E2427">
                <w:rPr>
                  <w:rFonts w:ascii="Arial" w:eastAsia="SimSun"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358EFA9C" w14:textId="77777777" w:rsidR="004E2427" w:rsidRPr="004E2427" w:rsidRDefault="004E2427" w:rsidP="004E2427">
            <w:pPr>
              <w:keepNext/>
              <w:keepLines/>
              <w:overflowPunct w:val="0"/>
              <w:autoSpaceDE w:val="0"/>
              <w:autoSpaceDN w:val="0"/>
              <w:adjustRightInd w:val="0"/>
              <w:spacing w:after="0"/>
              <w:rPr>
                <w:ins w:id="697" w:author="作者"/>
                <w:rFonts w:ascii="Arial" w:eastAsia="SimSun"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49310DA2" w14:textId="77777777" w:rsidR="004E2427" w:rsidRPr="004E2427" w:rsidRDefault="004E2427" w:rsidP="004E2427">
            <w:pPr>
              <w:keepNext/>
              <w:keepLines/>
              <w:overflowPunct w:val="0"/>
              <w:autoSpaceDE w:val="0"/>
              <w:autoSpaceDN w:val="0"/>
              <w:adjustRightInd w:val="0"/>
              <w:spacing w:after="0"/>
              <w:rPr>
                <w:ins w:id="698" w:author="作者"/>
                <w:rFonts w:ascii="Arial" w:eastAsia="SimSun" w:hAnsi="Arial" w:cs="Arial"/>
                <w:i/>
                <w:sz w:val="18"/>
                <w:lang w:eastAsia="zh-CN"/>
              </w:rPr>
            </w:pPr>
            <w:ins w:id="699" w:author="作者">
              <w:r w:rsidRPr="004E2427">
                <w:rPr>
                  <w:rFonts w:ascii="Arial" w:eastAsia="SimSun" w:hAnsi="Arial" w:cs="Arial"/>
                  <w:i/>
                  <w:sz w:val="18"/>
                  <w:lang w:eastAsia="zh-CN"/>
                </w:rPr>
                <w:t>1</w:t>
              </w:r>
              <w:r w:rsidRPr="004E2427">
                <w:rPr>
                  <w:rFonts w:ascii="Arial" w:eastAsia="SimSun" w:hAnsi="Arial" w:cs="Arial"/>
                  <w:i/>
                  <w:sz w:val="18"/>
                  <w:lang w:eastAsia="ja-JP"/>
                </w:rPr>
                <w:t xml:space="preserve"> .. &lt;maxnoofTA</w:t>
              </w:r>
              <w:r w:rsidRPr="004E2427">
                <w:rPr>
                  <w:rFonts w:ascii="Arial" w:eastAsia="SimSun" w:hAnsi="Arial" w:cs="Arial"/>
                  <w:i/>
                  <w:sz w:val="18"/>
                  <w:lang w:eastAsia="zh-CN"/>
                </w:rPr>
                <w:t>forMDT</w:t>
              </w:r>
              <w:r w:rsidRPr="004E2427">
                <w:rPr>
                  <w:rFonts w:ascii="Arial" w:eastAsia="SimSun"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79E4ED52" w14:textId="77777777" w:rsidR="004E2427" w:rsidRPr="004E2427" w:rsidRDefault="004E2427" w:rsidP="004E2427">
            <w:pPr>
              <w:keepNext/>
              <w:keepLines/>
              <w:overflowPunct w:val="0"/>
              <w:autoSpaceDE w:val="0"/>
              <w:autoSpaceDN w:val="0"/>
              <w:adjustRightInd w:val="0"/>
              <w:spacing w:after="0"/>
              <w:rPr>
                <w:ins w:id="700" w:author="作者"/>
                <w:rFonts w:ascii="Arial" w:eastAsia="SimSun"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14:paraId="5E714B16" w14:textId="77777777" w:rsidR="004E2427" w:rsidRPr="004E2427" w:rsidRDefault="004E2427" w:rsidP="004E2427">
            <w:pPr>
              <w:keepNext/>
              <w:keepLines/>
              <w:overflowPunct w:val="0"/>
              <w:autoSpaceDE w:val="0"/>
              <w:autoSpaceDN w:val="0"/>
              <w:adjustRightInd w:val="0"/>
              <w:spacing w:after="0"/>
              <w:rPr>
                <w:ins w:id="701"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B5A8533" w14:textId="77777777" w:rsidR="004E2427" w:rsidRPr="004E2427" w:rsidRDefault="004E2427" w:rsidP="004E2427">
            <w:pPr>
              <w:keepNext/>
              <w:keepLines/>
              <w:overflowPunct w:val="0"/>
              <w:autoSpaceDE w:val="0"/>
              <w:autoSpaceDN w:val="0"/>
              <w:adjustRightInd w:val="0"/>
              <w:spacing w:after="0"/>
              <w:jc w:val="center"/>
              <w:rPr>
                <w:ins w:id="702"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AB4D92F" w14:textId="77777777" w:rsidR="004E2427" w:rsidRPr="004E2427" w:rsidRDefault="004E2427" w:rsidP="004E2427">
            <w:pPr>
              <w:keepNext/>
              <w:keepLines/>
              <w:overflowPunct w:val="0"/>
              <w:autoSpaceDE w:val="0"/>
              <w:autoSpaceDN w:val="0"/>
              <w:adjustRightInd w:val="0"/>
              <w:spacing w:after="0"/>
              <w:jc w:val="center"/>
              <w:rPr>
                <w:ins w:id="703" w:author="作者"/>
                <w:rFonts w:ascii="Arial" w:eastAsia="SimSun" w:hAnsi="Arial" w:cs="Arial"/>
                <w:bCs/>
                <w:sz w:val="18"/>
                <w:lang w:eastAsia="zh-CN"/>
              </w:rPr>
            </w:pPr>
            <w:ins w:id="704" w:author="作者">
              <w:r w:rsidRPr="004E2427">
                <w:rPr>
                  <w:rFonts w:ascii="Arial" w:eastAsia="SimSun" w:hAnsi="Arial" w:cs="Arial"/>
                  <w:bCs/>
                  <w:sz w:val="18"/>
                  <w:lang w:eastAsia="zh-CN"/>
                </w:rPr>
                <w:t>-</w:t>
              </w:r>
            </w:ins>
          </w:p>
        </w:tc>
      </w:tr>
      <w:tr w:rsidR="004E2427" w:rsidRPr="004E2427" w14:paraId="4DD75821" w14:textId="77777777" w:rsidTr="001E1D1D">
        <w:trPr>
          <w:ins w:id="705" w:author="作者"/>
        </w:trPr>
        <w:tc>
          <w:tcPr>
            <w:tcW w:w="2508" w:type="dxa"/>
            <w:tcBorders>
              <w:top w:val="single" w:sz="4" w:space="0" w:color="auto"/>
              <w:left w:val="single" w:sz="4" w:space="0" w:color="auto"/>
              <w:bottom w:val="single" w:sz="4" w:space="0" w:color="auto"/>
              <w:right w:val="single" w:sz="4" w:space="0" w:color="auto"/>
            </w:tcBorders>
            <w:hideMark/>
          </w:tcPr>
          <w:p w14:paraId="460DF35B" w14:textId="77777777" w:rsidR="004E2427" w:rsidRPr="004E2427" w:rsidRDefault="004E2427" w:rsidP="004E2427">
            <w:pPr>
              <w:keepNext/>
              <w:keepLines/>
              <w:overflowPunct w:val="0"/>
              <w:autoSpaceDE w:val="0"/>
              <w:autoSpaceDN w:val="0"/>
              <w:adjustRightInd w:val="0"/>
              <w:spacing w:after="0"/>
              <w:ind w:left="425"/>
              <w:rPr>
                <w:ins w:id="706" w:author="作者"/>
                <w:rFonts w:ascii="Arial" w:eastAsia="SimSun" w:hAnsi="Arial" w:cs="Arial"/>
                <w:iCs/>
                <w:sz w:val="18"/>
                <w:lang w:eastAsia="ja-JP"/>
              </w:rPr>
            </w:pPr>
            <w:ins w:id="707" w:author="作者">
              <w:r w:rsidRPr="004E2427">
                <w:rPr>
                  <w:rFonts w:ascii="Arial" w:eastAsia="SimSun" w:hAnsi="Arial" w:cs="Arial"/>
                  <w:iCs/>
                  <w:sz w:val="18"/>
                  <w:lang w:eastAsia="ja-JP"/>
                </w:rPr>
                <w:t>&gt;&gt;</w:t>
              </w:r>
              <w:r w:rsidRPr="004E2427">
                <w:rPr>
                  <w:rFonts w:ascii="Arial" w:eastAsia="SimSun" w:hAnsi="Arial" w:cs="Arial"/>
                  <w:iCs/>
                  <w:sz w:val="18"/>
                  <w:lang w:eastAsia="zh-CN"/>
                </w:rPr>
                <w:t>&gt;</w:t>
              </w:r>
              <w:r w:rsidRPr="004E2427">
                <w:rPr>
                  <w:rFonts w:ascii="Arial" w:eastAsia="SimSun"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hideMark/>
          </w:tcPr>
          <w:p w14:paraId="203DC300" w14:textId="77777777" w:rsidR="004E2427" w:rsidRPr="004E2427" w:rsidRDefault="004E2427" w:rsidP="004E2427">
            <w:pPr>
              <w:keepNext/>
              <w:keepLines/>
              <w:overflowPunct w:val="0"/>
              <w:autoSpaceDE w:val="0"/>
              <w:autoSpaceDN w:val="0"/>
              <w:adjustRightInd w:val="0"/>
              <w:spacing w:after="0"/>
              <w:rPr>
                <w:ins w:id="708" w:author="作者"/>
                <w:rFonts w:ascii="Arial" w:eastAsia="SimSun" w:hAnsi="Arial" w:cs="Arial"/>
                <w:sz w:val="18"/>
                <w:lang w:eastAsia="ja-JP"/>
              </w:rPr>
            </w:pPr>
            <w:ins w:id="709" w:author="作者">
              <w:r w:rsidRPr="004E2427">
                <w:rPr>
                  <w:rFonts w:ascii="Arial" w:eastAsia="SimSun"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C6EA1C6" w14:textId="77777777" w:rsidR="004E2427" w:rsidRPr="004E2427" w:rsidRDefault="004E2427" w:rsidP="004E2427">
            <w:pPr>
              <w:keepNext/>
              <w:keepLines/>
              <w:overflowPunct w:val="0"/>
              <w:autoSpaceDE w:val="0"/>
              <w:autoSpaceDN w:val="0"/>
              <w:adjustRightInd w:val="0"/>
              <w:spacing w:after="0"/>
              <w:rPr>
                <w:ins w:id="710"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3B4133C6" w14:textId="77777777" w:rsidR="004E2427" w:rsidRPr="004E2427" w:rsidRDefault="004E2427" w:rsidP="004E2427">
            <w:pPr>
              <w:keepNext/>
              <w:keepLines/>
              <w:overflowPunct w:val="0"/>
              <w:autoSpaceDE w:val="0"/>
              <w:autoSpaceDN w:val="0"/>
              <w:adjustRightInd w:val="0"/>
              <w:spacing w:after="0"/>
              <w:rPr>
                <w:ins w:id="711" w:author="作者"/>
                <w:rFonts w:ascii="Arial" w:eastAsia="SimSun" w:hAnsi="Arial" w:cs="Arial"/>
                <w:sz w:val="18"/>
                <w:lang w:eastAsia="ja-JP"/>
              </w:rPr>
            </w:pPr>
            <w:ins w:id="712" w:author="作者">
              <w:r w:rsidRPr="004E2427">
                <w:rPr>
                  <w:rFonts w:ascii="Arial" w:eastAsia="SimSun" w:hAnsi="Arial" w:cs="Arial" w:hint="eastAsia"/>
                  <w:sz w:val="18"/>
                  <w:lang w:eastAsia="zh-CN"/>
                </w:rPr>
                <w:t>9</w:t>
              </w:r>
              <w:r w:rsidRPr="004E2427">
                <w:rPr>
                  <w:rFonts w:ascii="Arial" w:eastAsia="SimSun" w:hAnsi="Arial" w:cs="Arial"/>
                  <w:sz w:val="18"/>
                  <w:lang w:eastAsia="zh-CN"/>
                </w:rPr>
                <w:t>.3.3.10</w:t>
              </w:r>
            </w:ins>
          </w:p>
        </w:tc>
        <w:tc>
          <w:tcPr>
            <w:tcW w:w="1242" w:type="dxa"/>
            <w:tcBorders>
              <w:top w:val="single" w:sz="4" w:space="0" w:color="auto"/>
              <w:left w:val="single" w:sz="4" w:space="0" w:color="auto"/>
              <w:bottom w:val="single" w:sz="4" w:space="0" w:color="auto"/>
              <w:right w:val="single" w:sz="4" w:space="0" w:color="auto"/>
            </w:tcBorders>
            <w:hideMark/>
          </w:tcPr>
          <w:p w14:paraId="4F6BFCBC" w14:textId="77777777" w:rsidR="004E2427" w:rsidRPr="004E2427" w:rsidRDefault="004E2427" w:rsidP="004E2427">
            <w:pPr>
              <w:keepNext/>
              <w:keepLines/>
              <w:overflowPunct w:val="0"/>
              <w:autoSpaceDE w:val="0"/>
              <w:autoSpaceDN w:val="0"/>
              <w:adjustRightInd w:val="0"/>
              <w:spacing w:after="0"/>
              <w:rPr>
                <w:ins w:id="713" w:author="作者"/>
                <w:rFonts w:ascii="Arial" w:eastAsia="SimSun" w:hAnsi="Arial" w:cs="Arial"/>
                <w:bCs/>
                <w:sz w:val="18"/>
                <w:lang w:eastAsia="zh-CN"/>
              </w:rPr>
            </w:pPr>
            <w:ins w:id="714" w:author="作者">
              <w:r w:rsidRPr="004E2427">
                <w:rPr>
                  <w:rFonts w:ascii="Arial" w:eastAsia="SimSun" w:hAnsi="Arial" w:cs="Arial"/>
                  <w:bCs/>
                  <w:sz w:val="18"/>
                  <w:lang w:eastAsia="zh-CN"/>
                </w:rPr>
                <w:t>The TAI is derived using the current serving PLMN.</w:t>
              </w:r>
            </w:ins>
          </w:p>
        </w:tc>
        <w:tc>
          <w:tcPr>
            <w:tcW w:w="1134" w:type="dxa"/>
            <w:tcBorders>
              <w:top w:val="single" w:sz="4" w:space="0" w:color="auto"/>
              <w:left w:val="single" w:sz="4" w:space="0" w:color="auto"/>
              <w:bottom w:val="single" w:sz="4" w:space="0" w:color="auto"/>
              <w:right w:val="single" w:sz="4" w:space="0" w:color="auto"/>
            </w:tcBorders>
            <w:hideMark/>
          </w:tcPr>
          <w:p w14:paraId="7CCB8EE9" w14:textId="77777777" w:rsidR="004E2427" w:rsidRPr="004E2427" w:rsidRDefault="004E2427" w:rsidP="004E2427">
            <w:pPr>
              <w:keepNext/>
              <w:keepLines/>
              <w:overflowPunct w:val="0"/>
              <w:autoSpaceDE w:val="0"/>
              <w:autoSpaceDN w:val="0"/>
              <w:adjustRightInd w:val="0"/>
              <w:spacing w:after="0"/>
              <w:jc w:val="center"/>
              <w:rPr>
                <w:ins w:id="715" w:author="作者"/>
                <w:rFonts w:ascii="Arial" w:eastAsia="SimSun" w:hAnsi="Arial" w:cs="Arial"/>
                <w:bCs/>
                <w:sz w:val="18"/>
                <w:lang w:eastAsia="zh-CN"/>
              </w:rPr>
            </w:pPr>
            <w:ins w:id="716" w:author="作者">
              <w:r w:rsidRPr="004E2427">
                <w:rPr>
                  <w:rFonts w:ascii="Arial" w:eastAsia="SimSun" w:hAnsi="Arial" w:cs="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28367FF3" w14:textId="77777777" w:rsidR="004E2427" w:rsidRPr="004E2427" w:rsidRDefault="004E2427" w:rsidP="004E2427">
            <w:pPr>
              <w:keepNext/>
              <w:keepLines/>
              <w:overflowPunct w:val="0"/>
              <w:autoSpaceDE w:val="0"/>
              <w:autoSpaceDN w:val="0"/>
              <w:adjustRightInd w:val="0"/>
              <w:spacing w:after="0"/>
              <w:jc w:val="center"/>
              <w:rPr>
                <w:ins w:id="717" w:author="作者"/>
                <w:rFonts w:ascii="Arial" w:eastAsia="SimSun" w:hAnsi="Arial" w:cs="Arial"/>
                <w:bCs/>
                <w:sz w:val="18"/>
                <w:lang w:eastAsia="zh-CN"/>
              </w:rPr>
            </w:pPr>
            <w:ins w:id="718" w:author="作者">
              <w:r w:rsidRPr="004E2427">
                <w:rPr>
                  <w:rFonts w:ascii="Arial" w:eastAsia="SimSun" w:hAnsi="Arial" w:cs="Arial"/>
                  <w:bCs/>
                  <w:sz w:val="18"/>
                  <w:lang w:eastAsia="zh-CN"/>
                </w:rPr>
                <w:t>-</w:t>
              </w:r>
            </w:ins>
          </w:p>
        </w:tc>
      </w:tr>
      <w:tr w:rsidR="004E2427" w:rsidRPr="004E2427" w14:paraId="05F120D3" w14:textId="77777777" w:rsidTr="001E1D1D">
        <w:trPr>
          <w:ins w:id="719" w:author="作者"/>
        </w:trPr>
        <w:tc>
          <w:tcPr>
            <w:tcW w:w="2508" w:type="dxa"/>
            <w:tcBorders>
              <w:top w:val="single" w:sz="4" w:space="0" w:color="auto"/>
              <w:left w:val="single" w:sz="4" w:space="0" w:color="auto"/>
              <w:bottom w:val="single" w:sz="4" w:space="0" w:color="auto"/>
              <w:right w:val="single" w:sz="4" w:space="0" w:color="auto"/>
            </w:tcBorders>
            <w:hideMark/>
          </w:tcPr>
          <w:p w14:paraId="595CD56F" w14:textId="77777777" w:rsidR="004E2427" w:rsidRPr="004E2427" w:rsidRDefault="004E2427" w:rsidP="004E2427">
            <w:pPr>
              <w:keepNext/>
              <w:keepLines/>
              <w:overflowPunct w:val="0"/>
              <w:autoSpaceDE w:val="0"/>
              <w:autoSpaceDN w:val="0"/>
              <w:adjustRightInd w:val="0"/>
              <w:spacing w:after="0"/>
              <w:ind w:left="142"/>
              <w:rPr>
                <w:ins w:id="720" w:author="作者"/>
                <w:rFonts w:ascii="Arial" w:eastAsia="SimSun" w:hAnsi="Arial" w:cs="Arial"/>
                <w:sz w:val="18"/>
                <w:lang w:eastAsia="zh-CN"/>
              </w:rPr>
            </w:pPr>
            <w:ins w:id="721" w:author="作者">
              <w:r w:rsidRPr="004E2427">
                <w:rPr>
                  <w:rFonts w:ascii="Arial" w:eastAsia="SimSun" w:hAnsi="Arial" w:cs="Arial"/>
                  <w:sz w:val="18"/>
                  <w:lang w:eastAsia="ja-JP"/>
                </w:rPr>
                <w:t>&gt;</w:t>
              </w:r>
              <w:r w:rsidRPr="004E2427">
                <w:rPr>
                  <w:rFonts w:ascii="Arial" w:eastAsia="SimSun" w:hAnsi="Arial" w:cs="Arial"/>
                  <w:i/>
                  <w:sz w:val="18"/>
                  <w:lang w:eastAsia="zh-CN"/>
                </w:rPr>
                <w:t>PLMN Wide</w:t>
              </w:r>
            </w:ins>
          </w:p>
        </w:tc>
        <w:tc>
          <w:tcPr>
            <w:tcW w:w="1080" w:type="dxa"/>
            <w:tcBorders>
              <w:top w:val="single" w:sz="4" w:space="0" w:color="auto"/>
              <w:left w:val="single" w:sz="4" w:space="0" w:color="auto"/>
              <w:bottom w:val="single" w:sz="4" w:space="0" w:color="auto"/>
              <w:right w:val="single" w:sz="4" w:space="0" w:color="auto"/>
            </w:tcBorders>
          </w:tcPr>
          <w:p w14:paraId="5974EF4B" w14:textId="77777777" w:rsidR="004E2427" w:rsidRPr="004E2427" w:rsidRDefault="004E2427" w:rsidP="004E2427">
            <w:pPr>
              <w:keepNext/>
              <w:keepLines/>
              <w:overflowPunct w:val="0"/>
              <w:autoSpaceDE w:val="0"/>
              <w:autoSpaceDN w:val="0"/>
              <w:adjustRightInd w:val="0"/>
              <w:spacing w:after="0"/>
              <w:rPr>
                <w:ins w:id="722" w:author="作者"/>
                <w:rFonts w:ascii="Arial" w:eastAsia="SimSun"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760D06A1" w14:textId="77777777" w:rsidR="004E2427" w:rsidRPr="004E2427" w:rsidRDefault="004E2427" w:rsidP="004E2427">
            <w:pPr>
              <w:keepNext/>
              <w:keepLines/>
              <w:overflowPunct w:val="0"/>
              <w:autoSpaceDE w:val="0"/>
              <w:autoSpaceDN w:val="0"/>
              <w:adjustRightInd w:val="0"/>
              <w:spacing w:after="0"/>
              <w:rPr>
                <w:ins w:id="723"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6CC44E63" w14:textId="77777777" w:rsidR="004E2427" w:rsidRPr="004E2427" w:rsidRDefault="004E2427" w:rsidP="004E2427">
            <w:pPr>
              <w:keepNext/>
              <w:keepLines/>
              <w:overflowPunct w:val="0"/>
              <w:autoSpaceDE w:val="0"/>
              <w:autoSpaceDN w:val="0"/>
              <w:adjustRightInd w:val="0"/>
              <w:spacing w:after="0"/>
              <w:rPr>
                <w:ins w:id="724" w:author="作者"/>
                <w:rFonts w:ascii="Arial" w:eastAsia="SimSun" w:hAnsi="Arial" w:cs="Arial"/>
                <w:sz w:val="18"/>
                <w:lang w:eastAsia="zh-CN"/>
              </w:rPr>
            </w:pPr>
          </w:p>
        </w:tc>
        <w:tc>
          <w:tcPr>
            <w:tcW w:w="1242" w:type="dxa"/>
            <w:tcBorders>
              <w:top w:val="single" w:sz="4" w:space="0" w:color="auto"/>
              <w:left w:val="single" w:sz="4" w:space="0" w:color="auto"/>
              <w:bottom w:val="single" w:sz="4" w:space="0" w:color="auto"/>
              <w:right w:val="single" w:sz="4" w:space="0" w:color="auto"/>
            </w:tcBorders>
          </w:tcPr>
          <w:p w14:paraId="42002E91" w14:textId="77777777" w:rsidR="004E2427" w:rsidRPr="004E2427" w:rsidRDefault="004E2427" w:rsidP="004E2427">
            <w:pPr>
              <w:keepNext/>
              <w:keepLines/>
              <w:overflowPunct w:val="0"/>
              <w:autoSpaceDE w:val="0"/>
              <w:autoSpaceDN w:val="0"/>
              <w:adjustRightInd w:val="0"/>
              <w:spacing w:after="0"/>
              <w:rPr>
                <w:ins w:id="725"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C073B3B" w14:textId="77777777" w:rsidR="004E2427" w:rsidRPr="004E2427" w:rsidRDefault="004E2427" w:rsidP="004E2427">
            <w:pPr>
              <w:keepNext/>
              <w:keepLines/>
              <w:overflowPunct w:val="0"/>
              <w:autoSpaceDE w:val="0"/>
              <w:autoSpaceDN w:val="0"/>
              <w:adjustRightInd w:val="0"/>
              <w:spacing w:after="0"/>
              <w:jc w:val="center"/>
              <w:rPr>
                <w:ins w:id="726" w:author="作者"/>
                <w:rFonts w:ascii="Arial" w:eastAsia="SimSun" w:hAnsi="Arial" w:cs="Arial"/>
                <w:bCs/>
                <w:sz w:val="18"/>
                <w:lang w:eastAsia="zh-CN"/>
              </w:rPr>
            </w:pPr>
            <w:ins w:id="727" w:author="作者">
              <w:r w:rsidRPr="004E2427">
                <w:rPr>
                  <w:rFonts w:ascii="Arial" w:eastAsia="SimSun" w:hAnsi="Arial" w:cs="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5C781602" w14:textId="77777777" w:rsidR="004E2427" w:rsidRPr="004E2427" w:rsidRDefault="004E2427" w:rsidP="004E2427">
            <w:pPr>
              <w:keepNext/>
              <w:keepLines/>
              <w:overflowPunct w:val="0"/>
              <w:autoSpaceDE w:val="0"/>
              <w:autoSpaceDN w:val="0"/>
              <w:adjustRightInd w:val="0"/>
              <w:spacing w:after="0"/>
              <w:jc w:val="center"/>
              <w:rPr>
                <w:ins w:id="728" w:author="作者"/>
                <w:rFonts w:ascii="Arial" w:eastAsia="SimSun" w:hAnsi="Arial" w:cs="Arial"/>
                <w:bCs/>
                <w:sz w:val="18"/>
                <w:lang w:eastAsia="zh-CN"/>
              </w:rPr>
            </w:pPr>
            <w:ins w:id="729" w:author="作者">
              <w:r w:rsidRPr="004E2427">
                <w:rPr>
                  <w:rFonts w:ascii="Arial" w:eastAsia="SimSun" w:hAnsi="Arial" w:cs="Arial"/>
                  <w:bCs/>
                  <w:sz w:val="18"/>
                  <w:lang w:eastAsia="zh-CN"/>
                </w:rPr>
                <w:t>-</w:t>
              </w:r>
            </w:ins>
          </w:p>
        </w:tc>
      </w:tr>
      <w:tr w:rsidR="004E2427" w:rsidRPr="004E2427" w14:paraId="24D41999" w14:textId="77777777" w:rsidTr="001E1D1D">
        <w:trPr>
          <w:ins w:id="730" w:author="作者"/>
        </w:trPr>
        <w:tc>
          <w:tcPr>
            <w:tcW w:w="2508" w:type="dxa"/>
            <w:tcBorders>
              <w:top w:val="single" w:sz="4" w:space="0" w:color="auto"/>
              <w:left w:val="single" w:sz="4" w:space="0" w:color="auto"/>
              <w:bottom w:val="single" w:sz="4" w:space="0" w:color="auto"/>
              <w:right w:val="single" w:sz="4" w:space="0" w:color="auto"/>
            </w:tcBorders>
            <w:hideMark/>
          </w:tcPr>
          <w:p w14:paraId="0E84E6D1" w14:textId="77777777" w:rsidR="004E2427" w:rsidRPr="004E2427" w:rsidRDefault="004E2427" w:rsidP="004E2427">
            <w:pPr>
              <w:keepNext/>
              <w:keepLines/>
              <w:overflowPunct w:val="0"/>
              <w:autoSpaceDE w:val="0"/>
              <w:autoSpaceDN w:val="0"/>
              <w:adjustRightInd w:val="0"/>
              <w:spacing w:after="0"/>
              <w:ind w:left="142"/>
              <w:rPr>
                <w:ins w:id="731" w:author="作者"/>
                <w:rFonts w:ascii="Arial" w:eastAsia="SimSun" w:hAnsi="Arial" w:cs="Arial"/>
                <w:sz w:val="18"/>
                <w:lang w:eastAsia="ja-JP"/>
              </w:rPr>
            </w:pPr>
            <w:ins w:id="732" w:author="作者">
              <w:r w:rsidRPr="004E2427">
                <w:rPr>
                  <w:rFonts w:ascii="Arial" w:eastAsia="SimSun" w:hAnsi="Arial" w:cs="Arial"/>
                  <w:sz w:val="18"/>
                  <w:lang w:eastAsia="ja-JP"/>
                </w:rPr>
                <w:t>&gt;</w:t>
              </w:r>
              <w:r w:rsidRPr="004E2427">
                <w:rPr>
                  <w:rFonts w:ascii="Arial" w:eastAsia="SimSun"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1B97A131" w14:textId="77777777" w:rsidR="004E2427" w:rsidRPr="004E2427" w:rsidRDefault="004E2427" w:rsidP="004E2427">
            <w:pPr>
              <w:keepNext/>
              <w:keepLines/>
              <w:overflowPunct w:val="0"/>
              <w:autoSpaceDE w:val="0"/>
              <w:autoSpaceDN w:val="0"/>
              <w:adjustRightInd w:val="0"/>
              <w:spacing w:after="0"/>
              <w:rPr>
                <w:ins w:id="733" w:author="作者"/>
                <w:rFonts w:ascii="Arial" w:eastAsia="SimSun"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230F904C" w14:textId="77777777" w:rsidR="004E2427" w:rsidRPr="004E2427" w:rsidRDefault="004E2427" w:rsidP="004E2427">
            <w:pPr>
              <w:keepNext/>
              <w:keepLines/>
              <w:overflowPunct w:val="0"/>
              <w:autoSpaceDE w:val="0"/>
              <w:autoSpaceDN w:val="0"/>
              <w:adjustRightInd w:val="0"/>
              <w:spacing w:after="0"/>
              <w:rPr>
                <w:ins w:id="734"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1F6FA1" w14:textId="77777777" w:rsidR="004E2427" w:rsidRPr="004E2427" w:rsidRDefault="004E2427" w:rsidP="004E2427">
            <w:pPr>
              <w:keepNext/>
              <w:keepLines/>
              <w:overflowPunct w:val="0"/>
              <w:autoSpaceDE w:val="0"/>
              <w:autoSpaceDN w:val="0"/>
              <w:adjustRightInd w:val="0"/>
              <w:spacing w:after="0"/>
              <w:rPr>
                <w:ins w:id="735" w:author="作者"/>
                <w:rFonts w:ascii="Arial" w:eastAsia="SimSun" w:hAnsi="Arial" w:cs="Arial"/>
                <w:sz w:val="18"/>
                <w:lang w:eastAsia="zh-CN"/>
              </w:rPr>
            </w:pPr>
          </w:p>
        </w:tc>
        <w:tc>
          <w:tcPr>
            <w:tcW w:w="1242" w:type="dxa"/>
            <w:tcBorders>
              <w:top w:val="single" w:sz="4" w:space="0" w:color="auto"/>
              <w:left w:val="single" w:sz="4" w:space="0" w:color="auto"/>
              <w:bottom w:val="single" w:sz="4" w:space="0" w:color="auto"/>
              <w:right w:val="single" w:sz="4" w:space="0" w:color="auto"/>
            </w:tcBorders>
          </w:tcPr>
          <w:p w14:paraId="7C0A39EB" w14:textId="77777777" w:rsidR="004E2427" w:rsidRPr="004E2427" w:rsidRDefault="004E2427" w:rsidP="004E2427">
            <w:pPr>
              <w:keepNext/>
              <w:keepLines/>
              <w:overflowPunct w:val="0"/>
              <w:autoSpaceDE w:val="0"/>
              <w:autoSpaceDN w:val="0"/>
              <w:adjustRightInd w:val="0"/>
              <w:spacing w:after="0"/>
              <w:rPr>
                <w:ins w:id="736"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F5CE2AF" w14:textId="77777777" w:rsidR="004E2427" w:rsidRPr="004E2427" w:rsidRDefault="004E2427" w:rsidP="004E2427">
            <w:pPr>
              <w:keepNext/>
              <w:keepLines/>
              <w:overflowPunct w:val="0"/>
              <w:autoSpaceDE w:val="0"/>
              <w:autoSpaceDN w:val="0"/>
              <w:adjustRightInd w:val="0"/>
              <w:spacing w:after="0"/>
              <w:jc w:val="center"/>
              <w:rPr>
                <w:ins w:id="737" w:author="作者"/>
                <w:rFonts w:ascii="Arial" w:eastAsia="SimSun" w:hAnsi="Arial" w:cs="Arial"/>
                <w:sz w:val="18"/>
                <w:lang w:eastAsia="ja-JP"/>
              </w:rPr>
            </w:pPr>
            <w:ins w:id="738" w:author="作者">
              <w:r w:rsidRPr="004E2427">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19712639" w14:textId="77777777" w:rsidR="004E2427" w:rsidRPr="004E2427" w:rsidRDefault="004E2427" w:rsidP="004E2427">
            <w:pPr>
              <w:keepNext/>
              <w:keepLines/>
              <w:overflowPunct w:val="0"/>
              <w:autoSpaceDE w:val="0"/>
              <w:autoSpaceDN w:val="0"/>
              <w:adjustRightInd w:val="0"/>
              <w:spacing w:after="0"/>
              <w:jc w:val="center"/>
              <w:rPr>
                <w:ins w:id="739" w:author="作者"/>
                <w:rFonts w:ascii="Arial" w:eastAsia="SimSun" w:hAnsi="Arial" w:cs="Arial"/>
                <w:sz w:val="18"/>
                <w:lang w:eastAsia="ja-JP"/>
              </w:rPr>
            </w:pPr>
            <w:ins w:id="740" w:author="作者">
              <w:r w:rsidRPr="004E2427">
                <w:rPr>
                  <w:rFonts w:ascii="Arial" w:eastAsia="SimSun" w:hAnsi="Arial" w:cs="Arial"/>
                  <w:sz w:val="18"/>
                  <w:lang w:eastAsia="ja-JP"/>
                </w:rPr>
                <w:t>-</w:t>
              </w:r>
            </w:ins>
          </w:p>
        </w:tc>
      </w:tr>
      <w:tr w:rsidR="004E2427" w:rsidRPr="004E2427" w14:paraId="77F9C3CB" w14:textId="77777777" w:rsidTr="001E1D1D">
        <w:trPr>
          <w:ins w:id="741" w:author="作者"/>
        </w:trPr>
        <w:tc>
          <w:tcPr>
            <w:tcW w:w="2508" w:type="dxa"/>
            <w:tcBorders>
              <w:top w:val="single" w:sz="4" w:space="0" w:color="auto"/>
              <w:left w:val="single" w:sz="4" w:space="0" w:color="auto"/>
              <w:bottom w:val="single" w:sz="4" w:space="0" w:color="auto"/>
              <w:right w:val="single" w:sz="4" w:space="0" w:color="auto"/>
            </w:tcBorders>
            <w:hideMark/>
          </w:tcPr>
          <w:p w14:paraId="77E6C198" w14:textId="77777777" w:rsidR="004E2427" w:rsidRPr="004E2427" w:rsidRDefault="004E2427" w:rsidP="004E2427">
            <w:pPr>
              <w:keepNext/>
              <w:keepLines/>
              <w:overflowPunct w:val="0"/>
              <w:autoSpaceDE w:val="0"/>
              <w:autoSpaceDN w:val="0"/>
              <w:adjustRightInd w:val="0"/>
              <w:spacing w:after="0"/>
              <w:ind w:left="284"/>
              <w:rPr>
                <w:ins w:id="742" w:author="作者"/>
                <w:rFonts w:ascii="Arial" w:eastAsia="SimSun" w:hAnsi="Arial" w:cs="Arial"/>
                <w:sz w:val="18"/>
                <w:lang w:eastAsia="ja-JP"/>
              </w:rPr>
            </w:pPr>
            <w:ins w:id="743" w:author="作者">
              <w:r w:rsidRPr="004E2427">
                <w:rPr>
                  <w:rFonts w:ascii="Arial" w:eastAsia="SimSun" w:hAnsi="Arial" w:cs="Arial"/>
                  <w:sz w:val="18"/>
                  <w:lang w:eastAsia="ja-JP"/>
                </w:rPr>
                <w:t>&gt;&gt;</w:t>
              </w:r>
              <w:r w:rsidRPr="004E2427">
                <w:rPr>
                  <w:rFonts w:ascii="Arial" w:eastAsia="SimSun" w:hAnsi="Arial" w:cs="Arial"/>
                  <w:b/>
                  <w:sz w:val="18"/>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14:paraId="6A9DDB34" w14:textId="77777777" w:rsidR="004E2427" w:rsidRPr="004E2427" w:rsidRDefault="004E2427" w:rsidP="004E2427">
            <w:pPr>
              <w:keepNext/>
              <w:keepLines/>
              <w:overflowPunct w:val="0"/>
              <w:autoSpaceDE w:val="0"/>
              <w:autoSpaceDN w:val="0"/>
              <w:adjustRightInd w:val="0"/>
              <w:spacing w:after="0"/>
              <w:rPr>
                <w:ins w:id="744" w:author="作者"/>
                <w:rFonts w:ascii="Arial" w:eastAsia="SimSun"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hideMark/>
          </w:tcPr>
          <w:p w14:paraId="44EF44D0" w14:textId="77777777" w:rsidR="004E2427" w:rsidRPr="004E2427" w:rsidRDefault="004E2427" w:rsidP="004E2427">
            <w:pPr>
              <w:keepNext/>
              <w:keepLines/>
              <w:overflowPunct w:val="0"/>
              <w:autoSpaceDE w:val="0"/>
              <w:autoSpaceDN w:val="0"/>
              <w:adjustRightInd w:val="0"/>
              <w:spacing w:after="0"/>
              <w:rPr>
                <w:ins w:id="745" w:author="作者"/>
                <w:rFonts w:ascii="Arial" w:eastAsia="SimSun" w:hAnsi="Arial" w:cs="Arial"/>
                <w:i/>
                <w:sz w:val="18"/>
                <w:lang w:eastAsia="zh-CN"/>
              </w:rPr>
            </w:pPr>
            <w:ins w:id="746" w:author="作者">
              <w:r w:rsidRPr="004E2427">
                <w:rPr>
                  <w:rFonts w:ascii="Arial" w:eastAsia="SimSun" w:hAnsi="Arial" w:cs="Arial"/>
                  <w:i/>
                  <w:sz w:val="18"/>
                  <w:lang w:eastAsia="zh-CN"/>
                </w:rPr>
                <w:t>1</w:t>
              </w:r>
              <w:r w:rsidRPr="004E2427">
                <w:rPr>
                  <w:rFonts w:ascii="Arial" w:eastAsia="SimSun" w:hAnsi="Arial" w:cs="Arial"/>
                  <w:i/>
                  <w:sz w:val="18"/>
                  <w:lang w:eastAsia="ja-JP"/>
                </w:rPr>
                <w:t xml:space="preserve"> .. &lt;maxnoofTA</w:t>
              </w:r>
              <w:r w:rsidRPr="004E2427">
                <w:rPr>
                  <w:rFonts w:ascii="Arial" w:eastAsia="SimSun" w:hAnsi="Arial" w:cs="Arial"/>
                  <w:i/>
                  <w:sz w:val="18"/>
                  <w:lang w:eastAsia="zh-CN"/>
                </w:rPr>
                <w:t>forMDT</w:t>
              </w:r>
              <w:r w:rsidRPr="004E2427">
                <w:rPr>
                  <w:rFonts w:ascii="Arial" w:eastAsia="SimSun"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2A2FC11F" w14:textId="77777777" w:rsidR="004E2427" w:rsidRPr="004E2427" w:rsidRDefault="004E2427" w:rsidP="004E2427">
            <w:pPr>
              <w:keepNext/>
              <w:keepLines/>
              <w:overflowPunct w:val="0"/>
              <w:autoSpaceDE w:val="0"/>
              <w:autoSpaceDN w:val="0"/>
              <w:adjustRightInd w:val="0"/>
              <w:spacing w:after="0"/>
              <w:rPr>
                <w:ins w:id="747" w:author="作者"/>
                <w:rFonts w:ascii="Arial" w:eastAsia="SimSun" w:hAnsi="Arial" w:cs="Arial"/>
                <w:sz w:val="18"/>
                <w:lang w:eastAsia="zh-CN"/>
              </w:rPr>
            </w:pPr>
          </w:p>
        </w:tc>
        <w:tc>
          <w:tcPr>
            <w:tcW w:w="1242" w:type="dxa"/>
            <w:tcBorders>
              <w:top w:val="single" w:sz="4" w:space="0" w:color="auto"/>
              <w:left w:val="single" w:sz="4" w:space="0" w:color="auto"/>
              <w:bottom w:val="single" w:sz="4" w:space="0" w:color="auto"/>
              <w:right w:val="single" w:sz="4" w:space="0" w:color="auto"/>
            </w:tcBorders>
          </w:tcPr>
          <w:p w14:paraId="051088C6" w14:textId="77777777" w:rsidR="004E2427" w:rsidRPr="004E2427" w:rsidRDefault="004E2427" w:rsidP="004E2427">
            <w:pPr>
              <w:keepNext/>
              <w:keepLines/>
              <w:overflowPunct w:val="0"/>
              <w:autoSpaceDE w:val="0"/>
              <w:autoSpaceDN w:val="0"/>
              <w:adjustRightInd w:val="0"/>
              <w:spacing w:after="0"/>
              <w:rPr>
                <w:ins w:id="748"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65BC47B" w14:textId="77777777" w:rsidR="004E2427" w:rsidRPr="004E2427" w:rsidRDefault="004E2427" w:rsidP="004E2427">
            <w:pPr>
              <w:keepNext/>
              <w:keepLines/>
              <w:overflowPunct w:val="0"/>
              <w:autoSpaceDE w:val="0"/>
              <w:autoSpaceDN w:val="0"/>
              <w:adjustRightInd w:val="0"/>
              <w:spacing w:after="0"/>
              <w:jc w:val="center"/>
              <w:rPr>
                <w:ins w:id="749" w:author="作者"/>
                <w:rFonts w:ascii="Arial" w:eastAsia="SimSun" w:hAnsi="Arial" w:cs="Arial"/>
                <w:sz w:val="18"/>
                <w:lang w:eastAsia="ja-JP"/>
              </w:rPr>
            </w:pPr>
            <w:ins w:id="750" w:author="作者">
              <w:r w:rsidRPr="004E2427">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698D977F" w14:textId="77777777" w:rsidR="004E2427" w:rsidRPr="004E2427" w:rsidRDefault="004E2427" w:rsidP="004E2427">
            <w:pPr>
              <w:keepNext/>
              <w:keepLines/>
              <w:overflowPunct w:val="0"/>
              <w:autoSpaceDE w:val="0"/>
              <w:autoSpaceDN w:val="0"/>
              <w:adjustRightInd w:val="0"/>
              <w:spacing w:after="0"/>
              <w:jc w:val="center"/>
              <w:rPr>
                <w:ins w:id="751" w:author="作者"/>
                <w:rFonts w:ascii="Arial" w:eastAsia="SimSun" w:hAnsi="Arial" w:cs="Arial"/>
                <w:sz w:val="18"/>
                <w:lang w:eastAsia="ja-JP"/>
              </w:rPr>
            </w:pPr>
            <w:ins w:id="752" w:author="作者">
              <w:r w:rsidRPr="004E2427">
                <w:rPr>
                  <w:rFonts w:ascii="Arial" w:eastAsia="SimSun" w:hAnsi="Arial" w:cs="Arial"/>
                  <w:sz w:val="18"/>
                  <w:lang w:eastAsia="ja-JP"/>
                </w:rPr>
                <w:t>-</w:t>
              </w:r>
            </w:ins>
          </w:p>
        </w:tc>
      </w:tr>
      <w:tr w:rsidR="004E2427" w:rsidRPr="004E2427" w14:paraId="39DE649D" w14:textId="77777777" w:rsidTr="001E1D1D">
        <w:trPr>
          <w:ins w:id="753" w:author="作者"/>
        </w:trPr>
        <w:tc>
          <w:tcPr>
            <w:tcW w:w="2508" w:type="dxa"/>
            <w:tcBorders>
              <w:top w:val="single" w:sz="4" w:space="0" w:color="auto"/>
              <w:left w:val="single" w:sz="4" w:space="0" w:color="auto"/>
              <w:bottom w:val="single" w:sz="4" w:space="0" w:color="auto"/>
              <w:right w:val="single" w:sz="4" w:space="0" w:color="auto"/>
            </w:tcBorders>
            <w:hideMark/>
          </w:tcPr>
          <w:p w14:paraId="43D928B9" w14:textId="77777777" w:rsidR="004E2427" w:rsidRPr="004E2427" w:rsidRDefault="004E2427" w:rsidP="004E2427">
            <w:pPr>
              <w:keepNext/>
              <w:keepLines/>
              <w:overflowPunct w:val="0"/>
              <w:autoSpaceDE w:val="0"/>
              <w:autoSpaceDN w:val="0"/>
              <w:adjustRightInd w:val="0"/>
              <w:spacing w:after="0"/>
              <w:ind w:left="425"/>
              <w:rPr>
                <w:ins w:id="754" w:author="作者"/>
                <w:rFonts w:ascii="Arial" w:eastAsia="SimSun" w:hAnsi="Arial" w:cs="Arial"/>
                <w:sz w:val="18"/>
                <w:lang w:eastAsia="ja-JP"/>
              </w:rPr>
            </w:pPr>
            <w:ins w:id="755" w:author="作者">
              <w:r w:rsidRPr="004E2427">
                <w:rPr>
                  <w:rFonts w:ascii="Arial" w:eastAsia="SimSun" w:hAnsi="Arial" w:cs="Arial"/>
                  <w:sz w:val="18"/>
                  <w:lang w:eastAsia="ja-JP"/>
                </w:rPr>
                <w:t>&gt;&gt;&gt;TAI</w:t>
              </w:r>
            </w:ins>
          </w:p>
        </w:tc>
        <w:tc>
          <w:tcPr>
            <w:tcW w:w="1080" w:type="dxa"/>
            <w:tcBorders>
              <w:top w:val="single" w:sz="4" w:space="0" w:color="auto"/>
              <w:left w:val="single" w:sz="4" w:space="0" w:color="auto"/>
              <w:bottom w:val="single" w:sz="4" w:space="0" w:color="auto"/>
              <w:right w:val="single" w:sz="4" w:space="0" w:color="auto"/>
            </w:tcBorders>
            <w:hideMark/>
          </w:tcPr>
          <w:p w14:paraId="7CFC2349" w14:textId="77777777" w:rsidR="004E2427" w:rsidRPr="004E2427" w:rsidRDefault="004E2427" w:rsidP="004E2427">
            <w:pPr>
              <w:keepNext/>
              <w:keepLines/>
              <w:overflowPunct w:val="0"/>
              <w:autoSpaceDE w:val="0"/>
              <w:autoSpaceDN w:val="0"/>
              <w:adjustRightInd w:val="0"/>
              <w:spacing w:after="0"/>
              <w:rPr>
                <w:ins w:id="756" w:author="作者"/>
                <w:rFonts w:ascii="Arial" w:eastAsia="SimSun" w:hAnsi="Arial" w:cs="Arial"/>
                <w:sz w:val="18"/>
                <w:lang w:eastAsia="zh-CN"/>
              </w:rPr>
            </w:pPr>
            <w:ins w:id="757" w:author="作者">
              <w:r w:rsidRPr="004E2427">
                <w:rPr>
                  <w:rFonts w:ascii="Arial" w:eastAsia="SimSun"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6FE29ECE" w14:textId="77777777" w:rsidR="004E2427" w:rsidRPr="004E2427" w:rsidRDefault="004E2427" w:rsidP="004E2427">
            <w:pPr>
              <w:keepNext/>
              <w:keepLines/>
              <w:overflowPunct w:val="0"/>
              <w:autoSpaceDE w:val="0"/>
              <w:autoSpaceDN w:val="0"/>
              <w:adjustRightInd w:val="0"/>
              <w:spacing w:after="0"/>
              <w:rPr>
                <w:ins w:id="758"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63F32544" w14:textId="77777777" w:rsidR="004E2427" w:rsidRPr="004E2427" w:rsidRDefault="004E2427" w:rsidP="004E2427">
            <w:pPr>
              <w:keepNext/>
              <w:keepLines/>
              <w:overflowPunct w:val="0"/>
              <w:autoSpaceDE w:val="0"/>
              <w:autoSpaceDN w:val="0"/>
              <w:adjustRightInd w:val="0"/>
              <w:spacing w:after="0"/>
              <w:rPr>
                <w:ins w:id="759" w:author="作者"/>
                <w:rFonts w:ascii="Arial" w:eastAsia="SimSun" w:hAnsi="Arial" w:cs="Arial"/>
                <w:sz w:val="18"/>
                <w:lang w:eastAsia="zh-CN"/>
              </w:rPr>
            </w:pPr>
            <w:ins w:id="760" w:author="作者">
              <w:r w:rsidRPr="004E2427">
                <w:rPr>
                  <w:rFonts w:ascii="Arial" w:eastAsia="SimSun" w:hAnsi="Arial" w:cs="Arial" w:hint="eastAsia"/>
                  <w:sz w:val="18"/>
                  <w:lang w:eastAsia="zh-CN"/>
                </w:rPr>
                <w:t>9</w:t>
              </w:r>
              <w:r w:rsidRPr="004E2427">
                <w:rPr>
                  <w:rFonts w:ascii="Arial" w:eastAsia="SimSun" w:hAnsi="Arial" w:cs="Arial"/>
                  <w:sz w:val="18"/>
                  <w:lang w:eastAsia="zh-CN"/>
                </w:rPr>
                <w:t>.3.3.11</w:t>
              </w:r>
            </w:ins>
          </w:p>
        </w:tc>
        <w:tc>
          <w:tcPr>
            <w:tcW w:w="1242" w:type="dxa"/>
            <w:tcBorders>
              <w:top w:val="single" w:sz="4" w:space="0" w:color="auto"/>
              <w:left w:val="single" w:sz="4" w:space="0" w:color="auto"/>
              <w:bottom w:val="single" w:sz="4" w:space="0" w:color="auto"/>
              <w:right w:val="single" w:sz="4" w:space="0" w:color="auto"/>
            </w:tcBorders>
          </w:tcPr>
          <w:p w14:paraId="01E99938" w14:textId="77777777" w:rsidR="004E2427" w:rsidRPr="004E2427" w:rsidRDefault="004E2427" w:rsidP="004E2427">
            <w:pPr>
              <w:keepNext/>
              <w:keepLines/>
              <w:overflowPunct w:val="0"/>
              <w:autoSpaceDE w:val="0"/>
              <w:autoSpaceDN w:val="0"/>
              <w:adjustRightInd w:val="0"/>
              <w:spacing w:after="0"/>
              <w:rPr>
                <w:ins w:id="761"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9A7A1F4" w14:textId="77777777" w:rsidR="004E2427" w:rsidRPr="004E2427" w:rsidRDefault="004E2427" w:rsidP="004E2427">
            <w:pPr>
              <w:keepNext/>
              <w:keepLines/>
              <w:overflowPunct w:val="0"/>
              <w:autoSpaceDE w:val="0"/>
              <w:autoSpaceDN w:val="0"/>
              <w:adjustRightInd w:val="0"/>
              <w:spacing w:after="0"/>
              <w:jc w:val="center"/>
              <w:rPr>
                <w:ins w:id="762" w:author="作者"/>
                <w:rFonts w:ascii="Arial" w:eastAsia="SimSun" w:hAnsi="Arial" w:cs="Arial"/>
                <w:sz w:val="18"/>
                <w:lang w:eastAsia="ja-JP"/>
              </w:rPr>
            </w:pPr>
            <w:ins w:id="763" w:author="作者">
              <w:r w:rsidRPr="004E2427">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2EFCF8B8" w14:textId="77777777" w:rsidR="004E2427" w:rsidRPr="004E2427" w:rsidRDefault="004E2427" w:rsidP="004E2427">
            <w:pPr>
              <w:keepNext/>
              <w:keepLines/>
              <w:overflowPunct w:val="0"/>
              <w:autoSpaceDE w:val="0"/>
              <w:autoSpaceDN w:val="0"/>
              <w:adjustRightInd w:val="0"/>
              <w:spacing w:after="0"/>
              <w:jc w:val="center"/>
              <w:rPr>
                <w:ins w:id="764" w:author="作者"/>
                <w:rFonts w:ascii="Arial" w:eastAsia="SimSun" w:hAnsi="Arial" w:cs="Arial"/>
                <w:sz w:val="18"/>
                <w:lang w:eastAsia="ja-JP"/>
              </w:rPr>
            </w:pPr>
            <w:ins w:id="765" w:author="作者">
              <w:r w:rsidRPr="004E2427">
                <w:rPr>
                  <w:rFonts w:ascii="Arial" w:eastAsia="SimSun" w:hAnsi="Arial" w:cs="Arial"/>
                  <w:sz w:val="18"/>
                  <w:lang w:eastAsia="ja-JP"/>
                </w:rPr>
                <w:t>-</w:t>
              </w:r>
            </w:ins>
          </w:p>
        </w:tc>
      </w:tr>
      <w:tr w:rsidR="004E2427" w:rsidRPr="004E2427" w14:paraId="29798CE2" w14:textId="77777777" w:rsidTr="001E1D1D">
        <w:trPr>
          <w:ins w:id="766" w:author="作者"/>
        </w:trPr>
        <w:tc>
          <w:tcPr>
            <w:tcW w:w="2508" w:type="dxa"/>
            <w:tcBorders>
              <w:top w:val="single" w:sz="4" w:space="0" w:color="auto"/>
              <w:left w:val="single" w:sz="4" w:space="0" w:color="auto"/>
              <w:bottom w:val="single" w:sz="4" w:space="0" w:color="auto"/>
              <w:right w:val="single" w:sz="4" w:space="0" w:color="auto"/>
            </w:tcBorders>
            <w:hideMark/>
          </w:tcPr>
          <w:p w14:paraId="23C6B699" w14:textId="77777777" w:rsidR="004E2427" w:rsidRPr="004E2427" w:rsidRDefault="004E2427" w:rsidP="004E2427">
            <w:pPr>
              <w:keepNext/>
              <w:keepLines/>
              <w:overflowPunct w:val="0"/>
              <w:autoSpaceDE w:val="0"/>
              <w:autoSpaceDN w:val="0"/>
              <w:adjustRightInd w:val="0"/>
              <w:spacing w:after="0"/>
              <w:rPr>
                <w:ins w:id="767" w:author="作者"/>
                <w:rFonts w:ascii="Arial" w:eastAsia="SimSun" w:hAnsi="Arial" w:cs="Arial"/>
                <w:i/>
                <w:sz w:val="18"/>
                <w:lang w:eastAsia="ja-JP"/>
              </w:rPr>
            </w:pPr>
            <w:ins w:id="768" w:author="作者">
              <w:r w:rsidRPr="004E2427">
                <w:rPr>
                  <w:rFonts w:ascii="Arial" w:eastAsia="SimSun" w:hAnsi="Arial" w:cs="Arial"/>
                  <w:iCs/>
                  <w:sz w:val="18"/>
                  <w:lang w:eastAsia="zh-CN"/>
                </w:rPr>
                <w:t>MDT Mode</w:t>
              </w:r>
            </w:ins>
          </w:p>
        </w:tc>
        <w:tc>
          <w:tcPr>
            <w:tcW w:w="1080" w:type="dxa"/>
            <w:tcBorders>
              <w:top w:val="single" w:sz="4" w:space="0" w:color="auto"/>
              <w:left w:val="single" w:sz="4" w:space="0" w:color="auto"/>
              <w:bottom w:val="single" w:sz="4" w:space="0" w:color="auto"/>
              <w:right w:val="single" w:sz="4" w:space="0" w:color="auto"/>
            </w:tcBorders>
            <w:hideMark/>
          </w:tcPr>
          <w:p w14:paraId="1957E413" w14:textId="77777777" w:rsidR="004E2427" w:rsidRPr="004E2427" w:rsidRDefault="004E2427" w:rsidP="004E2427">
            <w:pPr>
              <w:keepNext/>
              <w:keepLines/>
              <w:overflowPunct w:val="0"/>
              <w:autoSpaceDE w:val="0"/>
              <w:autoSpaceDN w:val="0"/>
              <w:adjustRightInd w:val="0"/>
              <w:spacing w:after="0"/>
              <w:rPr>
                <w:ins w:id="769" w:author="作者"/>
                <w:rFonts w:ascii="Arial" w:eastAsia="SimSun" w:hAnsi="Arial" w:cs="Arial"/>
                <w:sz w:val="18"/>
                <w:lang w:eastAsia="ja-JP"/>
              </w:rPr>
            </w:pPr>
            <w:ins w:id="770" w:author="作者">
              <w:r w:rsidRPr="004E2427">
                <w:rPr>
                  <w:rFonts w:ascii="Arial" w:eastAsia="SimSun"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BD5743C" w14:textId="77777777" w:rsidR="004E2427" w:rsidRPr="004E2427" w:rsidRDefault="004E2427" w:rsidP="004E2427">
            <w:pPr>
              <w:keepNext/>
              <w:keepLines/>
              <w:overflowPunct w:val="0"/>
              <w:autoSpaceDE w:val="0"/>
              <w:autoSpaceDN w:val="0"/>
              <w:adjustRightInd w:val="0"/>
              <w:spacing w:after="0"/>
              <w:rPr>
                <w:ins w:id="771"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6D8F8A4" w14:textId="77777777" w:rsidR="004E2427" w:rsidRPr="004E2427" w:rsidRDefault="004E2427" w:rsidP="004E2427">
            <w:pPr>
              <w:keepNext/>
              <w:keepLines/>
              <w:overflowPunct w:val="0"/>
              <w:autoSpaceDE w:val="0"/>
              <w:autoSpaceDN w:val="0"/>
              <w:adjustRightInd w:val="0"/>
              <w:spacing w:after="0"/>
              <w:rPr>
                <w:ins w:id="772" w:author="作者"/>
                <w:rFonts w:ascii="Arial" w:eastAsia="SimSun" w:hAnsi="Arial" w:cs="Arial"/>
                <w:sz w:val="18"/>
                <w:lang w:eastAsia="ja-JP"/>
              </w:rPr>
            </w:pPr>
            <w:ins w:id="773" w:author="作者">
              <w:r w:rsidRPr="004E2427">
                <w:rPr>
                  <w:rFonts w:ascii="Arial" w:eastAsia="SimSun" w:hAnsi="Arial" w:cs="Arial"/>
                  <w:sz w:val="18"/>
                  <w:lang w:eastAsia="zh-CN"/>
                </w:rPr>
                <w:t>OCTET STRING</w:t>
              </w:r>
            </w:ins>
          </w:p>
        </w:tc>
        <w:tc>
          <w:tcPr>
            <w:tcW w:w="1242" w:type="dxa"/>
            <w:tcBorders>
              <w:top w:val="single" w:sz="4" w:space="0" w:color="auto"/>
              <w:left w:val="single" w:sz="4" w:space="0" w:color="auto"/>
              <w:bottom w:val="single" w:sz="4" w:space="0" w:color="auto"/>
              <w:right w:val="single" w:sz="4" w:space="0" w:color="auto"/>
            </w:tcBorders>
          </w:tcPr>
          <w:p w14:paraId="6CC7730F" w14:textId="77777777" w:rsidR="004E2427" w:rsidRPr="004E2427" w:rsidRDefault="004E2427" w:rsidP="004E2427">
            <w:pPr>
              <w:keepNext/>
              <w:keepLines/>
              <w:overflowPunct w:val="0"/>
              <w:autoSpaceDE w:val="0"/>
              <w:autoSpaceDN w:val="0"/>
              <w:adjustRightInd w:val="0"/>
              <w:spacing w:after="0"/>
              <w:rPr>
                <w:ins w:id="774" w:author="作者"/>
                <w:rFonts w:ascii="Arial" w:eastAsia="SimSun" w:hAnsi="Arial" w:cs="Arial"/>
                <w:bCs/>
                <w:sz w:val="18"/>
                <w:lang w:eastAsia="zh-CN"/>
              </w:rPr>
            </w:pPr>
            <w:ins w:id="775" w:author="作者">
              <w:r w:rsidRPr="004E2427">
                <w:rPr>
                  <w:rFonts w:ascii="Arial" w:eastAsia="SimSun" w:hAnsi="Arial" w:cs="Arial"/>
                  <w:bCs/>
                  <w:i/>
                  <w:iCs/>
                  <w:sz w:val="18"/>
                  <w:lang w:eastAsia="zh-CN"/>
                </w:rPr>
                <w:t xml:space="preserve">MDTMode </w:t>
              </w:r>
              <w:r w:rsidRPr="004E2427">
                <w:rPr>
                  <w:rFonts w:ascii="Arial" w:eastAsia="SimSun" w:hAnsi="Arial" w:cs="Arial"/>
                  <w:bCs/>
                  <w:sz w:val="18"/>
                  <w:lang w:eastAsia="zh-CN"/>
                </w:rPr>
                <w:t>IE defined in TS 36.413 [16].</w:t>
              </w:r>
            </w:ins>
          </w:p>
        </w:tc>
        <w:tc>
          <w:tcPr>
            <w:tcW w:w="1134" w:type="dxa"/>
            <w:tcBorders>
              <w:top w:val="single" w:sz="4" w:space="0" w:color="auto"/>
              <w:left w:val="single" w:sz="4" w:space="0" w:color="auto"/>
              <w:bottom w:val="single" w:sz="4" w:space="0" w:color="auto"/>
              <w:right w:val="single" w:sz="4" w:space="0" w:color="auto"/>
            </w:tcBorders>
            <w:hideMark/>
          </w:tcPr>
          <w:p w14:paraId="3A95EB3A" w14:textId="77777777" w:rsidR="004E2427" w:rsidRPr="004E2427" w:rsidRDefault="004E2427" w:rsidP="004E2427">
            <w:pPr>
              <w:keepNext/>
              <w:keepLines/>
              <w:overflowPunct w:val="0"/>
              <w:autoSpaceDE w:val="0"/>
              <w:autoSpaceDN w:val="0"/>
              <w:adjustRightInd w:val="0"/>
              <w:spacing w:after="0"/>
              <w:jc w:val="center"/>
              <w:rPr>
                <w:ins w:id="776" w:author="作者"/>
                <w:rFonts w:ascii="Arial" w:eastAsia="SimSun" w:hAnsi="Arial" w:cs="Arial"/>
                <w:bCs/>
                <w:sz w:val="18"/>
                <w:lang w:eastAsia="zh-CN"/>
              </w:rPr>
            </w:pPr>
            <w:ins w:id="777" w:author="作者">
              <w:r w:rsidRPr="004E2427">
                <w:rPr>
                  <w:rFonts w:ascii="Arial" w:eastAsia="SimSun" w:hAnsi="Arial" w:cs="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246DF5C0" w14:textId="77777777" w:rsidR="004E2427" w:rsidRPr="004E2427" w:rsidRDefault="004E2427" w:rsidP="004E2427">
            <w:pPr>
              <w:keepNext/>
              <w:keepLines/>
              <w:overflowPunct w:val="0"/>
              <w:autoSpaceDE w:val="0"/>
              <w:autoSpaceDN w:val="0"/>
              <w:adjustRightInd w:val="0"/>
              <w:spacing w:after="0"/>
              <w:jc w:val="center"/>
              <w:rPr>
                <w:ins w:id="778" w:author="作者"/>
                <w:rFonts w:ascii="Arial" w:eastAsia="SimSun" w:hAnsi="Arial" w:cs="Arial"/>
                <w:bCs/>
                <w:sz w:val="18"/>
                <w:lang w:eastAsia="zh-CN"/>
              </w:rPr>
            </w:pPr>
            <w:ins w:id="779" w:author="作者">
              <w:r w:rsidRPr="004E2427">
                <w:rPr>
                  <w:rFonts w:ascii="Arial" w:eastAsia="SimSun" w:hAnsi="Arial" w:cs="Arial"/>
                  <w:bCs/>
                  <w:sz w:val="18"/>
                  <w:lang w:eastAsia="zh-CN"/>
                </w:rPr>
                <w:t>-</w:t>
              </w:r>
            </w:ins>
          </w:p>
        </w:tc>
      </w:tr>
      <w:tr w:rsidR="004E2427" w:rsidRPr="004E2427" w14:paraId="45C95560" w14:textId="77777777" w:rsidTr="001E1D1D">
        <w:trPr>
          <w:ins w:id="780" w:author="作者"/>
        </w:trPr>
        <w:tc>
          <w:tcPr>
            <w:tcW w:w="2508" w:type="dxa"/>
            <w:tcBorders>
              <w:top w:val="single" w:sz="4" w:space="0" w:color="auto"/>
              <w:left w:val="single" w:sz="4" w:space="0" w:color="auto"/>
              <w:bottom w:val="single" w:sz="4" w:space="0" w:color="auto"/>
              <w:right w:val="single" w:sz="4" w:space="0" w:color="auto"/>
            </w:tcBorders>
            <w:hideMark/>
          </w:tcPr>
          <w:p w14:paraId="371E948A" w14:textId="77777777" w:rsidR="004E2427" w:rsidRPr="004E2427" w:rsidRDefault="004E2427" w:rsidP="004E2427">
            <w:pPr>
              <w:keepNext/>
              <w:keepLines/>
              <w:overflowPunct w:val="0"/>
              <w:autoSpaceDE w:val="0"/>
              <w:autoSpaceDN w:val="0"/>
              <w:adjustRightInd w:val="0"/>
              <w:spacing w:after="0"/>
              <w:rPr>
                <w:ins w:id="781" w:author="作者"/>
                <w:rFonts w:ascii="Arial" w:eastAsia="SimSun" w:hAnsi="Arial" w:cs="Arial"/>
                <w:sz w:val="18"/>
                <w:lang w:eastAsia="ja-JP"/>
              </w:rPr>
            </w:pPr>
            <w:ins w:id="782" w:author="作者">
              <w:r w:rsidRPr="004E2427">
                <w:rPr>
                  <w:rFonts w:ascii="Arial" w:eastAsia="SimSun" w:hAnsi="Arial" w:cs="Arial"/>
                  <w:sz w:val="18"/>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hideMark/>
          </w:tcPr>
          <w:p w14:paraId="2B355531" w14:textId="77777777" w:rsidR="004E2427" w:rsidRPr="004E2427" w:rsidRDefault="004E2427" w:rsidP="004E2427">
            <w:pPr>
              <w:keepNext/>
              <w:keepLines/>
              <w:overflowPunct w:val="0"/>
              <w:autoSpaceDE w:val="0"/>
              <w:autoSpaceDN w:val="0"/>
              <w:adjustRightInd w:val="0"/>
              <w:spacing w:after="0"/>
              <w:rPr>
                <w:ins w:id="783" w:author="作者"/>
                <w:rFonts w:ascii="Arial" w:eastAsia="SimSun" w:hAnsi="Arial" w:cs="Arial"/>
                <w:sz w:val="18"/>
                <w:lang w:eastAsia="zh-CN"/>
              </w:rPr>
            </w:pPr>
            <w:ins w:id="784" w:author="作者">
              <w:r w:rsidRPr="004E2427">
                <w:rPr>
                  <w:rFonts w:ascii="Arial" w:eastAsia="SimSun"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811F139" w14:textId="77777777" w:rsidR="004E2427" w:rsidRPr="004E2427" w:rsidRDefault="004E2427" w:rsidP="004E2427">
            <w:pPr>
              <w:keepNext/>
              <w:keepLines/>
              <w:overflowPunct w:val="0"/>
              <w:autoSpaceDE w:val="0"/>
              <w:autoSpaceDN w:val="0"/>
              <w:adjustRightInd w:val="0"/>
              <w:spacing w:after="0"/>
              <w:rPr>
                <w:ins w:id="785"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235FE8EE" w14:textId="77777777" w:rsidR="004E2427" w:rsidRPr="004E2427" w:rsidRDefault="004E2427" w:rsidP="004E2427">
            <w:pPr>
              <w:keepNext/>
              <w:keepLines/>
              <w:overflowPunct w:val="0"/>
              <w:autoSpaceDE w:val="0"/>
              <w:autoSpaceDN w:val="0"/>
              <w:adjustRightInd w:val="0"/>
              <w:spacing w:after="0"/>
              <w:rPr>
                <w:ins w:id="786" w:author="作者"/>
                <w:rFonts w:ascii="Arial" w:eastAsia="SimSun" w:hAnsi="Arial" w:cs="Arial"/>
                <w:sz w:val="18"/>
                <w:lang w:eastAsia="zh-CN"/>
              </w:rPr>
            </w:pPr>
            <w:ins w:id="787" w:author="作者">
              <w:r w:rsidRPr="004E2427">
                <w:rPr>
                  <w:rFonts w:ascii="Arial" w:eastAsia="SimSun" w:hAnsi="Arial" w:cs="Arial"/>
                  <w:sz w:val="18"/>
                  <w:lang w:eastAsia="zh-CN"/>
                </w:rPr>
                <w:t>MDT PLMN List</w:t>
              </w:r>
            </w:ins>
          </w:p>
          <w:p w14:paraId="3177C868" w14:textId="77777777" w:rsidR="004E2427" w:rsidRPr="004E2427" w:rsidRDefault="004E2427" w:rsidP="004E2427">
            <w:pPr>
              <w:keepNext/>
              <w:keepLines/>
              <w:overflowPunct w:val="0"/>
              <w:autoSpaceDE w:val="0"/>
              <w:autoSpaceDN w:val="0"/>
              <w:adjustRightInd w:val="0"/>
              <w:spacing w:after="0"/>
              <w:rPr>
                <w:ins w:id="788" w:author="作者"/>
                <w:rFonts w:ascii="Arial" w:eastAsia="SimSun" w:hAnsi="Arial" w:cs="Arial"/>
                <w:sz w:val="18"/>
                <w:lang w:eastAsia="zh-CN"/>
              </w:rPr>
            </w:pPr>
            <w:ins w:id="789" w:author="作者">
              <w:r w:rsidRPr="004E2427">
                <w:rPr>
                  <w:rFonts w:ascii="Arial" w:eastAsia="SimSun" w:hAnsi="Arial" w:cs="Arial"/>
                  <w:sz w:val="18"/>
                  <w:lang w:eastAsia="zh-CN"/>
                </w:rPr>
                <w:t>9.3.1.xx3</w:t>
              </w:r>
            </w:ins>
          </w:p>
        </w:tc>
        <w:tc>
          <w:tcPr>
            <w:tcW w:w="1242" w:type="dxa"/>
            <w:tcBorders>
              <w:top w:val="single" w:sz="4" w:space="0" w:color="auto"/>
              <w:left w:val="single" w:sz="4" w:space="0" w:color="auto"/>
              <w:bottom w:val="single" w:sz="4" w:space="0" w:color="auto"/>
              <w:right w:val="single" w:sz="4" w:space="0" w:color="auto"/>
            </w:tcBorders>
          </w:tcPr>
          <w:p w14:paraId="5B4FFE5E" w14:textId="77777777" w:rsidR="004E2427" w:rsidRPr="004E2427" w:rsidRDefault="004E2427" w:rsidP="004E2427">
            <w:pPr>
              <w:keepNext/>
              <w:keepLines/>
              <w:overflowPunct w:val="0"/>
              <w:autoSpaceDE w:val="0"/>
              <w:autoSpaceDN w:val="0"/>
              <w:adjustRightInd w:val="0"/>
              <w:spacing w:after="0"/>
              <w:rPr>
                <w:ins w:id="790" w:author="作者"/>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6DE4C05" w14:textId="77777777" w:rsidR="004E2427" w:rsidRPr="004E2427" w:rsidRDefault="004E2427" w:rsidP="004E2427">
            <w:pPr>
              <w:keepNext/>
              <w:keepLines/>
              <w:overflowPunct w:val="0"/>
              <w:autoSpaceDE w:val="0"/>
              <w:autoSpaceDN w:val="0"/>
              <w:adjustRightInd w:val="0"/>
              <w:spacing w:after="0"/>
              <w:jc w:val="center"/>
              <w:rPr>
                <w:ins w:id="791" w:author="作者"/>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9171690" w14:textId="77777777" w:rsidR="004E2427" w:rsidRPr="004E2427" w:rsidRDefault="004E2427" w:rsidP="004E2427">
            <w:pPr>
              <w:keepNext/>
              <w:keepLines/>
              <w:overflowPunct w:val="0"/>
              <w:autoSpaceDE w:val="0"/>
              <w:autoSpaceDN w:val="0"/>
              <w:adjustRightInd w:val="0"/>
              <w:spacing w:after="0"/>
              <w:jc w:val="center"/>
              <w:rPr>
                <w:ins w:id="792" w:author="作者"/>
                <w:rFonts w:ascii="Arial" w:eastAsia="SimSun" w:hAnsi="Arial" w:cs="Arial"/>
                <w:sz w:val="18"/>
                <w:lang w:eastAsia="zh-CN"/>
              </w:rPr>
            </w:pPr>
          </w:p>
        </w:tc>
      </w:tr>
    </w:tbl>
    <w:p w14:paraId="57DD0D27" w14:textId="77777777" w:rsidR="004E2427" w:rsidRPr="004E2427" w:rsidRDefault="004E2427" w:rsidP="004E2427">
      <w:pPr>
        <w:overflowPunct w:val="0"/>
        <w:autoSpaceDE w:val="0"/>
        <w:autoSpaceDN w:val="0"/>
        <w:adjustRightInd w:val="0"/>
        <w:rPr>
          <w:ins w:id="793" w:author="作者"/>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E2427" w:rsidRPr="004E2427" w14:paraId="05A98B5E" w14:textId="77777777" w:rsidTr="001E1D1D">
        <w:trPr>
          <w:ins w:id="794" w:author="作者"/>
        </w:trPr>
        <w:tc>
          <w:tcPr>
            <w:tcW w:w="3686" w:type="dxa"/>
            <w:tcBorders>
              <w:top w:val="single" w:sz="4" w:space="0" w:color="auto"/>
              <w:left w:val="single" w:sz="4" w:space="0" w:color="auto"/>
              <w:bottom w:val="single" w:sz="4" w:space="0" w:color="auto"/>
              <w:right w:val="single" w:sz="4" w:space="0" w:color="auto"/>
            </w:tcBorders>
            <w:hideMark/>
          </w:tcPr>
          <w:p w14:paraId="564E83BB" w14:textId="77777777" w:rsidR="004E2427" w:rsidRPr="004E2427" w:rsidRDefault="004E2427" w:rsidP="004E2427">
            <w:pPr>
              <w:keepNext/>
              <w:keepLines/>
              <w:overflowPunct w:val="0"/>
              <w:autoSpaceDE w:val="0"/>
              <w:autoSpaceDN w:val="0"/>
              <w:adjustRightInd w:val="0"/>
              <w:spacing w:after="0"/>
              <w:jc w:val="center"/>
              <w:rPr>
                <w:ins w:id="795" w:author="作者"/>
                <w:rFonts w:ascii="Arial" w:eastAsia="SimSun" w:hAnsi="Arial" w:cs="Arial"/>
                <w:b/>
                <w:sz w:val="18"/>
                <w:lang w:eastAsia="ja-JP"/>
              </w:rPr>
            </w:pPr>
            <w:ins w:id="796" w:author="作者">
              <w:r w:rsidRPr="004E2427">
                <w:rPr>
                  <w:rFonts w:ascii="Arial" w:eastAsia="SimSun" w:hAnsi="Arial" w:cs="Arial"/>
                  <w:b/>
                  <w:sz w:val="18"/>
                  <w:lang w:eastAsia="ja-JP"/>
                </w:rPr>
                <w:lastRenderedPageBreak/>
                <w:t>Range bound</w:t>
              </w:r>
            </w:ins>
          </w:p>
        </w:tc>
        <w:tc>
          <w:tcPr>
            <w:tcW w:w="5670" w:type="dxa"/>
            <w:tcBorders>
              <w:top w:val="single" w:sz="4" w:space="0" w:color="auto"/>
              <w:left w:val="single" w:sz="4" w:space="0" w:color="auto"/>
              <w:bottom w:val="single" w:sz="4" w:space="0" w:color="auto"/>
              <w:right w:val="single" w:sz="4" w:space="0" w:color="auto"/>
            </w:tcBorders>
            <w:hideMark/>
          </w:tcPr>
          <w:p w14:paraId="1D2092B9" w14:textId="77777777" w:rsidR="004E2427" w:rsidRPr="004E2427" w:rsidRDefault="004E2427" w:rsidP="004E2427">
            <w:pPr>
              <w:keepNext/>
              <w:keepLines/>
              <w:overflowPunct w:val="0"/>
              <w:autoSpaceDE w:val="0"/>
              <w:autoSpaceDN w:val="0"/>
              <w:adjustRightInd w:val="0"/>
              <w:spacing w:after="0"/>
              <w:jc w:val="center"/>
              <w:rPr>
                <w:ins w:id="797" w:author="作者"/>
                <w:rFonts w:ascii="Arial" w:eastAsia="SimSun" w:hAnsi="Arial" w:cs="Arial"/>
                <w:b/>
                <w:sz w:val="18"/>
                <w:lang w:eastAsia="ja-JP"/>
              </w:rPr>
            </w:pPr>
            <w:ins w:id="798" w:author="作者">
              <w:r w:rsidRPr="004E2427">
                <w:rPr>
                  <w:rFonts w:ascii="Arial" w:eastAsia="SimSun" w:hAnsi="Arial" w:cs="Arial"/>
                  <w:b/>
                  <w:sz w:val="18"/>
                  <w:lang w:eastAsia="ja-JP"/>
                </w:rPr>
                <w:t>Explanation</w:t>
              </w:r>
            </w:ins>
          </w:p>
        </w:tc>
      </w:tr>
      <w:tr w:rsidR="004E2427" w:rsidRPr="004E2427" w14:paraId="6BB8BCFB" w14:textId="77777777" w:rsidTr="001E1D1D">
        <w:trPr>
          <w:ins w:id="799" w:author="作者"/>
        </w:trPr>
        <w:tc>
          <w:tcPr>
            <w:tcW w:w="3686" w:type="dxa"/>
            <w:tcBorders>
              <w:top w:val="single" w:sz="4" w:space="0" w:color="auto"/>
              <w:left w:val="single" w:sz="4" w:space="0" w:color="auto"/>
              <w:bottom w:val="single" w:sz="4" w:space="0" w:color="auto"/>
              <w:right w:val="single" w:sz="4" w:space="0" w:color="auto"/>
            </w:tcBorders>
            <w:hideMark/>
          </w:tcPr>
          <w:p w14:paraId="5454458D" w14:textId="77777777" w:rsidR="004E2427" w:rsidRPr="004E2427" w:rsidRDefault="004E2427" w:rsidP="004E2427">
            <w:pPr>
              <w:keepNext/>
              <w:keepLines/>
              <w:overflowPunct w:val="0"/>
              <w:autoSpaceDE w:val="0"/>
              <w:autoSpaceDN w:val="0"/>
              <w:adjustRightInd w:val="0"/>
              <w:spacing w:after="0"/>
              <w:rPr>
                <w:ins w:id="800" w:author="作者"/>
                <w:rFonts w:ascii="Arial" w:eastAsia="SimSun" w:hAnsi="Arial" w:cs="Arial"/>
                <w:sz w:val="18"/>
                <w:lang w:eastAsia="zh-CN"/>
              </w:rPr>
            </w:pPr>
            <w:ins w:id="801" w:author="作者">
              <w:r w:rsidRPr="004E2427">
                <w:rPr>
                  <w:rFonts w:ascii="Arial" w:eastAsia="SimSun" w:hAnsi="Arial" w:cs="Arial"/>
                  <w:sz w:val="18"/>
                  <w:lang w:eastAsia="ja-JP"/>
                </w:rPr>
                <w:t>maxnoofCellID</w:t>
              </w:r>
              <w:r w:rsidRPr="004E2427">
                <w:rPr>
                  <w:rFonts w:ascii="Arial" w:eastAsia="SimSun"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14:paraId="3FFD1919" w14:textId="77777777" w:rsidR="004E2427" w:rsidRPr="004E2427" w:rsidRDefault="004E2427" w:rsidP="004E2427">
            <w:pPr>
              <w:keepNext/>
              <w:keepLines/>
              <w:overflowPunct w:val="0"/>
              <w:autoSpaceDE w:val="0"/>
              <w:autoSpaceDN w:val="0"/>
              <w:adjustRightInd w:val="0"/>
              <w:spacing w:after="0"/>
              <w:rPr>
                <w:ins w:id="802" w:author="作者"/>
                <w:rFonts w:ascii="Arial" w:eastAsia="SimSun" w:hAnsi="Arial" w:cs="Arial"/>
                <w:sz w:val="18"/>
                <w:lang w:eastAsia="ja-JP"/>
              </w:rPr>
            </w:pPr>
            <w:ins w:id="803" w:author="作者">
              <w:r w:rsidRPr="004E2427">
                <w:rPr>
                  <w:rFonts w:ascii="Arial" w:eastAsia="SimSun" w:hAnsi="Arial" w:cs="Arial"/>
                  <w:sz w:val="18"/>
                  <w:lang w:eastAsia="ja-JP"/>
                </w:rPr>
                <w:t xml:space="preserve">Maximum no. of Cell ID subject for </w:t>
              </w:r>
              <w:r w:rsidRPr="004E2427">
                <w:rPr>
                  <w:rFonts w:ascii="Arial" w:eastAsia="SimSun" w:hAnsi="Arial" w:cs="Arial"/>
                  <w:sz w:val="18"/>
                  <w:lang w:eastAsia="zh-CN"/>
                </w:rPr>
                <w:t>MDT scope</w:t>
              </w:r>
              <w:r w:rsidRPr="004E2427">
                <w:rPr>
                  <w:rFonts w:ascii="Arial" w:eastAsia="SimSun" w:hAnsi="Arial" w:cs="Arial"/>
                  <w:sz w:val="18"/>
                  <w:lang w:eastAsia="ja-JP"/>
                </w:rPr>
                <w:t xml:space="preserve">. Value is </w:t>
              </w:r>
              <w:r w:rsidRPr="004E2427">
                <w:rPr>
                  <w:rFonts w:ascii="Arial" w:eastAsia="SimSun" w:hAnsi="Arial" w:cs="Arial"/>
                  <w:sz w:val="18"/>
                  <w:lang w:eastAsia="zh-CN"/>
                </w:rPr>
                <w:t>32</w:t>
              </w:r>
              <w:r w:rsidRPr="004E2427">
                <w:rPr>
                  <w:rFonts w:ascii="Arial" w:eastAsia="SimSun" w:hAnsi="Arial" w:cs="Arial"/>
                  <w:sz w:val="18"/>
                  <w:lang w:eastAsia="ja-JP"/>
                </w:rPr>
                <w:t>.</w:t>
              </w:r>
            </w:ins>
          </w:p>
        </w:tc>
      </w:tr>
      <w:tr w:rsidR="004E2427" w:rsidRPr="004E2427" w14:paraId="391AD9D6" w14:textId="77777777" w:rsidTr="001E1D1D">
        <w:trPr>
          <w:ins w:id="804" w:author="作者"/>
        </w:trPr>
        <w:tc>
          <w:tcPr>
            <w:tcW w:w="3686" w:type="dxa"/>
            <w:tcBorders>
              <w:top w:val="single" w:sz="4" w:space="0" w:color="auto"/>
              <w:left w:val="single" w:sz="4" w:space="0" w:color="auto"/>
              <w:bottom w:val="single" w:sz="4" w:space="0" w:color="auto"/>
              <w:right w:val="single" w:sz="4" w:space="0" w:color="auto"/>
            </w:tcBorders>
            <w:hideMark/>
          </w:tcPr>
          <w:p w14:paraId="2936CE6A" w14:textId="77777777" w:rsidR="004E2427" w:rsidRPr="004E2427" w:rsidRDefault="004E2427" w:rsidP="004E2427">
            <w:pPr>
              <w:keepNext/>
              <w:keepLines/>
              <w:overflowPunct w:val="0"/>
              <w:autoSpaceDE w:val="0"/>
              <w:autoSpaceDN w:val="0"/>
              <w:adjustRightInd w:val="0"/>
              <w:spacing w:after="0"/>
              <w:rPr>
                <w:ins w:id="805" w:author="作者"/>
                <w:rFonts w:ascii="Arial" w:eastAsia="SimSun" w:hAnsi="Arial" w:cs="Arial"/>
                <w:sz w:val="18"/>
                <w:lang w:eastAsia="ja-JP"/>
              </w:rPr>
            </w:pPr>
            <w:ins w:id="806" w:author="作者">
              <w:r w:rsidRPr="004E2427">
                <w:rPr>
                  <w:rFonts w:ascii="Arial" w:eastAsia="SimSun" w:hAnsi="Arial" w:cs="Arial"/>
                  <w:sz w:val="18"/>
                  <w:lang w:eastAsia="ja-JP"/>
                </w:rPr>
                <w:t>maxnoofTA</w:t>
              </w:r>
              <w:r w:rsidRPr="004E2427">
                <w:rPr>
                  <w:rFonts w:ascii="Arial" w:eastAsia="SimSun"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14:paraId="36997B45" w14:textId="77777777" w:rsidR="004E2427" w:rsidRPr="004E2427" w:rsidRDefault="004E2427" w:rsidP="004E2427">
            <w:pPr>
              <w:keepNext/>
              <w:keepLines/>
              <w:overflowPunct w:val="0"/>
              <w:autoSpaceDE w:val="0"/>
              <w:autoSpaceDN w:val="0"/>
              <w:adjustRightInd w:val="0"/>
              <w:spacing w:after="0"/>
              <w:rPr>
                <w:ins w:id="807" w:author="作者"/>
                <w:rFonts w:ascii="Arial" w:eastAsia="SimSun" w:hAnsi="Arial" w:cs="Arial"/>
                <w:sz w:val="18"/>
                <w:lang w:eastAsia="ja-JP"/>
              </w:rPr>
            </w:pPr>
            <w:ins w:id="808" w:author="作者">
              <w:r w:rsidRPr="004E2427">
                <w:rPr>
                  <w:rFonts w:ascii="Arial" w:eastAsia="SimSun" w:hAnsi="Arial" w:cs="Arial"/>
                  <w:sz w:val="18"/>
                  <w:lang w:eastAsia="ja-JP"/>
                </w:rPr>
                <w:t xml:space="preserve">Maximum no. of TA subject for </w:t>
              </w:r>
              <w:r w:rsidRPr="004E2427">
                <w:rPr>
                  <w:rFonts w:ascii="Arial" w:eastAsia="SimSun" w:hAnsi="Arial" w:cs="Arial"/>
                  <w:sz w:val="18"/>
                  <w:lang w:eastAsia="zh-CN"/>
                </w:rPr>
                <w:t>MDT scope</w:t>
              </w:r>
              <w:r w:rsidRPr="004E2427">
                <w:rPr>
                  <w:rFonts w:ascii="Arial" w:eastAsia="SimSun" w:hAnsi="Arial" w:cs="Arial"/>
                  <w:sz w:val="18"/>
                  <w:lang w:eastAsia="ja-JP"/>
                </w:rPr>
                <w:t xml:space="preserve">. Value is </w:t>
              </w:r>
              <w:r w:rsidRPr="004E2427">
                <w:rPr>
                  <w:rFonts w:ascii="Arial" w:eastAsia="SimSun" w:hAnsi="Arial" w:cs="Arial"/>
                  <w:sz w:val="18"/>
                  <w:lang w:eastAsia="zh-CN"/>
                </w:rPr>
                <w:t>8</w:t>
              </w:r>
              <w:r w:rsidRPr="004E2427">
                <w:rPr>
                  <w:rFonts w:ascii="Arial" w:eastAsia="SimSun" w:hAnsi="Arial" w:cs="Arial"/>
                  <w:sz w:val="18"/>
                  <w:lang w:eastAsia="ja-JP"/>
                </w:rPr>
                <w:t>.</w:t>
              </w:r>
            </w:ins>
          </w:p>
        </w:tc>
      </w:tr>
    </w:tbl>
    <w:p w14:paraId="5623C36D" w14:textId="77777777" w:rsidR="004E2427" w:rsidRPr="004E2427" w:rsidRDefault="004E2427" w:rsidP="004E2427">
      <w:pPr>
        <w:rPr>
          <w:ins w:id="809" w:author="作者"/>
          <w:rFonts w:eastAsia="SimSun"/>
          <w:noProof/>
        </w:rPr>
      </w:pPr>
    </w:p>
    <w:p w14:paraId="350D20E3" w14:textId="42B7A4BE" w:rsidR="004E2427" w:rsidRPr="004E2427" w:rsidDel="005E6A0E" w:rsidRDefault="004E2427" w:rsidP="004E2427">
      <w:pPr>
        <w:rPr>
          <w:ins w:id="810" w:author="作者"/>
          <w:del w:id="811" w:author="Huawei" w:date="2020-04-04T19:06:00Z"/>
          <w:rFonts w:eastAsia="SimSun"/>
          <w:i/>
          <w:noProof/>
          <w:color w:val="FF0000"/>
          <w:lang w:eastAsia="zh-CN"/>
        </w:rPr>
      </w:pPr>
      <w:ins w:id="812" w:author="作者">
        <w:del w:id="813" w:author="Huawei" w:date="2020-04-04T19:06:00Z">
          <w:r w:rsidRPr="004E2427" w:rsidDel="005E6A0E">
            <w:rPr>
              <w:rFonts w:eastAsia="SimSun"/>
              <w:i/>
              <w:noProof/>
              <w:color w:val="FF0000"/>
              <w:lang w:eastAsia="zh-CN"/>
            </w:rPr>
            <w:delText>Editor note: The definition of Area Scope of MDT  IE may need to be updated and pending to RAN2 discussion.</w:delText>
          </w:r>
        </w:del>
      </w:ins>
    </w:p>
    <w:p w14:paraId="53B37AB5" w14:textId="1A37F3C1" w:rsidR="004E2427" w:rsidRPr="004E2427" w:rsidDel="005E6A0E" w:rsidRDefault="004E2427" w:rsidP="004E2427">
      <w:pPr>
        <w:rPr>
          <w:ins w:id="814" w:author="作者"/>
          <w:del w:id="815" w:author="Huawei" w:date="2020-04-04T19:06:00Z"/>
          <w:rFonts w:eastAsia="SimSun"/>
          <w:i/>
          <w:noProof/>
          <w:color w:val="FF0000"/>
          <w:lang w:eastAsia="zh-CN"/>
        </w:rPr>
      </w:pPr>
      <w:bookmarkStart w:id="816" w:name="OLE_LINK250"/>
      <w:ins w:id="817" w:author="作者">
        <w:del w:id="818" w:author="Huawei" w:date="2020-04-04T19:06:00Z">
          <w:r w:rsidRPr="004E2427" w:rsidDel="005E6A0E">
            <w:rPr>
              <w:rFonts w:eastAsia="SimSun"/>
              <w:i/>
              <w:noProof/>
              <w:color w:val="FF0000"/>
              <w:lang w:eastAsia="zh-CN"/>
            </w:rPr>
            <w:delText>Editor note: The measurement configurattions for M1 ~M9 in above tabular for immediate MDT are FFS.</w:delText>
          </w:r>
        </w:del>
      </w:ins>
    </w:p>
    <w:p w14:paraId="27774E38" w14:textId="77777777" w:rsidR="004E2427" w:rsidRPr="004E2427" w:rsidRDefault="004E2427" w:rsidP="004E2427">
      <w:pPr>
        <w:keepNext/>
        <w:keepLines/>
        <w:overflowPunct w:val="0"/>
        <w:autoSpaceDE w:val="0"/>
        <w:autoSpaceDN w:val="0"/>
        <w:adjustRightInd w:val="0"/>
        <w:spacing w:before="120"/>
        <w:ind w:left="1418" w:hanging="1418"/>
        <w:outlineLvl w:val="3"/>
        <w:rPr>
          <w:ins w:id="819" w:author="作者"/>
          <w:rFonts w:ascii="Arial" w:eastAsia="SimSun" w:hAnsi="Arial"/>
          <w:sz w:val="24"/>
          <w:lang w:eastAsia="zh-CN"/>
        </w:rPr>
      </w:pPr>
      <w:bookmarkStart w:id="820" w:name="OLE_LINK73"/>
      <w:bookmarkStart w:id="821" w:name="OLE_LINK74"/>
      <w:bookmarkEnd w:id="816"/>
      <w:ins w:id="822" w:author="作者">
        <w:r w:rsidRPr="004E2427">
          <w:rPr>
            <w:rFonts w:ascii="Arial" w:eastAsia="Batang" w:hAnsi="Arial"/>
            <w:sz w:val="24"/>
            <w:lang w:eastAsia="en-GB"/>
          </w:rPr>
          <w:t>9.3.1.</w:t>
        </w:r>
        <w:r w:rsidRPr="004E2427">
          <w:rPr>
            <w:rFonts w:ascii="Arial" w:eastAsia="SimSun" w:hAnsi="Arial"/>
            <w:sz w:val="24"/>
            <w:lang w:eastAsia="zh-CN"/>
          </w:rPr>
          <w:t>x1</w:t>
        </w:r>
        <w:r w:rsidRPr="004E2427">
          <w:rPr>
            <w:rFonts w:ascii="Arial" w:eastAsia="Batang" w:hAnsi="Arial"/>
            <w:sz w:val="24"/>
            <w:lang w:eastAsia="en-GB"/>
          </w:rPr>
          <w:tab/>
        </w:r>
        <w:r w:rsidRPr="004E2427">
          <w:rPr>
            <w:rFonts w:ascii="Arial" w:eastAsia="SimSun" w:hAnsi="Arial"/>
            <w:sz w:val="24"/>
            <w:lang w:eastAsia="en-GB"/>
          </w:rPr>
          <w:t>M1 Configuration</w:t>
        </w:r>
      </w:ins>
    </w:p>
    <w:p w14:paraId="2700735E" w14:textId="77777777" w:rsidR="004E2427" w:rsidRPr="004E2427" w:rsidRDefault="004E2427" w:rsidP="004E2427">
      <w:pPr>
        <w:overflowPunct w:val="0"/>
        <w:autoSpaceDE w:val="0"/>
        <w:autoSpaceDN w:val="0"/>
        <w:adjustRightInd w:val="0"/>
        <w:rPr>
          <w:ins w:id="823" w:author="作者"/>
          <w:rFonts w:eastAsia="SimSun"/>
          <w:lang w:eastAsia="en-GB"/>
        </w:rPr>
      </w:pPr>
      <w:ins w:id="824" w:author="作者">
        <w:r w:rsidRPr="004E2427">
          <w:rPr>
            <w:rFonts w:eastAsia="SimSun"/>
            <w:lang w:eastAsia="en-GB"/>
          </w:rPr>
          <w:t>This IE defines the parameters for M1 measurement collection.</w:t>
        </w:r>
      </w:ins>
    </w:p>
    <w:p w14:paraId="57569964" w14:textId="77777777" w:rsidR="004E2427" w:rsidRPr="004E2427" w:rsidRDefault="004E2427" w:rsidP="004E2427">
      <w:pPr>
        <w:overflowPunct w:val="0"/>
        <w:autoSpaceDE w:val="0"/>
        <w:autoSpaceDN w:val="0"/>
        <w:adjustRightInd w:val="0"/>
        <w:rPr>
          <w:ins w:id="825" w:author="作者"/>
          <w:rFonts w:eastAsia="SimSun"/>
          <w:lang w:eastAsia="zh-CN"/>
        </w:rPr>
      </w:pPr>
    </w:p>
    <w:tbl>
      <w:tblPr>
        <w:tblW w:w="95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134"/>
        <w:gridCol w:w="851"/>
        <w:gridCol w:w="1417"/>
        <w:gridCol w:w="1985"/>
        <w:gridCol w:w="1134"/>
        <w:gridCol w:w="1134"/>
      </w:tblGrid>
      <w:tr w:rsidR="004E2427" w:rsidRPr="004E2427" w14:paraId="2F97BF79" w14:textId="77777777" w:rsidTr="001E1D1D">
        <w:trPr>
          <w:ins w:id="826" w:author="作者"/>
        </w:trPr>
        <w:tc>
          <w:tcPr>
            <w:tcW w:w="1898" w:type="dxa"/>
            <w:tcBorders>
              <w:top w:val="single" w:sz="4" w:space="0" w:color="auto"/>
              <w:left w:val="single" w:sz="4" w:space="0" w:color="auto"/>
              <w:bottom w:val="single" w:sz="4" w:space="0" w:color="auto"/>
              <w:right w:val="single" w:sz="4" w:space="0" w:color="auto"/>
            </w:tcBorders>
            <w:hideMark/>
          </w:tcPr>
          <w:p w14:paraId="30476CAB" w14:textId="77777777" w:rsidR="004E2427" w:rsidRPr="004E2427" w:rsidRDefault="004E2427" w:rsidP="004E2427">
            <w:pPr>
              <w:keepNext/>
              <w:keepLines/>
              <w:overflowPunct w:val="0"/>
              <w:autoSpaceDE w:val="0"/>
              <w:autoSpaceDN w:val="0"/>
              <w:adjustRightInd w:val="0"/>
              <w:spacing w:after="0"/>
              <w:jc w:val="center"/>
              <w:rPr>
                <w:ins w:id="827" w:author="作者"/>
                <w:rFonts w:ascii="Arial" w:eastAsia="SimSun" w:hAnsi="Arial" w:cs="Arial"/>
                <w:b/>
                <w:sz w:val="18"/>
                <w:lang w:eastAsia="ja-JP"/>
              </w:rPr>
            </w:pPr>
            <w:ins w:id="828" w:author="作者">
              <w:r w:rsidRPr="004E2427">
                <w:rPr>
                  <w:rFonts w:ascii="Arial" w:eastAsia="SimSun"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F209FB5" w14:textId="77777777" w:rsidR="004E2427" w:rsidRPr="004E2427" w:rsidRDefault="004E2427" w:rsidP="004E2427">
            <w:pPr>
              <w:keepNext/>
              <w:keepLines/>
              <w:overflowPunct w:val="0"/>
              <w:autoSpaceDE w:val="0"/>
              <w:autoSpaceDN w:val="0"/>
              <w:adjustRightInd w:val="0"/>
              <w:spacing w:after="0"/>
              <w:jc w:val="center"/>
              <w:rPr>
                <w:ins w:id="829" w:author="作者"/>
                <w:rFonts w:ascii="Arial" w:eastAsia="SimSun" w:hAnsi="Arial" w:cs="Arial"/>
                <w:b/>
                <w:sz w:val="18"/>
                <w:lang w:eastAsia="ja-JP"/>
              </w:rPr>
            </w:pPr>
            <w:ins w:id="830" w:author="作者">
              <w:r w:rsidRPr="004E2427">
                <w:rPr>
                  <w:rFonts w:ascii="Arial" w:eastAsia="SimSun" w:hAnsi="Arial" w:cs="Arial"/>
                  <w:b/>
                  <w:sz w:val="18"/>
                  <w:lang w:eastAsia="ja-JP"/>
                </w:rPr>
                <w:t>Presence</w:t>
              </w:r>
            </w:ins>
          </w:p>
        </w:tc>
        <w:tc>
          <w:tcPr>
            <w:tcW w:w="851" w:type="dxa"/>
            <w:tcBorders>
              <w:top w:val="single" w:sz="4" w:space="0" w:color="auto"/>
              <w:left w:val="single" w:sz="4" w:space="0" w:color="auto"/>
              <w:bottom w:val="single" w:sz="4" w:space="0" w:color="auto"/>
              <w:right w:val="single" w:sz="4" w:space="0" w:color="auto"/>
            </w:tcBorders>
            <w:hideMark/>
          </w:tcPr>
          <w:p w14:paraId="619BB672" w14:textId="77777777" w:rsidR="004E2427" w:rsidRPr="004E2427" w:rsidRDefault="004E2427" w:rsidP="004E2427">
            <w:pPr>
              <w:keepNext/>
              <w:keepLines/>
              <w:overflowPunct w:val="0"/>
              <w:autoSpaceDE w:val="0"/>
              <w:autoSpaceDN w:val="0"/>
              <w:adjustRightInd w:val="0"/>
              <w:spacing w:after="0"/>
              <w:jc w:val="center"/>
              <w:rPr>
                <w:ins w:id="831" w:author="作者"/>
                <w:rFonts w:ascii="Arial" w:eastAsia="SimSun" w:hAnsi="Arial" w:cs="Arial"/>
                <w:b/>
                <w:sz w:val="18"/>
                <w:lang w:eastAsia="ja-JP"/>
              </w:rPr>
            </w:pPr>
            <w:ins w:id="832" w:author="作者">
              <w:r w:rsidRPr="004E2427">
                <w:rPr>
                  <w:rFonts w:ascii="Arial" w:eastAsia="SimSun" w:hAnsi="Arial" w:cs="Arial"/>
                  <w:b/>
                  <w:sz w:val="18"/>
                  <w:lang w:eastAsia="ja-JP"/>
                </w:rPr>
                <w:t>Range</w:t>
              </w:r>
            </w:ins>
          </w:p>
        </w:tc>
        <w:tc>
          <w:tcPr>
            <w:tcW w:w="1417" w:type="dxa"/>
            <w:tcBorders>
              <w:top w:val="single" w:sz="4" w:space="0" w:color="auto"/>
              <w:left w:val="single" w:sz="4" w:space="0" w:color="auto"/>
              <w:bottom w:val="single" w:sz="4" w:space="0" w:color="auto"/>
              <w:right w:val="single" w:sz="4" w:space="0" w:color="auto"/>
            </w:tcBorders>
            <w:hideMark/>
          </w:tcPr>
          <w:p w14:paraId="2DB32F7F" w14:textId="77777777" w:rsidR="004E2427" w:rsidRPr="004E2427" w:rsidRDefault="004E2427" w:rsidP="004E2427">
            <w:pPr>
              <w:keepNext/>
              <w:keepLines/>
              <w:overflowPunct w:val="0"/>
              <w:autoSpaceDE w:val="0"/>
              <w:autoSpaceDN w:val="0"/>
              <w:adjustRightInd w:val="0"/>
              <w:spacing w:after="0"/>
              <w:jc w:val="center"/>
              <w:rPr>
                <w:ins w:id="833" w:author="作者"/>
                <w:rFonts w:ascii="Arial" w:eastAsia="SimSun" w:hAnsi="Arial" w:cs="Arial"/>
                <w:b/>
                <w:sz w:val="18"/>
                <w:lang w:eastAsia="ja-JP"/>
              </w:rPr>
            </w:pPr>
            <w:ins w:id="834" w:author="作者">
              <w:r w:rsidRPr="004E2427">
                <w:rPr>
                  <w:rFonts w:ascii="Arial" w:eastAsia="SimSun" w:hAnsi="Arial" w:cs="Arial"/>
                  <w:b/>
                  <w:sz w:val="18"/>
                  <w:lang w:eastAsia="ja-JP"/>
                </w:rPr>
                <w:t>IE type and reference</w:t>
              </w:r>
            </w:ins>
          </w:p>
        </w:tc>
        <w:tc>
          <w:tcPr>
            <w:tcW w:w="1985" w:type="dxa"/>
            <w:tcBorders>
              <w:top w:val="single" w:sz="4" w:space="0" w:color="auto"/>
              <w:left w:val="single" w:sz="4" w:space="0" w:color="auto"/>
              <w:bottom w:val="single" w:sz="4" w:space="0" w:color="auto"/>
              <w:right w:val="single" w:sz="4" w:space="0" w:color="auto"/>
            </w:tcBorders>
            <w:hideMark/>
          </w:tcPr>
          <w:p w14:paraId="4E31ED2F" w14:textId="77777777" w:rsidR="004E2427" w:rsidRPr="004E2427" w:rsidRDefault="004E2427" w:rsidP="004E2427">
            <w:pPr>
              <w:keepNext/>
              <w:keepLines/>
              <w:overflowPunct w:val="0"/>
              <w:autoSpaceDE w:val="0"/>
              <w:autoSpaceDN w:val="0"/>
              <w:adjustRightInd w:val="0"/>
              <w:spacing w:after="0"/>
              <w:jc w:val="center"/>
              <w:rPr>
                <w:ins w:id="835" w:author="作者"/>
                <w:rFonts w:ascii="Arial" w:eastAsia="SimSun" w:hAnsi="Arial" w:cs="Arial"/>
                <w:b/>
                <w:sz w:val="18"/>
                <w:lang w:eastAsia="ja-JP"/>
              </w:rPr>
            </w:pPr>
            <w:ins w:id="836" w:author="作者">
              <w:r w:rsidRPr="004E2427">
                <w:rPr>
                  <w:rFonts w:ascii="Arial" w:eastAsia="SimSun" w:hAnsi="Arial" w:cs="Arial"/>
                  <w:b/>
                  <w:sz w:val="18"/>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hideMark/>
          </w:tcPr>
          <w:p w14:paraId="6C64F9F1" w14:textId="77777777" w:rsidR="004E2427" w:rsidRPr="004E2427" w:rsidRDefault="004E2427" w:rsidP="004E2427">
            <w:pPr>
              <w:keepNext/>
              <w:keepLines/>
              <w:overflowPunct w:val="0"/>
              <w:autoSpaceDE w:val="0"/>
              <w:autoSpaceDN w:val="0"/>
              <w:adjustRightInd w:val="0"/>
              <w:spacing w:after="0"/>
              <w:jc w:val="center"/>
              <w:rPr>
                <w:ins w:id="837" w:author="作者"/>
                <w:rFonts w:ascii="Arial" w:eastAsia="SimSun" w:hAnsi="Arial" w:cs="Arial"/>
                <w:b/>
                <w:sz w:val="18"/>
                <w:lang w:eastAsia="ja-JP"/>
              </w:rPr>
            </w:pPr>
            <w:ins w:id="838" w:author="作者">
              <w:r w:rsidRPr="004E2427">
                <w:rPr>
                  <w:rFonts w:ascii="Arial" w:eastAsia="SimSun" w:hAnsi="Arial" w:cs="Arial"/>
                  <w:b/>
                  <w:sz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hideMark/>
          </w:tcPr>
          <w:p w14:paraId="78D57288" w14:textId="77777777" w:rsidR="004E2427" w:rsidRPr="004E2427" w:rsidRDefault="004E2427" w:rsidP="004E2427">
            <w:pPr>
              <w:keepNext/>
              <w:keepLines/>
              <w:overflowPunct w:val="0"/>
              <w:autoSpaceDE w:val="0"/>
              <w:autoSpaceDN w:val="0"/>
              <w:adjustRightInd w:val="0"/>
              <w:spacing w:after="0"/>
              <w:jc w:val="center"/>
              <w:rPr>
                <w:ins w:id="839" w:author="作者"/>
                <w:rFonts w:ascii="Arial" w:eastAsia="SimSun" w:hAnsi="Arial" w:cs="Arial"/>
                <w:b/>
                <w:sz w:val="18"/>
                <w:lang w:eastAsia="ja-JP"/>
              </w:rPr>
            </w:pPr>
            <w:ins w:id="840" w:author="作者">
              <w:r w:rsidRPr="004E2427">
                <w:rPr>
                  <w:rFonts w:ascii="Arial" w:eastAsia="SimSun" w:hAnsi="Arial" w:cs="Arial"/>
                  <w:b/>
                  <w:sz w:val="18"/>
                  <w:lang w:eastAsia="ja-JP"/>
                </w:rPr>
                <w:t>Assigned Criticality</w:t>
              </w:r>
            </w:ins>
          </w:p>
        </w:tc>
      </w:tr>
      <w:tr w:rsidR="004E2427" w:rsidRPr="004E2427" w14:paraId="04708A95" w14:textId="77777777" w:rsidTr="001E1D1D">
        <w:trPr>
          <w:ins w:id="841" w:author="作者"/>
        </w:trPr>
        <w:tc>
          <w:tcPr>
            <w:tcW w:w="1898" w:type="dxa"/>
            <w:tcBorders>
              <w:top w:val="single" w:sz="4" w:space="0" w:color="auto"/>
              <w:left w:val="single" w:sz="4" w:space="0" w:color="auto"/>
              <w:bottom w:val="single" w:sz="4" w:space="0" w:color="auto"/>
              <w:right w:val="single" w:sz="4" w:space="0" w:color="auto"/>
            </w:tcBorders>
            <w:hideMark/>
          </w:tcPr>
          <w:p w14:paraId="6B99465E" w14:textId="77777777" w:rsidR="004E2427" w:rsidRPr="004E2427" w:rsidRDefault="004E2427" w:rsidP="004E2427">
            <w:pPr>
              <w:keepNext/>
              <w:keepLines/>
              <w:overflowPunct w:val="0"/>
              <w:autoSpaceDE w:val="0"/>
              <w:autoSpaceDN w:val="0"/>
              <w:adjustRightInd w:val="0"/>
              <w:spacing w:after="0"/>
              <w:rPr>
                <w:ins w:id="842" w:author="作者"/>
                <w:rFonts w:ascii="Arial" w:eastAsia="SimSun" w:hAnsi="Arial" w:cs="Arial"/>
                <w:sz w:val="18"/>
                <w:lang w:eastAsia="ja-JP"/>
              </w:rPr>
            </w:pPr>
            <w:ins w:id="843" w:author="作者">
              <w:r w:rsidRPr="004E2427">
                <w:rPr>
                  <w:rFonts w:ascii="Arial" w:eastAsia="SimSun" w:hAnsi="Arial" w:cs="Arial"/>
                  <w:sz w:val="18"/>
                  <w:lang w:eastAsia="ja-JP"/>
                </w:rPr>
                <w:t>M1 Reporting Trigger</w:t>
              </w:r>
            </w:ins>
          </w:p>
        </w:tc>
        <w:tc>
          <w:tcPr>
            <w:tcW w:w="1134" w:type="dxa"/>
            <w:tcBorders>
              <w:top w:val="single" w:sz="4" w:space="0" w:color="auto"/>
              <w:left w:val="single" w:sz="4" w:space="0" w:color="auto"/>
              <w:bottom w:val="single" w:sz="4" w:space="0" w:color="auto"/>
              <w:right w:val="single" w:sz="4" w:space="0" w:color="auto"/>
            </w:tcBorders>
            <w:hideMark/>
          </w:tcPr>
          <w:p w14:paraId="722D73F0" w14:textId="77777777" w:rsidR="004E2427" w:rsidRPr="004E2427" w:rsidRDefault="004E2427" w:rsidP="004E2427">
            <w:pPr>
              <w:keepNext/>
              <w:keepLines/>
              <w:overflowPunct w:val="0"/>
              <w:autoSpaceDE w:val="0"/>
              <w:autoSpaceDN w:val="0"/>
              <w:adjustRightInd w:val="0"/>
              <w:spacing w:after="0"/>
              <w:rPr>
                <w:ins w:id="844" w:author="作者"/>
                <w:rFonts w:ascii="Arial" w:eastAsia="SimSun" w:hAnsi="Arial" w:cs="Arial"/>
                <w:sz w:val="18"/>
                <w:lang w:eastAsia="zh-CN"/>
              </w:rPr>
            </w:pPr>
            <w:ins w:id="845" w:author="作者">
              <w:r w:rsidRPr="004E2427">
                <w:rPr>
                  <w:rFonts w:ascii="Arial" w:eastAsia="SimSun" w:hAnsi="Arial" w:cs="Arial"/>
                  <w:sz w:val="18"/>
                  <w:lang w:eastAsia="ja-JP"/>
                </w:rPr>
                <w:t>M</w:t>
              </w:r>
            </w:ins>
          </w:p>
        </w:tc>
        <w:tc>
          <w:tcPr>
            <w:tcW w:w="851" w:type="dxa"/>
            <w:tcBorders>
              <w:top w:val="single" w:sz="4" w:space="0" w:color="auto"/>
              <w:left w:val="single" w:sz="4" w:space="0" w:color="auto"/>
              <w:bottom w:val="single" w:sz="4" w:space="0" w:color="auto"/>
              <w:right w:val="single" w:sz="4" w:space="0" w:color="auto"/>
            </w:tcBorders>
          </w:tcPr>
          <w:p w14:paraId="54C5BEB0" w14:textId="77777777" w:rsidR="004E2427" w:rsidRPr="004E2427" w:rsidRDefault="004E2427" w:rsidP="004E2427">
            <w:pPr>
              <w:keepNext/>
              <w:keepLines/>
              <w:overflowPunct w:val="0"/>
              <w:autoSpaceDE w:val="0"/>
              <w:autoSpaceDN w:val="0"/>
              <w:adjustRightInd w:val="0"/>
              <w:spacing w:after="0"/>
              <w:rPr>
                <w:ins w:id="846" w:author="作者"/>
                <w:rFonts w:ascii="Arial" w:eastAsia="SimSun"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131538F" w14:textId="77777777" w:rsidR="004E2427" w:rsidRPr="004E2427" w:rsidRDefault="004E2427" w:rsidP="004E2427">
            <w:pPr>
              <w:keepNext/>
              <w:keepLines/>
              <w:overflowPunct w:val="0"/>
              <w:autoSpaceDE w:val="0"/>
              <w:autoSpaceDN w:val="0"/>
              <w:adjustRightInd w:val="0"/>
              <w:spacing w:after="0"/>
              <w:rPr>
                <w:ins w:id="847" w:author="作者"/>
                <w:rFonts w:ascii="Arial" w:eastAsia="SimSun" w:hAnsi="Arial" w:cs="Arial"/>
                <w:sz w:val="18"/>
                <w:lang w:eastAsia="ja-JP"/>
              </w:rPr>
            </w:pPr>
            <w:ins w:id="848" w:author="作者">
              <w:r w:rsidRPr="004E2427">
                <w:rPr>
                  <w:rFonts w:ascii="Arial" w:eastAsia="SimSun" w:hAnsi="Arial" w:cs="Arial"/>
                  <w:sz w:val="18"/>
                  <w:lang w:eastAsia="zh-CN"/>
                </w:rPr>
                <w:t>ENUMERATED (periodic, A2event-triggered, A2event-triggered periodic, …)</w:t>
              </w:r>
            </w:ins>
          </w:p>
        </w:tc>
        <w:tc>
          <w:tcPr>
            <w:tcW w:w="1985" w:type="dxa"/>
            <w:tcBorders>
              <w:top w:val="single" w:sz="4" w:space="0" w:color="auto"/>
              <w:left w:val="single" w:sz="4" w:space="0" w:color="auto"/>
              <w:bottom w:val="single" w:sz="4" w:space="0" w:color="auto"/>
              <w:right w:val="single" w:sz="4" w:space="0" w:color="auto"/>
            </w:tcBorders>
          </w:tcPr>
          <w:p w14:paraId="1C5F64D3" w14:textId="77777777" w:rsidR="004E2427" w:rsidRPr="004E2427" w:rsidRDefault="004E2427" w:rsidP="004E2427">
            <w:pPr>
              <w:keepNext/>
              <w:keepLines/>
              <w:overflowPunct w:val="0"/>
              <w:autoSpaceDE w:val="0"/>
              <w:autoSpaceDN w:val="0"/>
              <w:adjustRightInd w:val="0"/>
              <w:spacing w:after="0"/>
              <w:rPr>
                <w:ins w:id="849" w:author="作者"/>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2ABBE42" w14:textId="77777777" w:rsidR="004E2427" w:rsidRPr="004E2427" w:rsidRDefault="004E2427" w:rsidP="004E2427">
            <w:pPr>
              <w:keepNext/>
              <w:keepLines/>
              <w:overflowPunct w:val="0"/>
              <w:autoSpaceDE w:val="0"/>
              <w:autoSpaceDN w:val="0"/>
              <w:adjustRightInd w:val="0"/>
              <w:spacing w:after="0"/>
              <w:jc w:val="center"/>
              <w:rPr>
                <w:ins w:id="850" w:author="作者"/>
                <w:rFonts w:ascii="Arial" w:eastAsia="SimSun" w:hAnsi="Arial" w:cs="Arial"/>
                <w:sz w:val="18"/>
                <w:lang w:eastAsia="ja-JP"/>
              </w:rPr>
            </w:pPr>
            <w:ins w:id="851" w:author="作者">
              <w:r w:rsidRPr="004E2427">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61AEA804" w14:textId="77777777" w:rsidR="004E2427" w:rsidRPr="004E2427" w:rsidRDefault="004E2427" w:rsidP="004E2427">
            <w:pPr>
              <w:keepNext/>
              <w:keepLines/>
              <w:overflowPunct w:val="0"/>
              <w:autoSpaceDE w:val="0"/>
              <w:autoSpaceDN w:val="0"/>
              <w:adjustRightInd w:val="0"/>
              <w:spacing w:after="0"/>
              <w:jc w:val="center"/>
              <w:rPr>
                <w:ins w:id="852" w:author="作者"/>
                <w:rFonts w:ascii="Arial" w:eastAsia="SimSun" w:hAnsi="Arial" w:cs="Arial"/>
                <w:sz w:val="18"/>
                <w:lang w:eastAsia="ja-JP"/>
              </w:rPr>
            </w:pPr>
            <w:ins w:id="853" w:author="作者">
              <w:r w:rsidRPr="004E2427">
                <w:rPr>
                  <w:rFonts w:ascii="Arial" w:eastAsia="SimSun" w:hAnsi="Arial" w:cs="Arial"/>
                  <w:sz w:val="18"/>
                  <w:lang w:eastAsia="zh-CN"/>
                </w:rPr>
                <w:t>-</w:t>
              </w:r>
            </w:ins>
          </w:p>
        </w:tc>
      </w:tr>
      <w:tr w:rsidR="004E2427" w:rsidRPr="004E2427" w14:paraId="454FF841" w14:textId="77777777" w:rsidTr="001E1D1D">
        <w:trPr>
          <w:ins w:id="854" w:author="作者"/>
        </w:trPr>
        <w:tc>
          <w:tcPr>
            <w:tcW w:w="1898" w:type="dxa"/>
            <w:tcBorders>
              <w:top w:val="single" w:sz="4" w:space="0" w:color="auto"/>
              <w:left w:val="single" w:sz="4" w:space="0" w:color="auto"/>
              <w:bottom w:val="single" w:sz="4" w:space="0" w:color="auto"/>
              <w:right w:val="single" w:sz="4" w:space="0" w:color="auto"/>
            </w:tcBorders>
            <w:hideMark/>
          </w:tcPr>
          <w:p w14:paraId="6C812388" w14:textId="77777777" w:rsidR="004E2427" w:rsidRPr="004E2427" w:rsidRDefault="004E2427" w:rsidP="004E2427">
            <w:pPr>
              <w:keepNext/>
              <w:keepLines/>
              <w:overflowPunct w:val="0"/>
              <w:autoSpaceDE w:val="0"/>
              <w:autoSpaceDN w:val="0"/>
              <w:adjustRightInd w:val="0"/>
              <w:spacing w:after="0"/>
              <w:rPr>
                <w:ins w:id="855" w:author="作者"/>
                <w:rFonts w:ascii="Arial" w:eastAsia="SimSun" w:hAnsi="Arial" w:cs="Arial"/>
                <w:sz w:val="18"/>
                <w:lang w:eastAsia="ja-JP"/>
              </w:rPr>
            </w:pPr>
            <w:ins w:id="856" w:author="作者">
              <w:r w:rsidRPr="004E2427">
                <w:rPr>
                  <w:rFonts w:ascii="Arial" w:eastAsia="SimSun" w:hAnsi="Arial" w:cs="Arial"/>
                  <w:sz w:val="18"/>
                  <w:lang w:eastAsia="ja-JP"/>
                </w:rPr>
                <w:t xml:space="preserve">M1 </w:t>
              </w:r>
              <w:r w:rsidRPr="004E2427">
                <w:rPr>
                  <w:rFonts w:ascii="Arial" w:eastAsia="SimSun" w:hAnsi="Arial" w:cs="Arial"/>
                  <w:iCs/>
                  <w:sz w:val="18"/>
                  <w:lang w:eastAsia="ja-JP"/>
                </w:rPr>
                <w:t>Threshold Event A2</w:t>
              </w:r>
            </w:ins>
          </w:p>
        </w:tc>
        <w:tc>
          <w:tcPr>
            <w:tcW w:w="1134" w:type="dxa"/>
            <w:tcBorders>
              <w:top w:val="single" w:sz="4" w:space="0" w:color="auto"/>
              <w:left w:val="single" w:sz="4" w:space="0" w:color="auto"/>
              <w:bottom w:val="single" w:sz="4" w:space="0" w:color="auto"/>
              <w:right w:val="single" w:sz="4" w:space="0" w:color="auto"/>
            </w:tcBorders>
            <w:hideMark/>
          </w:tcPr>
          <w:p w14:paraId="313D1B75" w14:textId="77777777" w:rsidR="004E2427" w:rsidRPr="004E2427" w:rsidRDefault="004E2427" w:rsidP="004E2427">
            <w:pPr>
              <w:keepNext/>
              <w:keepLines/>
              <w:overflowPunct w:val="0"/>
              <w:autoSpaceDE w:val="0"/>
              <w:autoSpaceDN w:val="0"/>
              <w:adjustRightInd w:val="0"/>
              <w:spacing w:after="0"/>
              <w:rPr>
                <w:ins w:id="857" w:author="作者"/>
                <w:rFonts w:ascii="Arial" w:eastAsia="SimSun" w:hAnsi="Arial" w:cs="Arial"/>
                <w:sz w:val="18"/>
                <w:lang w:eastAsia="ja-JP"/>
              </w:rPr>
            </w:pPr>
            <w:ins w:id="858" w:author="作者">
              <w:r w:rsidRPr="004E2427">
                <w:rPr>
                  <w:rFonts w:ascii="Arial" w:eastAsia="SimSun" w:hAnsi="Arial" w:cs="Arial"/>
                  <w:sz w:val="18"/>
                  <w:lang w:eastAsia="zh-CN"/>
                </w:rPr>
                <w:t>C-ifM1A2trigger</w:t>
              </w:r>
            </w:ins>
          </w:p>
        </w:tc>
        <w:tc>
          <w:tcPr>
            <w:tcW w:w="851" w:type="dxa"/>
            <w:tcBorders>
              <w:top w:val="single" w:sz="4" w:space="0" w:color="auto"/>
              <w:left w:val="single" w:sz="4" w:space="0" w:color="auto"/>
              <w:bottom w:val="single" w:sz="4" w:space="0" w:color="auto"/>
              <w:right w:val="single" w:sz="4" w:space="0" w:color="auto"/>
            </w:tcBorders>
          </w:tcPr>
          <w:p w14:paraId="10532582" w14:textId="77777777" w:rsidR="004E2427" w:rsidRPr="004E2427" w:rsidRDefault="004E2427" w:rsidP="004E2427">
            <w:pPr>
              <w:keepNext/>
              <w:keepLines/>
              <w:overflowPunct w:val="0"/>
              <w:autoSpaceDE w:val="0"/>
              <w:autoSpaceDN w:val="0"/>
              <w:adjustRightInd w:val="0"/>
              <w:spacing w:after="0"/>
              <w:rPr>
                <w:ins w:id="859" w:author="作者"/>
                <w:rFonts w:ascii="Arial" w:eastAsia="SimSun"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0D2A313" w14:textId="77777777" w:rsidR="004E2427" w:rsidRPr="004E2427" w:rsidRDefault="004E2427" w:rsidP="004E2427">
            <w:pPr>
              <w:keepNext/>
              <w:keepLines/>
              <w:overflowPunct w:val="0"/>
              <w:autoSpaceDE w:val="0"/>
              <w:autoSpaceDN w:val="0"/>
              <w:adjustRightInd w:val="0"/>
              <w:spacing w:after="0"/>
              <w:rPr>
                <w:ins w:id="860" w:author="作者"/>
                <w:rFonts w:ascii="Arial" w:eastAsia="SimSun"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0BC6E83F" w14:textId="77777777" w:rsidR="004E2427" w:rsidRPr="004E2427" w:rsidRDefault="004E2427" w:rsidP="004E2427">
            <w:pPr>
              <w:keepNext/>
              <w:keepLines/>
              <w:overflowPunct w:val="0"/>
              <w:autoSpaceDE w:val="0"/>
              <w:autoSpaceDN w:val="0"/>
              <w:adjustRightInd w:val="0"/>
              <w:spacing w:after="0"/>
              <w:rPr>
                <w:ins w:id="861" w:author="作者"/>
                <w:rFonts w:ascii="Arial" w:eastAsia="SimSun" w:hAnsi="Arial" w:cs="Arial"/>
                <w:sz w:val="18"/>
                <w:lang w:eastAsia="ja-JP"/>
              </w:rPr>
            </w:pPr>
            <w:ins w:id="862" w:author="作者">
              <w:r w:rsidRPr="004E2427">
                <w:rPr>
                  <w:rFonts w:ascii="Arial" w:eastAsia="SimSun" w:hAnsi="Arial" w:cs="Arial"/>
                  <w:sz w:val="18"/>
                  <w:lang w:eastAsia="ja-JP"/>
                </w:rPr>
                <w:t>Included in case of event-triggered or event-triggered periodic reporting for measurement M1.</w:t>
              </w:r>
            </w:ins>
          </w:p>
        </w:tc>
        <w:tc>
          <w:tcPr>
            <w:tcW w:w="1134" w:type="dxa"/>
            <w:tcBorders>
              <w:top w:val="single" w:sz="4" w:space="0" w:color="auto"/>
              <w:left w:val="single" w:sz="4" w:space="0" w:color="auto"/>
              <w:bottom w:val="single" w:sz="4" w:space="0" w:color="auto"/>
              <w:right w:val="single" w:sz="4" w:space="0" w:color="auto"/>
            </w:tcBorders>
            <w:hideMark/>
          </w:tcPr>
          <w:p w14:paraId="68C87248" w14:textId="77777777" w:rsidR="004E2427" w:rsidRPr="004E2427" w:rsidRDefault="004E2427" w:rsidP="004E2427">
            <w:pPr>
              <w:keepNext/>
              <w:keepLines/>
              <w:overflowPunct w:val="0"/>
              <w:autoSpaceDE w:val="0"/>
              <w:autoSpaceDN w:val="0"/>
              <w:adjustRightInd w:val="0"/>
              <w:spacing w:after="0"/>
              <w:jc w:val="center"/>
              <w:rPr>
                <w:ins w:id="863" w:author="作者"/>
                <w:rFonts w:ascii="Arial" w:eastAsia="SimSun" w:hAnsi="Arial" w:cs="Arial"/>
                <w:sz w:val="18"/>
                <w:lang w:eastAsia="ja-JP"/>
              </w:rPr>
            </w:pPr>
            <w:ins w:id="864" w:author="作者">
              <w:r w:rsidRPr="004E2427">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6CD5133D" w14:textId="77777777" w:rsidR="004E2427" w:rsidRPr="004E2427" w:rsidRDefault="004E2427" w:rsidP="004E2427">
            <w:pPr>
              <w:keepNext/>
              <w:keepLines/>
              <w:overflowPunct w:val="0"/>
              <w:autoSpaceDE w:val="0"/>
              <w:autoSpaceDN w:val="0"/>
              <w:adjustRightInd w:val="0"/>
              <w:spacing w:after="0"/>
              <w:jc w:val="center"/>
              <w:rPr>
                <w:ins w:id="865" w:author="作者"/>
                <w:rFonts w:ascii="Arial" w:eastAsia="SimSun" w:hAnsi="Arial" w:cs="Arial"/>
                <w:sz w:val="18"/>
                <w:lang w:eastAsia="ja-JP"/>
              </w:rPr>
            </w:pPr>
            <w:ins w:id="866" w:author="作者">
              <w:r w:rsidRPr="004E2427">
                <w:rPr>
                  <w:rFonts w:ascii="Arial" w:eastAsia="SimSun" w:hAnsi="Arial" w:cs="Arial"/>
                  <w:sz w:val="18"/>
                  <w:lang w:eastAsia="ja-JP"/>
                </w:rPr>
                <w:t>-</w:t>
              </w:r>
            </w:ins>
          </w:p>
        </w:tc>
      </w:tr>
      <w:tr w:rsidR="004E2427" w:rsidRPr="004E2427" w14:paraId="00C47B78" w14:textId="77777777" w:rsidTr="001E1D1D">
        <w:trPr>
          <w:ins w:id="867" w:author="作者"/>
        </w:trPr>
        <w:tc>
          <w:tcPr>
            <w:tcW w:w="1898" w:type="dxa"/>
            <w:tcBorders>
              <w:top w:val="single" w:sz="4" w:space="0" w:color="auto"/>
              <w:left w:val="single" w:sz="4" w:space="0" w:color="auto"/>
              <w:bottom w:val="single" w:sz="4" w:space="0" w:color="auto"/>
              <w:right w:val="single" w:sz="4" w:space="0" w:color="auto"/>
            </w:tcBorders>
            <w:hideMark/>
          </w:tcPr>
          <w:p w14:paraId="27F3C170" w14:textId="77777777" w:rsidR="004E2427" w:rsidRPr="004E2427" w:rsidRDefault="004E2427" w:rsidP="004E2427">
            <w:pPr>
              <w:keepNext/>
              <w:keepLines/>
              <w:overflowPunct w:val="0"/>
              <w:autoSpaceDE w:val="0"/>
              <w:autoSpaceDN w:val="0"/>
              <w:adjustRightInd w:val="0"/>
              <w:spacing w:after="0"/>
              <w:ind w:leftChars="50" w:left="100"/>
              <w:rPr>
                <w:ins w:id="868" w:author="作者"/>
                <w:rFonts w:ascii="Arial" w:eastAsia="SimSun" w:hAnsi="Arial" w:cs="Arial"/>
                <w:sz w:val="18"/>
                <w:lang w:eastAsia="zh-CN"/>
              </w:rPr>
            </w:pPr>
            <w:ins w:id="869" w:author="作者">
              <w:r w:rsidRPr="004E2427">
                <w:rPr>
                  <w:rFonts w:ascii="Arial" w:eastAsia="SimSun" w:hAnsi="Arial" w:cs="Arial"/>
                  <w:sz w:val="18"/>
                  <w:lang w:eastAsia="zh-CN"/>
                </w:rPr>
                <w:t xml:space="preserve">&gt;CHOICE </w:t>
              </w:r>
              <w:r w:rsidRPr="004E2427">
                <w:rPr>
                  <w:rFonts w:ascii="Arial" w:eastAsia="SimSun" w:hAnsi="Arial" w:cs="Arial"/>
                  <w:i/>
                  <w:sz w:val="18"/>
                  <w:lang w:eastAsia="zh-CN"/>
                </w:rPr>
                <w:t>Threshold</w:t>
              </w:r>
            </w:ins>
          </w:p>
        </w:tc>
        <w:tc>
          <w:tcPr>
            <w:tcW w:w="1134" w:type="dxa"/>
            <w:tcBorders>
              <w:top w:val="single" w:sz="4" w:space="0" w:color="auto"/>
              <w:left w:val="single" w:sz="4" w:space="0" w:color="auto"/>
              <w:bottom w:val="single" w:sz="4" w:space="0" w:color="auto"/>
              <w:right w:val="single" w:sz="4" w:space="0" w:color="auto"/>
            </w:tcBorders>
          </w:tcPr>
          <w:p w14:paraId="4D50A7C6" w14:textId="77777777" w:rsidR="004E2427" w:rsidRPr="004E2427" w:rsidRDefault="004E2427" w:rsidP="004E2427">
            <w:pPr>
              <w:keepNext/>
              <w:keepLines/>
              <w:overflowPunct w:val="0"/>
              <w:autoSpaceDE w:val="0"/>
              <w:autoSpaceDN w:val="0"/>
              <w:adjustRightInd w:val="0"/>
              <w:spacing w:after="0"/>
              <w:rPr>
                <w:ins w:id="870" w:author="作者"/>
                <w:rFonts w:ascii="Arial" w:eastAsia="SimSun" w:hAnsi="Arial" w:cs="Arial"/>
                <w:sz w:val="18"/>
                <w:lang w:eastAsia="ja-JP"/>
              </w:rPr>
            </w:pPr>
            <w:ins w:id="871" w:author="作者">
              <w:r w:rsidRPr="004E2427">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2A4138B6" w14:textId="77777777" w:rsidR="004E2427" w:rsidRPr="004E2427" w:rsidRDefault="004E2427" w:rsidP="004E2427">
            <w:pPr>
              <w:keepNext/>
              <w:keepLines/>
              <w:overflowPunct w:val="0"/>
              <w:autoSpaceDE w:val="0"/>
              <w:autoSpaceDN w:val="0"/>
              <w:adjustRightInd w:val="0"/>
              <w:spacing w:after="0"/>
              <w:rPr>
                <w:ins w:id="872" w:author="作者"/>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297988" w14:textId="77777777" w:rsidR="004E2427" w:rsidRPr="004E2427" w:rsidRDefault="004E2427" w:rsidP="004E2427">
            <w:pPr>
              <w:keepNext/>
              <w:keepLines/>
              <w:overflowPunct w:val="0"/>
              <w:autoSpaceDE w:val="0"/>
              <w:autoSpaceDN w:val="0"/>
              <w:adjustRightInd w:val="0"/>
              <w:spacing w:after="0"/>
              <w:rPr>
                <w:ins w:id="873" w:author="作者"/>
                <w:rFonts w:ascii="Arial" w:eastAsia="SimSun"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092820F7" w14:textId="77777777" w:rsidR="004E2427" w:rsidRPr="004E2427" w:rsidRDefault="004E2427" w:rsidP="004E2427">
            <w:pPr>
              <w:keepNext/>
              <w:keepLines/>
              <w:overflowPunct w:val="0"/>
              <w:autoSpaceDE w:val="0"/>
              <w:autoSpaceDN w:val="0"/>
              <w:adjustRightInd w:val="0"/>
              <w:spacing w:after="0"/>
              <w:rPr>
                <w:ins w:id="874"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3854CF0" w14:textId="77777777" w:rsidR="004E2427" w:rsidRPr="004E2427" w:rsidRDefault="004E2427" w:rsidP="004E2427">
            <w:pPr>
              <w:keepNext/>
              <w:keepLines/>
              <w:overflowPunct w:val="0"/>
              <w:autoSpaceDE w:val="0"/>
              <w:autoSpaceDN w:val="0"/>
              <w:adjustRightInd w:val="0"/>
              <w:spacing w:after="0"/>
              <w:jc w:val="center"/>
              <w:rPr>
                <w:ins w:id="875" w:author="作者"/>
                <w:rFonts w:ascii="Arial" w:eastAsia="SimSun" w:hAnsi="Arial" w:cs="Arial"/>
                <w:bCs/>
                <w:sz w:val="18"/>
                <w:lang w:eastAsia="zh-CN"/>
              </w:rPr>
            </w:pPr>
            <w:ins w:id="876" w:author="作者">
              <w:r w:rsidRPr="004E2427">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0BE58FA6" w14:textId="77777777" w:rsidR="004E2427" w:rsidRPr="004E2427" w:rsidRDefault="004E2427" w:rsidP="004E2427">
            <w:pPr>
              <w:keepNext/>
              <w:keepLines/>
              <w:overflowPunct w:val="0"/>
              <w:autoSpaceDE w:val="0"/>
              <w:autoSpaceDN w:val="0"/>
              <w:adjustRightInd w:val="0"/>
              <w:spacing w:after="0"/>
              <w:jc w:val="center"/>
              <w:rPr>
                <w:ins w:id="877" w:author="作者"/>
                <w:rFonts w:ascii="Arial" w:eastAsia="SimSun" w:hAnsi="Arial" w:cs="Arial"/>
                <w:bCs/>
                <w:sz w:val="18"/>
                <w:lang w:eastAsia="zh-CN"/>
              </w:rPr>
            </w:pPr>
            <w:ins w:id="878" w:author="作者">
              <w:r w:rsidRPr="004E2427">
                <w:rPr>
                  <w:rFonts w:ascii="Arial" w:eastAsia="SimSun" w:hAnsi="Arial" w:cs="Arial"/>
                  <w:sz w:val="18"/>
                  <w:lang w:eastAsia="zh-CN"/>
                </w:rPr>
                <w:t>-</w:t>
              </w:r>
            </w:ins>
          </w:p>
        </w:tc>
      </w:tr>
      <w:tr w:rsidR="004E2427" w:rsidRPr="004E2427" w14:paraId="635B1DEC" w14:textId="77777777" w:rsidTr="001E1D1D">
        <w:trPr>
          <w:ins w:id="879" w:author="作者"/>
        </w:trPr>
        <w:tc>
          <w:tcPr>
            <w:tcW w:w="1898" w:type="dxa"/>
            <w:tcBorders>
              <w:top w:val="single" w:sz="4" w:space="0" w:color="auto"/>
              <w:left w:val="single" w:sz="4" w:space="0" w:color="auto"/>
              <w:bottom w:val="single" w:sz="4" w:space="0" w:color="auto"/>
              <w:right w:val="single" w:sz="4" w:space="0" w:color="auto"/>
            </w:tcBorders>
            <w:hideMark/>
          </w:tcPr>
          <w:p w14:paraId="0CC16BDC" w14:textId="77777777" w:rsidR="004E2427" w:rsidRPr="004E2427" w:rsidRDefault="004E2427" w:rsidP="004E2427">
            <w:pPr>
              <w:keepNext/>
              <w:keepLines/>
              <w:overflowPunct w:val="0"/>
              <w:autoSpaceDE w:val="0"/>
              <w:autoSpaceDN w:val="0"/>
              <w:adjustRightInd w:val="0"/>
              <w:spacing w:after="0"/>
              <w:ind w:leftChars="100" w:left="200"/>
              <w:rPr>
                <w:ins w:id="880" w:author="作者"/>
                <w:rFonts w:ascii="Arial" w:eastAsia="SimSun" w:hAnsi="Arial" w:cs="Arial"/>
                <w:iCs/>
                <w:sz w:val="18"/>
                <w:lang w:eastAsia="zh-CN"/>
              </w:rPr>
            </w:pPr>
            <w:ins w:id="881" w:author="作者">
              <w:r w:rsidRPr="004E2427">
                <w:rPr>
                  <w:rFonts w:ascii="Arial" w:eastAsia="SimSun" w:hAnsi="Arial" w:cs="Arial"/>
                  <w:sz w:val="18"/>
                  <w:lang w:eastAsia="zh-CN"/>
                </w:rPr>
                <w:t>&gt;&gt;</w:t>
              </w:r>
              <w:r w:rsidRPr="004E2427">
                <w:rPr>
                  <w:rFonts w:ascii="Arial" w:eastAsia="SimSun" w:hAnsi="Arial" w:cs="Arial"/>
                  <w:i/>
                  <w:sz w:val="18"/>
                  <w:lang w:eastAsia="zh-CN"/>
                </w:rPr>
                <w:t>RSRP</w:t>
              </w:r>
            </w:ins>
          </w:p>
        </w:tc>
        <w:tc>
          <w:tcPr>
            <w:tcW w:w="1134" w:type="dxa"/>
            <w:tcBorders>
              <w:top w:val="single" w:sz="4" w:space="0" w:color="auto"/>
              <w:left w:val="single" w:sz="4" w:space="0" w:color="auto"/>
              <w:bottom w:val="single" w:sz="4" w:space="0" w:color="auto"/>
              <w:right w:val="single" w:sz="4" w:space="0" w:color="auto"/>
            </w:tcBorders>
          </w:tcPr>
          <w:p w14:paraId="7353926A" w14:textId="77777777" w:rsidR="004E2427" w:rsidRPr="004E2427" w:rsidRDefault="004E2427" w:rsidP="004E2427">
            <w:pPr>
              <w:keepNext/>
              <w:keepLines/>
              <w:overflowPunct w:val="0"/>
              <w:autoSpaceDE w:val="0"/>
              <w:autoSpaceDN w:val="0"/>
              <w:adjustRightInd w:val="0"/>
              <w:spacing w:after="0"/>
              <w:rPr>
                <w:ins w:id="882" w:author="作者"/>
                <w:rFonts w:ascii="Arial" w:eastAsia="SimSun"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6824DA63" w14:textId="77777777" w:rsidR="004E2427" w:rsidRPr="004E2427" w:rsidRDefault="004E2427" w:rsidP="004E2427">
            <w:pPr>
              <w:keepNext/>
              <w:keepLines/>
              <w:overflowPunct w:val="0"/>
              <w:autoSpaceDE w:val="0"/>
              <w:autoSpaceDN w:val="0"/>
              <w:adjustRightInd w:val="0"/>
              <w:spacing w:after="0"/>
              <w:rPr>
                <w:ins w:id="883" w:author="作者"/>
                <w:rFonts w:ascii="Arial" w:eastAsia="SimSun"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8DB0385" w14:textId="77777777" w:rsidR="004E2427" w:rsidRPr="004E2427" w:rsidRDefault="004E2427" w:rsidP="004E2427">
            <w:pPr>
              <w:keepNext/>
              <w:keepLines/>
              <w:overflowPunct w:val="0"/>
              <w:autoSpaceDE w:val="0"/>
              <w:autoSpaceDN w:val="0"/>
              <w:adjustRightInd w:val="0"/>
              <w:spacing w:after="0"/>
              <w:rPr>
                <w:ins w:id="884" w:author="作者"/>
                <w:rFonts w:ascii="Arial" w:eastAsia="SimSun"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3522F350" w14:textId="77777777" w:rsidR="004E2427" w:rsidRPr="004E2427" w:rsidRDefault="004E2427" w:rsidP="004E2427">
            <w:pPr>
              <w:keepNext/>
              <w:keepLines/>
              <w:overflowPunct w:val="0"/>
              <w:autoSpaceDE w:val="0"/>
              <w:autoSpaceDN w:val="0"/>
              <w:adjustRightInd w:val="0"/>
              <w:spacing w:after="0"/>
              <w:rPr>
                <w:ins w:id="885"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8DD106B" w14:textId="77777777" w:rsidR="004E2427" w:rsidRPr="004E2427" w:rsidRDefault="004E2427" w:rsidP="004E2427">
            <w:pPr>
              <w:keepNext/>
              <w:keepLines/>
              <w:overflowPunct w:val="0"/>
              <w:autoSpaceDE w:val="0"/>
              <w:autoSpaceDN w:val="0"/>
              <w:adjustRightInd w:val="0"/>
              <w:spacing w:after="0"/>
              <w:jc w:val="center"/>
              <w:rPr>
                <w:ins w:id="886"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3CB8FDE" w14:textId="77777777" w:rsidR="004E2427" w:rsidRPr="004E2427" w:rsidRDefault="004E2427" w:rsidP="004E2427">
            <w:pPr>
              <w:keepNext/>
              <w:keepLines/>
              <w:overflowPunct w:val="0"/>
              <w:autoSpaceDE w:val="0"/>
              <w:autoSpaceDN w:val="0"/>
              <w:adjustRightInd w:val="0"/>
              <w:spacing w:after="0"/>
              <w:jc w:val="center"/>
              <w:rPr>
                <w:ins w:id="887" w:author="作者"/>
                <w:rFonts w:ascii="Arial" w:eastAsia="SimSun" w:hAnsi="Arial" w:cs="Arial"/>
                <w:bCs/>
                <w:sz w:val="18"/>
                <w:lang w:eastAsia="zh-CN"/>
              </w:rPr>
            </w:pPr>
            <w:ins w:id="888" w:author="作者">
              <w:r w:rsidRPr="004E2427">
                <w:rPr>
                  <w:rFonts w:ascii="Arial" w:eastAsia="SimSun" w:hAnsi="Arial" w:cs="Arial"/>
                  <w:sz w:val="18"/>
                  <w:lang w:eastAsia="zh-CN"/>
                </w:rPr>
                <w:t>-</w:t>
              </w:r>
            </w:ins>
          </w:p>
        </w:tc>
      </w:tr>
      <w:tr w:rsidR="004E2427" w:rsidRPr="004E2427" w14:paraId="0FD3EB67" w14:textId="77777777" w:rsidTr="001E1D1D">
        <w:trPr>
          <w:ins w:id="889" w:author="作者"/>
        </w:trPr>
        <w:tc>
          <w:tcPr>
            <w:tcW w:w="1898" w:type="dxa"/>
            <w:tcBorders>
              <w:top w:val="single" w:sz="4" w:space="0" w:color="auto"/>
              <w:left w:val="single" w:sz="4" w:space="0" w:color="auto"/>
              <w:bottom w:val="single" w:sz="4" w:space="0" w:color="auto"/>
              <w:right w:val="single" w:sz="4" w:space="0" w:color="auto"/>
            </w:tcBorders>
            <w:hideMark/>
          </w:tcPr>
          <w:p w14:paraId="3997E4B1" w14:textId="77777777" w:rsidR="004E2427" w:rsidRPr="004E2427" w:rsidRDefault="004E2427" w:rsidP="004E2427">
            <w:pPr>
              <w:keepNext/>
              <w:keepLines/>
              <w:overflowPunct w:val="0"/>
              <w:autoSpaceDE w:val="0"/>
              <w:autoSpaceDN w:val="0"/>
              <w:adjustRightInd w:val="0"/>
              <w:spacing w:after="0"/>
              <w:ind w:left="425"/>
              <w:rPr>
                <w:ins w:id="890" w:author="作者"/>
                <w:rFonts w:ascii="Arial" w:eastAsia="SimSun" w:hAnsi="Arial" w:cs="Arial"/>
                <w:iCs/>
                <w:sz w:val="18"/>
                <w:lang w:eastAsia="ja-JP"/>
              </w:rPr>
            </w:pPr>
            <w:ins w:id="891" w:author="作者">
              <w:r w:rsidRPr="004E2427">
                <w:rPr>
                  <w:rFonts w:ascii="Arial" w:eastAsia="SimSun" w:hAnsi="Arial" w:cs="Arial"/>
                  <w:sz w:val="18"/>
                  <w:lang w:eastAsia="ja-JP"/>
                </w:rPr>
                <w:t>&gt;&gt;&gt;Threshold RSRP</w:t>
              </w:r>
            </w:ins>
          </w:p>
        </w:tc>
        <w:tc>
          <w:tcPr>
            <w:tcW w:w="1134" w:type="dxa"/>
            <w:tcBorders>
              <w:top w:val="single" w:sz="4" w:space="0" w:color="auto"/>
              <w:left w:val="single" w:sz="4" w:space="0" w:color="auto"/>
              <w:bottom w:val="single" w:sz="4" w:space="0" w:color="auto"/>
              <w:right w:val="single" w:sz="4" w:space="0" w:color="auto"/>
            </w:tcBorders>
            <w:hideMark/>
          </w:tcPr>
          <w:p w14:paraId="132D1ABE" w14:textId="77777777" w:rsidR="004E2427" w:rsidRPr="004E2427" w:rsidRDefault="004E2427" w:rsidP="004E2427">
            <w:pPr>
              <w:keepNext/>
              <w:keepLines/>
              <w:overflowPunct w:val="0"/>
              <w:autoSpaceDE w:val="0"/>
              <w:autoSpaceDN w:val="0"/>
              <w:adjustRightInd w:val="0"/>
              <w:spacing w:after="0"/>
              <w:rPr>
                <w:ins w:id="892" w:author="作者"/>
                <w:rFonts w:ascii="Arial" w:eastAsia="SimSun" w:hAnsi="Arial" w:cs="Arial"/>
                <w:sz w:val="18"/>
                <w:lang w:eastAsia="ja-JP"/>
              </w:rPr>
            </w:pPr>
            <w:ins w:id="893" w:author="作者">
              <w:r w:rsidRPr="004E2427">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4467A697" w14:textId="77777777" w:rsidR="004E2427" w:rsidRPr="004E2427" w:rsidRDefault="004E2427" w:rsidP="004E2427">
            <w:pPr>
              <w:keepNext/>
              <w:keepLines/>
              <w:overflowPunct w:val="0"/>
              <w:autoSpaceDE w:val="0"/>
              <w:autoSpaceDN w:val="0"/>
              <w:adjustRightInd w:val="0"/>
              <w:spacing w:after="0"/>
              <w:rPr>
                <w:ins w:id="894" w:author="作者"/>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76ED834" w14:textId="77777777" w:rsidR="004E2427" w:rsidRPr="004E2427" w:rsidRDefault="004E2427" w:rsidP="004E2427">
            <w:pPr>
              <w:keepNext/>
              <w:keepLines/>
              <w:overflowPunct w:val="0"/>
              <w:autoSpaceDE w:val="0"/>
              <w:autoSpaceDN w:val="0"/>
              <w:adjustRightInd w:val="0"/>
              <w:spacing w:after="0"/>
              <w:rPr>
                <w:ins w:id="895" w:author="作者"/>
                <w:rFonts w:ascii="Arial" w:eastAsia="SimSun" w:hAnsi="Arial" w:cs="Arial"/>
                <w:sz w:val="18"/>
                <w:lang w:eastAsia="ja-JP"/>
              </w:rPr>
            </w:pPr>
            <w:ins w:id="896" w:author="作者">
              <w:r w:rsidRPr="004E2427">
                <w:rPr>
                  <w:rFonts w:ascii="Arial" w:eastAsia="SimSun" w:hAnsi="Arial" w:cs="Arial"/>
                  <w:sz w:val="18"/>
                  <w:lang w:eastAsia="ja-JP"/>
                </w:rPr>
                <w:t>INTEGER (0..127)</w:t>
              </w:r>
            </w:ins>
          </w:p>
        </w:tc>
        <w:tc>
          <w:tcPr>
            <w:tcW w:w="1985" w:type="dxa"/>
            <w:tcBorders>
              <w:top w:val="single" w:sz="4" w:space="0" w:color="auto"/>
              <w:left w:val="single" w:sz="4" w:space="0" w:color="auto"/>
              <w:bottom w:val="single" w:sz="4" w:space="0" w:color="auto"/>
              <w:right w:val="single" w:sz="4" w:space="0" w:color="auto"/>
            </w:tcBorders>
          </w:tcPr>
          <w:p w14:paraId="52692B91" w14:textId="77777777" w:rsidR="004E2427" w:rsidRPr="004E2427" w:rsidRDefault="004E2427" w:rsidP="004E2427">
            <w:pPr>
              <w:keepNext/>
              <w:keepLines/>
              <w:overflowPunct w:val="0"/>
              <w:autoSpaceDE w:val="0"/>
              <w:autoSpaceDN w:val="0"/>
              <w:adjustRightInd w:val="0"/>
              <w:spacing w:after="0"/>
              <w:rPr>
                <w:ins w:id="897" w:author="作者"/>
                <w:rFonts w:ascii="Arial" w:eastAsia="SimSun" w:hAnsi="Arial" w:cs="Arial"/>
                <w:bCs/>
                <w:sz w:val="18"/>
                <w:lang w:eastAsia="zh-CN"/>
              </w:rPr>
            </w:pPr>
            <w:ins w:id="898" w:author="作者">
              <w:r w:rsidRPr="004E2427">
                <w:rPr>
                  <w:rFonts w:ascii="Arial" w:eastAsia="SimSun"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27B92A00" w14:textId="77777777" w:rsidR="004E2427" w:rsidRPr="004E2427" w:rsidRDefault="004E2427" w:rsidP="004E2427">
            <w:pPr>
              <w:keepNext/>
              <w:keepLines/>
              <w:overflowPunct w:val="0"/>
              <w:autoSpaceDE w:val="0"/>
              <w:autoSpaceDN w:val="0"/>
              <w:adjustRightInd w:val="0"/>
              <w:spacing w:after="0"/>
              <w:jc w:val="center"/>
              <w:rPr>
                <w:ins w:id="899" w:author="作者"/>
                <w:rFonts w:ascii="Arial" w:eastAsia="SimSun" w:hAnsi="Arial" w:cs="Arial"/>
                <w:bCs/>
                <w:sz w:val="18"/>
                <w:lang w:eastAsia="zh-CN"/>
              </w:rPr>
            </w:pPr>
            <w:ins w:id="900" w:author="作者">
              <w:r w:rsidRPr="004E2427">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058D110E" w14:textId="77777777" w:rsidR="004E2427" w:rsidRPr="004E2427" w:rsidRDefault="004E2427" w:rsidP="004E2427">
            <w:pPr>
              <w:keepNext/>
              <w:keepLines/>
              <w:overflowPunct w:val="0"/>
              <w:autoSpaceDE w:val="0"/>
              <w:autoSpaceDN w:val="0"/>
              <w:adjustRightInd w:val="0"/>
              <w:spacing w:after="0"/>
              <w:jc w:val="center"/>
              <w:rPr>
                <w:ins w:id="901" w:author="作者"/>
                <w:rFonts w:ascii="Arial" w:eastAsia="SimSun" w:hAnsi="Arial" w:cs="Arial"/>
                <w:bCs/>
                <w:sz w:val="18"/>
                <w:lang w:eastAsia="zh-CN"/>
              </w:rPr>
            </w:pPr>
            <w:ins w:id="902" w:author="作者">
              <w:r w:rsidRPr="004E2427">
                <w:rPr>
                  <w:rFonts w:ascii="Arial" w:eastAsia="SimSun" w:hAnsi="Arial" w:cs="Arial"/>
                  <w:sz w:val="18"/>
                  <w:lang w:eastAsia="zh-CN"/>
                </w:rPr>
                <w:t>-</w:t>
              </w:r>
            </w:ins>
          </w:p>
        </w:tc>
      </w:tr>
      <w:tr w:rsidR="004E2427" w:rsidRPr="004E2427" w14:paraId="61AFDA08" w14:textId="77777777" w:rsidTr="001E1D1D">
        <w:trPr>
          <w:ins w:id="903" w:author="作者"/>
        </w:trPr>
        <w:tc>
          <w:tcPr>
            <w:tcW w:w="1898" w:type="dxa"/>
            <w:tcBorders>
              <w:top w:val="single" w:sz="4" w:space="0" w:color="auto"/>
              <w:left w:val="single" w:sz="4" w:space="0" w:color="auto"/>
              <w:bottom w:val="single" w:sz="4" w:space="0" w:color="auto"/>
              <w:right w:val="single" w:sz="4" w:space="0" w:color="auto"/>
            </w:tcBorders>
            <w:hideMark/>
          </w:tcPr>
          <w:p w14:paraId="4FFA936D" w14:textId="77777777" w:rsidR="004E2427" w:rsidRPr="004E2427" w:rsidRDefault="004E2427" w:rsidP="004E2427">
            <w:pPr>
              <w:keepNext/>
              <w:keepLines/>
              <w:overflowPunct w:val="0"/>
              <w:autoSpaceDE w:val="0"/>
              <w:autoSpaceDN w:val="0"/>
              <w:adjustRightInd w:val="0"/>
              <w:spacing w:after="0"/>
              <w:ind w:left="142" w:firstLineChars="50" w:firstLine="90"/>
              <w:rPr>
                <w:ins w:id="904" w:author="作者"/>
                <w:rFonts w:ascii="Arial" w:eastAsia="SimSun" w:hAnsi="Arial" w:cs="Arial"/>
                <w:sz w:val="18"/>
                <w:lang w:eastAsia="zh-CN"/>
              </w:rPr>
            </w:pPr>
            <w:ins w:id="905" w:author="作者">
              <w:r w:rsidRPr="004E2427">
                <w:rPr>
                  <w:rFonts w:ascii="Arial" w:eastAsia="Batang" w:hAnsi="Arial" w:cs="Arial"/>
                  <w:sz w:val="18"/>
                  <w:szCs w:val="18"/>
                  <w:lang w:eastAsia="ja-JP"/>
                </w:rPr>
                <w:t>&gt;&gt;</w:t>
              </w:r>
              <w:r w:rsidRPr="004E2427">
                <w:rPr>
                  <w:rFonts w:ascii="Arial" w:eastAsia="Batang" w:hAnsi="Arial" w:cs="Arial"/>
                  <w:i/>
                  <w:sz w:val="18"/>
                  <w:szCs w:val="18"/>
                  <w:lang w:eastAsia="ja-JP"/>
                </w:rPr>
                <w:t>RSRQ</w:t>
              </w:r>
            </w:ins>
          </w:p>
        </w:tc>
        <w:tc>
          <w:tcPr>
            <w:tcW w:w="1134" w:type="dxa"/>
            <w:tcBorders>
              <w:top w:val="single" w:sz="4" w:space="0" w:color="auto"/>
              <w:left w:val="single" w:sz="4" w:space="0" w:color="auto"/>
              <w:bottom w:val="single" w:sz="4" w:space="0" w:color="auto"/>
              <w:right w:val="single" w:sz="4" w:space="0" w:color="auto"/>
            </w:tcBorders>
          </w:tcPr>
          <w:p w14:paraId="5AF6A19A" w14:textId="77777777" w:rsidR="004E2427" w:rsidRPr="004E2427" w:rsidRDefault="004E2427" w:rsidP="004E2427">
            <w:pPr>
              <w:keepNext/>
              <w:keepLines/>
              <w:overflowPunct w:val="0"/>
              <w:autoSpaceDE w:val="0"/>
              <w:autoSpaceDN w:val="0"/>
              <w:adjustRightInd w:val="0"/>
              <w:spacing w:after="0"/>
              <w:rPr>
                <w:ins w:id="906" w:author="作者"/>
                <w:rFonts w:ascii="Arial" w:eastAsia="SimSun"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42A26517" w14:textId="77777777" w:rsidR="004E2427" w:rsidRPr="004E2427" w:rsidRDefault="004E2427" w:rsidP="004E2427">
            <w:pPr>
              <w:keepNext/>
              <w:keepLines/>
              <w:overflowPunct w:val="0"/>
              <w:autoSpaceDE w:val="0"/>
              <w:autoSpaceDN w:val="0"/>
              <w:adjustRightInd w:val="0"/>
              <w:spacing w:after="0"/>
              <w:rPr>
                <w:ins w:id="907" w:author="作者"/>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B0CFC85" w14:textId="77777777" w:rsidR="004E2427" w:rsidRPr="004E2427" w:rsidRDefault="004E2427" w:rsidP="004E2427">
            <w:pPr>
              <w:keepNext/>
              <w:keepLines/>
              <w:overflowPunct w:val="0"/>
              <w:autoSpaceDE w:val="0"/>
              <w:autoSpaceDN w:val="0"/>
              <w:adjustRightInd w:val="0"/>
              <w:spacing w:after="0"/>
              <w:rPr>
                <w:ins w:id="908" w:author="作者"/>
                <w:rFonts w:ascii="Arial" w:eastAsia="SimSun"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6C4059FF" w14:textId="77777777" w:rsidR="004E2427" w:rsidRPr="004E2427" w:rsidRDefault="004E2427" w:rsidP="004E2427">
            <w:pPr>
              <w:keepNext/>
              <w:keepLines/>
              <w:overflowPunct w:val="0"/>
              <w:autoSpaceDE w:val="0"/>
              <w:autoSpaceDN w:val="0"/>
              <w:adjustRightInd w:val="0"/>
              <w:spacing w:after="0"/>
              <w:rPr>
                <w:ins w:id="909"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BC98A30" w14:textId="77777777" w:rsidR="004E2427" w:rsidRPr="004E2427" w:rsidRDefault="004E2427" w:rsidP="004E2427">
            <w:pPr>
              <w:keepNext/>
              <w:keepLines/>
              <w:overflowPunct w:val="0"/>
              <w:autoSpaceDE w:val="0"/>
              <w:autoSpaceDN w:val="0"/>
              <w:adjustRightInd w:val="0"/>
              <w:spacing w:after="0"/>
              <w:jc w:val="center"/>
              <w:rPr>
                <w:ins w:id="910"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DC74BB2" w14:textId="77777777" w:rsidR="004E2427" w:rsidRPr="004E2427" w:rsidRDefault="004E2427" w:rsidP="004E2427">
            <w:pPr>
              <w:keepNext/>
              <w:keepLines/>
              <w:overflowPunct w:val="0"/>
              <w:autoSpaceDE w:val="0"/>
              <w:autoSpaceDN w:val="0"/>
              <w:adjustRightInd w:val="0"/>
              <w:spacing w:after="0"/>
              <w:jc w:val="center"/>
              <w:rPr>
                <w:ins w:id="911" w:author="作者"/>
                <w:rFonts w:ascii="Arial" w:eastAsia="SimSun" w:hAnsi="Arial" w:cs="Arial"/>
                <w:bCs/>
                <w:sz w:val="18"/>
                <w:lang w:eastAsia="zh-CN"/>
              </w:rPr>
            </w:pPr>
            <w:ins w:id="912" w:author="作者">
              <w:r w:rsidRPr="004E2427">
                <w:rPr>
                  <w:rFonts w:ascii="Arial" w:eastAsia="SimSun" w:hAnsi="Arial" w:cs="Arial"/>
                  <w:sz w:val="18"/>
                  <w:lang w:eastAsia="zh-CN"/>
                </w:rPr>
                <w:t>-</w:t>
              </w:r>
            </w:ins>
          </w:p>
        </w:tc>
      </w:tr>
      <w:tr w:rsidR="004E2427" w:rsidRPr="004E2427" w14:paraId="53917428" w14:textId="77777777" w:rsidTr="001E1D1D">
        <w:trPr>
          <w:ins w:id="913" w:author="作者"/>
        </w:trPr>
        <w:tc>
          <w:tcPr>
            <w:tcW w:w="1898" w:type="dxa"/>
            <w:tcBorders>
              <w:top w:val="single" w:sz="4" w:space="0" w:color="auto"/>
              <w:left w:val="single" w:sz="4" w:space="0" w:color="auto"/>
              <w:bottom w:val="single" w:sz="4" w:space="0" w:color="auto"/>
              <w:right w:val="single" w:sz="4" w:space="0" w:color="auto"/>
            </w:tcBorders>
            <w:hideMark/>
          </w:tcPr>
          <w:p w14:paraId="324C542D" w14:textId="77777777" w:rsidR="004E2427" w:rsidRPr="004E2427" w:rsidRDefault="004E2427" w:rsidP="004E2427">
            <w:pPr>
              <w:keepNext/>
              <w:keepLines/>
              <w:overflowPunct w:val="0"/>
              <w:autoSpaceDE w:val="0"/>
              <w:autoSpaceDN w:val="0"/>
              <w:adjustRightInd w:val="0"/>
              <w:spacing w:after="0"/>
              <w:ind w:left="283" w:firstLineChars="50" w:firstLine="90"/>
              <w:rPr>
                <w:ins w:id="914" w:author="作者"/>
                <w:rFonts w:ascii="Arial" w:eastAsia="SimSun" w:hAnsi="Arial" w:cs="Arial"/>
                <w:iCs/>
                <w:sz w:val="18"/>
                <w:lang w:eastAsia="zh-CN"/>
              </w:rPr>
            </w:pPr>
            <w:ins w:id="915" w:author="作者">
              <w:r w:rsidRPr="004E2427">
                <w:rPr>
                  <w:rFonts w:ascii="Arial" w:eastAsia="SimSun" w:hAnsi="Arial" w:cs="Arial"/>
                  <w:bCs/>
                  <w:sz w:val="18"/>
                  <w:szCs w:val="18"/>
                  <w:lang w:eastAsia="zh-CN"/>
                </w:rPr>
                <w:t>&gt;&gt;&gt;Threshold RSRQ</w:t>
              </w:r>
            </w:ins>
          </w:p>
        </w:tc>
        <w:tc>
          <w:tcPr>
            <w:tcW w:w="1134" w:type="dxa"/>
            <w:tcBorders>
              <w:top w:val="single" w:sz="4" w:space="0" w:color="auto"/>
              <w:left w:val="single" w:sz="4" w:space="0" w:color="auto"/>
              <w:bottom w:val="single" w:sz="4" w:space="0" w:color="auto"/>
              <w:right w:val="single" w:sz="4" w:space="0" w:color="auto"/>
            </w:tcBorders>
          </w:tcPr>
          <w:p w14:paraId="35461213" w14:textId="77777777" w:rsidR="004E2427" w:rsidRPr="004E2427" w:rsidRDefault="004E2427" w:rsidP="004E2427">
            <w:pPr>
              <w:keepNext/>
              <w:keepLines/>
              <w:overflowPunct w:val="0"/>
              <w:autoSpaceDE w:val="0"/>
              <w:autoSpaceDN w:val="0"/>
              <w:adjustRightInd w:val="0"/>
              <w:spacing w:after="0"/>
              <w:rPr>
                <w:ins w:id="916" w:author="作者"/>
                <w:rFonts w:ascii="Arial" w:eastAsia="SimSun" w:hAnsi="Arial" w:cs="Arial"/>
                <w:sz w:val="18"/>
                <w:lang w:eastAsia="ja-JP"/>
              </w:rPr>
            </w:pPr>
            <w:ins w:id="917" w:author="作者">
              <w:r w:rsidRPr="004E2427">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hideMark/>
          </w:tcPr>
          <w:p w14:paraId="5C302091" w14:textId="77777777" w:rsidR="004E2427" w:rsidRPr="004E2427" w:rsidRDefault="004E2427" w:rsidP="004E2427">
            <w:pPr>
              <w:keepNext/>
              <w:keepLines/>
              <w:overflowPunct w:val="0"/>
              <w:autoSpaceDE w:val="0"/>
              <w:autoSpaceDN w:val="0"/>
              <w:adjustRightInd w:val="0"/>
              <w:spacing w:after="0"/>
              <w:rPr>
                <w:ins w:id="918" w:author="作者"/>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5E4753" w14:textId="77777777" w:rsidR="004E2427" w:rsidRPr="004E2427" w:rsidRDefault="004E2427" w:rsidP="004E2427">
            <w:pPr>
              <w:keepNext/>
              <w:keepLines/>
              <w:overflowPunct w:val="0"/>
              <w:autoSpaceDE w:val="0"/>
              <w:autoSpaceDN w:val="0"/>
              <w:adjustRightInd w:val="0"/>
              <w:spacing w:after="0"/>
              <w:rPr>
                <w:ins w:id="919" w:author="作者"/>
                <w:rFonts w:ascii="Arial" w:eastAsia="SimSun" w:hAnsi="Arial" w:cs="Arial"/>
                <w:sz w:val="18"/>
                <w:lang w:eastAsia="ja-JP"/>
              </w:rPr>
            </w:pPr>
            <w:ins w:id="920" w:author="作者">
              <w:r w:rsidRPr="004E2427">
                <w:rPr>
                  <w:rFonts w:ascii="Arial" w:eastAsia="SimSun" w:hAnsi="Arial" w:cs="Arial"/>
                  <w:sz w:val="18"/>
                  <w:lang w:eastAsia="ja-JP"/>
                </w:rPr>
                <w:t>INTEGER (0..127)</w:t>
              </w:r>
            </w:ins>
          </w:p>
        </w:tc>
        <w:tc>
          <w:tcPr>
            <w:tcW w:w="1985" w:type="dxa"/>
            <w:tcBorders>
              <w:top w:val="single" w:sz="4" w:space="0" w:color="auto"/>
              <w:left w:val="single" w:sz="4" w:space="0" w:color="auto"/>
              <w:bottom w:val="single" w:sz="4" w:space="0" w:color="auto"/>
              <w:right w:val="single" w:sz="4" w:space="0" w:color="auto"/>
            </w:tcBorders>
          </w:tcPr>
          <w:p w14:paraId="64E2FD2A" w14:textId="77777777" w:rsidR="004E2427" w:rsidRPr="004E2427" w:rsidRDefault="004E2427" w:rsidP="004E2427">
            <w:pPr>
              <w:keepNext/>
              <w:keepLines/>
              <w:overflowPunct w:val="0"/>
              <w:autoSpaceDE w:val="0"/>
              <w:autoSpaceDN w:val="0"/>
              <w:adjustRightInd w:val="0"/>
              <w:spacing w:after="0"/>
              <w:rPr>
                <w:ins w:id="921" w:author="作者"/>
                <w:rFonts w:ascii="Arial" w:eastAsia="SimSun" w:hAnsi="Arial" w:cs="Arial"/>
                <w:bCs/>
                <w:sz w:val="18"/>
                <w:lang w:eastAsia="zh-CN"/>
              </w:rPr>
            </w:pPr>
            <w:ins w:id="922" w:author="作者">
              <w:r w:rsidRPr="004E2427">
                <w:rPr>
                  <w:rFonts w:ascii="Arial" w:eastAsia="SimSun"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tcPr>
          <w:p w14:paraId="73170F11" w14:textId="77777777" w:rsidR="004E2427" w:rsidRPr="004E2427" w:rsidRDefault="004E2427" w:rsidP="004E2427">
            <w:pPr>
              <w:keepNext/>
              <w:keepLines/>
              <w:overflowPunct w:val="0"/>
              <w:autoSpaceDE w:val="0"/>
              <w:autoSpaceDN w:val="0"/>
              <w:adjustRightInd w:val="0"/>
              <w:spacing w:after="0"/>
              <w:jc w:val="center"/>
              <w:rPr>
                <w:ins w:id="923" w:author="作者"/>
                <w:rFonts w:ascii="Arial" w:eastAsia="SimSun" w:hAnsi="Arial" w:cs="Arial"/>
                <w:bCs/>
                <w:sz w:val="18"/>
                <w:lang w:eastAsia="zh-CN"/>
              </w:rPr>
            </w:pPr>
            <w:ins w:id="924" w:author="作者">
              <w:r w:rsidRPr="004E2427">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56AA0512" w14:textId="77777777" w:rsidR="004E2427" w:rsidRPr="004E2427" w:rsidRDefault="004E2427" w:rsidP="004E2427">
            <w:pPr>
              <w:keepNext/>
              <w:keepLines/>
              <w:overflowPunct w:val="0"/>
              <w:autoSpaceDE w:val="0"/>
              <w:autoSpaceDN w:val="0"/>
              <w:adjustRightInd w:val="0"/>
              <w:spacing w:after="0"/>
              <w:jc w:val="center"/>
              <w:rPr>
                <w:ins w:id="925" w:author="作者"/>
                <w:rFonts w:ascii="Arial" w:eastAsia="SimSun" w:hAnsi="Arial" w:cs="Arial"/>
                <w:bCs/>
                <w:sz w:val="18"/>
                <w:lang w:eastAsia="zh-CN"/>
              </w:rPr>
            </w:pPr>
            <w:ins w:id="926" w:author="作者">
              <w:r w:rsidRPr="004E2427">
                <w:rPr>
                  <w:rFonts w:ascii="Arial" w:eastAsia="SimSun" w:hAnsi="Arial" w:cs="Arial"/>
                  <w:sz w:val="18"/>
                  <w:lang w:eastAsia="zh-CN"/>
                </w:rPr>
                <w:t>-</w:t>
              </w:r>
            </w:ins>
          </w:p>
        </w:tc>
      </w:tr>
      <w:tr w:rsidR="004E2427" w:rsidRPr="004E2427" w14:paraId="4A96892C" w14:textId="77777777" w:rsidTr="001E1D1D">
        <w:trPr>
          <w:ins w:id="927" w:author="作者"/>
        </w:trPr>
        <w:tc>
          <w:tcPr>
            <w:tcW w:w="1898" w:type="dxa"/>
            <w:tcBorders>
              <w:top w:val="single" w:sz="4" w:space="0" w:color="auto"/>
              <w:left w:val="single" w:sz="4" w:space="0" w:color="auto"/>
              <w:bottom w:val="single" w:sz="4" w:space="0" w:color="auto"/>
              <w:right w:val="single" w:sz="4" w:space="0" w:color="auto"/>
            </w:tcBorders>
            <w:hideMark/>
          </w:tcPr>
          <w:p w14:paraId="0E21FC99" w14:textId="77777777" w:rsidR="004E2427" w:rsidRPr="004E2427" w:rsidRDefault="004E2427" w:rsidP="004E2427">
            <w:pPr>
              <w:keepNext/>
              <w:keepLines/>
              <w:overflowPunct w:val="0"/>
              <w:autoSpaceDE w:val="0"/>
              <w:autoSpaceDN w:val="0"/>
              <w:adjustRightInd w:val="0"/>
              <w:spacing w:after="0"/>
              <w:ind w:left="142" w:firstLineChars="50" w:firstLine="90"/>
              <w:rPr>
                <w:ins w:id="928" w:author="作者"/>
                <w:rFonts w:ascii="Arial" w:eastAsia="SimSun" w:hAnsi="Arial" w:cs="Arial"/>
                <w:iCs/>
                <w:sz w:val="18"/>
                <w:lang w:eastAsia="ja-JP"/>
              </w:rPr>
            </w:pPr>
            <w:ins w:id="929" w:author="作者">
              <w:r w:rsidRPr="004E2427">
                <w:rPr>
                  <w:rFonts w:ascii="Arial" w:eastAsia="Batang" w:hAnsi="Arial" w:cs="Arial"/>
                  <w:sz w:val="18"/>
                  <w:szCs w:val="18"/>
                  <w:lang w:eastAsia="ja-JP"/>
                </w:rPr>
                <w:t>&gt;&gt;SINR</w:t>
              </w:r>
            </w:ins>
          </w:p>
        </w:tc>
        <w:tc>
          <w:tcPr>
            <w:tcW w:w="1134" w:type="dxa"/>
            <w:tcBorders>
              <w:top w:val="single" w:sz="4" w:space="0" w:color="auto"/>
              <w:left w:val="single" w:sz="4" w:space="0" w:color="auto"/>
              <w:bottom w:val="single" w:sz="4" w:space="0" w:color="auto"/>
              <w:right w:val="single" w:sz="4" w:space="0" w:color="auto"/>
            </w:tcBorders>
            <w:hideMark/>
          </w:tcPr>
          <w:p w14:paraId="48E439CC" w14:textId="77777777" w:rsidR="004E2427" w:rsidRPr="004E2427" w:rsidRDefault="004E2427" w:rsidP="004E2427">
            <w:pPr>
              <w:keepNext/>
              <w:keepLines/>
              <w:overflowPunct w:val="0"/>
              <w:autoSpaceDE w:val="0"/>
              <w:autoSpaceDN w:val="0"/>
              <w:adjustRightInd w:val="0"/>
              <w:spacing w:after="0"/>
              <w:rPr>
                <w:ins w:id="930" w:author="作者"/>
                <w:rFonts w:ascii="Arial" w:eastAsia="SimSun"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768A1422" w14:textId="77777777" w:rsidR="004E2427" w:rsidRPr="004E2427" w:rsidRDefault="004E2427" w:rsidP="004E2427">
            <w:pPr>
              <w:keepNext/>
              <w:keepLines/>
              <w:overflowPunct w:val="0"/>
              <w:autoSpaceDE w:val="0"/>
              <w:autoSpaceDN w:val="0"/>
              <w:adjustRightInd w:val="0"/>
              <w:spacing w:after="0"/>
              <w:rPr>
                <w:ins w:id="931" w:author="作者"/>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A335211" w14:textId="77777777" w:rsidR="004E2427" w:rsidRPr="004E2427" w:rsidRDefault="004E2427" w:rsidP="004E2427">
            <w:pPr>
              <w:keepNext/>
              <w:keepLines/>
              <w:overflowPunct w:val="0"/>
              <w:autoSpaceDE w:val="0"/>
              <w:autoSpaceDN w:val="0"/>
              <w:adjustRightInd w:val="0"/>
              <w:spacing w:after="0"/>
              <w:rPr>
                <w:ins w:id="932" w:author="作者"/>
                <w:rFonts w:ascii="Arial" w:eastAsia="SimSun"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hideMark/>
          </w:tcPr>
          <w:p w14:paraId="0DE01771" w14:textId="77777777" w:rsidR="004E2427" w:rsidRPr="004E2427" w:rsidRDefault="004E2427" w:rsidP="004E2427">
            <w:pPr>
              <w:keepNext/>
              <w:keepLines/>
              <w:overflowPunct w:val="0"/>
              <w:autoSpaceDE w:val="0"/>
              <w:autoSpaceDN w:val="0"/>
              <w:adjustRightInd w:val="0"/>
              <w:spacing w:after="0"/>
              <w:rPr>
                <w:ins w:id="933"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8F0058B" w14:textId="77777777" w:rsidR="004E2427" w:rsidRPr="004E2427" w:rsidRDefault="004E2427" w:rsidP="004E2427">
            <w:pPr>
              <w:keepNext/>
              <w:keepLines/>
              <w:overflowPunct w:val="0"/>
              <w:autoSpaceDE w:val="0"/>
              <w:autoSpaceDN w:val="0"/>
              <w:adjustRightInd w:val="0"/>
              <w:spacing w:after="0"/>
              <w:jc w:val="center"/>
              <w:rPr>
                <w:ins w:id="934"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B1187E0" w14:textId="77777777" w:rsidR="004E2427" w:rsidRPr="004E2427" w:rsidRDefault="004E2427" w:rsidP="004E2427">
            <w:pPr>
              <w:keepNext/>
              <w:keepLines/>
              <w:overflowPunct w:val="0"/>
              <w:autoSpaceDE w:val="0"/>
              <w:autoSpaceDN w:val="0"/>
              <w:adjustRightInd w:val="0"/>
              <w:spacing w:after="0"/>
              <w:jc w:val="center"/>
              <w:rPr>
                <w:ins w:id="935" w:author="作者"/>
                <w:rFonts w:ascii="Arial" w:eastAsia="SimSun" w:hAnsi="Arial" w:cs="Arial"/>
                <w:bCs/>
                <w:sz w:val="18"/>
                <w:lang w:eastAsia="zh-CN"/>
              </w:rPr>
            </w:pPr>
          </w:p>
        </w:tc>
      </w:tr>
      <w:tr w:rsidR="004E2427" w:rsidRPr="004E2427" w14:paraId="20579FDE" w14:textId="77777777" w:rsidTr="001E1D1D">
        <w:trPr>
          <w:ins w:id="936" w:author="作者"/>
        </w:trPr>
        <w:tc>
          <w:tcPr>
            <w:tcW w:w="1898" w:type="dxa"/>
            <w:tcBorders>
              <w:top w:val="single" w:sz="4" w:space="0" w:color="auto"/>
              <w:left w:val="single" w:sz="4" w:space="0" w:color="auto"/>
              <w:bottom w:val="single" w:sz="4" w:space="0" w:color="auto"/>
              <w:right w:val="single" w:sz="4" w:space="0" w:color="auto"/>
            </w:tcBorders>
            <w:hideMark/>
          </w:tcPr>
          <w:p w14:paraId="0C192CF0" w14:textId="77777777" w:rsidR="004E2427" w:rsidRPr="004E2427" w:rsidRDefault="004E2427" w:rsidP="004E2427">
            <w:pPr>
              <w:keepNext/>
              <w:keepLines/>
              <w:overflowPunct w:val="0"/>
              <w:autoSpaceDE w:val="0"/>
              <w:autoSpaceDN w:val="0"/>
              <w:adjustRightInd w:val="0"/>
              <w:spacing w:after="0"/>
              <w:ind w:left="283" w:firstLineChars="50" w:firstLine="90"/>
              <w:rPr>
                <w:ins w:id="937" w:author="作者"/>
                <w:rFonts w:ascii="Arial" w:eastAsia="SimSun" w:hAnsi="Arial" w:cs="Arial"/>
                <w:sz w:val="18"/>
                <w:lang w:eastAsia="zh-CN"/>
              </w:rPr>
            </w:pPr>
            <w:ins w:id="938" w:author="作者">
              <w:r w:rsidRPr="004E2427">
                <w:rPr>
                  <w:rFonts w:ascii="Arial" w:eastAsia="SimSun" w:hAnsi="Arial" w:cs="Arial"/>
                  <w:bCs/>
                  <w:sz w:val="18"/>
                  <w:szCs w:val="18"/>
                  <w:lang w:eastAsia="zh-CN"/>
                </w:rPr>
                <w:t>&gt;&gt;&gt;Threshold SINR</w:t>
              </w:r>
            </w:ins>
          </w:p>
        </w:tc>
        <w:tc>
          <w:tcPr>
            <w:tcW w:w="1134" w:type="dxa"/>
            <w:tcBorders>
              <w:top w:val="single" w:sz="4" w:space="0" w:color="auto"/>
              <w:left w:val="single" w:sz="4" w:space="0" w:color="auto"/>
              <w:bottom w:val="single" w:sz="4" w:space="0" w:color="auto"/>
              <w:right w:val="single" w:sz="4" w:space="0" w:color="auto"/>
            </w:tcBorders>
          </w:tcPr>
          <w:p w14:paraId="3CDD9F65" w14:textId="77777777" w:rsidR="004E2427" w:rsidRPr="004E2427" w:rsidRDefault="004E2427" w:rsidP="004E2427">
            <w:pPr>
              <w:keepNext/>
              <w:keepLines/>
              <w:overflowPunct w:val="0"/>
              <w:autoSpaceDE w:val="0"/>
              <w:autoSpaceDN w:val="0"/>
              <w:adjustRightInd w:val="0"/>
              <w:spacing w:after="0"/>
              <w:rPr>
                <w:ins w:id="939" w:author="作者"/>
                <w:rFonts w:ascii="Arial" w:eastAsia="SimSun" w:hAnsi="Arial" w:cs="Arial"/>
                <w:sz w:val="18"/>
                <w:lang w:eastAsia="zh-CN"/>
              </w:rPr>
            </w:pPr>
            <w:ins w:id="940" w:author="作者">
              <w:r w:rsidRPr="004E2427">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1D38C5FA" w14:textId="77777777" w:rsidR="004E2427" w:rsidRPr="004E2427" w:rsidRDefault="004E2427" w:rsidP="004E2427">
            <w:pPr>
              <w:keepNext/>
              <w:keepLines/>
              <w:overflowPunct w:val="0"/>
              <w:autoSpaceDE w:val="0"/>
              <w:autoSpaceDN w:val="0"/>
              <w:adjustRightInd w:val="0"/>
              <w:spacing w:after="0"/>
              <w:rPr>
                <w:ins w:id="941" w:author="作者"/>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60FCAF5" w14:textId="77777777" w:rsidR="004E2427" w:rsidRPr="004E2427" w:rsidRDefault="004E2427" w:rsidP="004E2427">
            <w:pPr>
              <w:keepNext/>
              <w:keepLines/>
              <w:overflowPunct w:val="0"/>
              <w:autoSpaceDE w:val="0"/>
              <w:autoSpaceDN w:val="0"/>
              <w:adjustRightInd w:val="0"/>
              <w:spacing w:after="0"/>
              <w:rPr>
                <w:ins w:id="942" w:author="作者"/>
                <w:rFonts w:ascii="Arial" w:eastAsia="SimSun" w:hAnsi="Arial" w:cs="Arial"/>
                <w:sz w:val="18"/>
                <w:lang w:eastAsia="zh-CN"/>
              </w:rPr>
            </w:pPr>
            <w:ins w:id="943" w:author="作者">
              <w:r w:rsidRPr="004E2427">
                <w:rPr>
                  <w:rFonts w:ascii="Arial" w:eastAsia="SimSun" w:hAnsi="Arial" w:cs="Arial"/>
                  <w:sz w:val="18"/>
                  <w:lang w:eastAsia="ja-JP"/>
                </w:rPr>
                <w:t>INTEGER (0..127)</w:t>
              </w:r>
            </w:ins>
          </w:p>
        </w:tc>
        <w:tc>
          <w:tcPr>
            <w:tcW w:w="1985" w:type="dxa"/>
            <w:tcBorders>
              <w:top w:val="single" w:sz="4" w:space="0" w:color="auto"/>
              <w:left w:val="single" w:sz="4" w:space="0" w:color="auto"/>
              <w:bottom w:val="single" w:sz="4" w:space="0" w:color="auto"/>
              <w:right w:val="single" w:sz="4" w:space="0" w:color="auto"/>
            </w:tcBorders>
          </w:tcPr>
          <w:p w14:paraId="46E9E941" w14:textId="77777777" w:rsidR="004E2427" w:rsidRPr="004E2427" w:rsidRDefault="004E2427" w:rsidP="004E2427">
            <w:pPr>
              <w:keepNext/>
              <w:keepLines/>
              <w:overflowPunct w:val="0"/>
              <w:autoSpaceDE w:val="0"/>
              <w:autoSpaceDN w:val="0"/>
              <w:adjustRightInd w:val="0"/>
              <w:spacing w:after="0"/>
              <w:rPr>
                <w:ins w:id="944" w:author="作者"/>
                <w:rFonts w:ascii="Arial" w:eastAsia="SimSun" w:hAnsi="Arial" w:cs="Arial"/>
                <w:bCs/>
                <w:sz w:val="18"/>
                <w:lang w:eastAsia="zh-CN"/>
              </w:rPr>
            </w:pPr>
            <w:ins w:id="945" w:author="作者">
              <w:r w:rsidRPr="004E2427">
                <w:rPr>
                  <w:rFonts w:ascii="Arial" w:eastAsia="SimSun"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16A62AB2" w14:textId="77777777" w:rsidR="004E2427" w:rsidRPr="004E2427" w:rsidRDefault="004E2427" w:rsidP="004E2427">
            <w:pPr>
              <w:keepNext/>
              <w:keepLines/>
              <w:overflowPunct w:val="0"/>
              <w:autoSpaceDE w:val="0"/>
              <w:autoSpaceDN w:val="0"/>
              <w:adjustRightInd w:val="0"/>
              <w:spacing w:after="0"/>
              <w:jc w:val="center"/>
              <w:rPr>
                <w:ins w:id="946" w:author="作者"/>
                <w:rFonts w:ascii="Arial" w:eastAsia="SimSun" w:hAnsi="Arial" w:cs="Arial"/>
                <w:bCs/>
                <w:sz w:val="18"/>
                <w:lang w:eastAsia="zh-CN"/>
              </w:rPr>
            </w:pPr>
            <w:ins w:id="947" w:author="作者">
              <w:r w:rsidRPr="004E2427">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7FC0BE76" w14:textId="77777777" w:rsidR="004E2427" w:rsidRPr="004E2427" w:rsidRDefault="004E2427" w:rsidP="004E2427">
            <w:pPr>
              <w:keepNext/>
              <w:keepLines/>
              <w:overflowPunct w:val="0"/>
              <w:autoSpaceDE w:val="0"/>
              <w:autoSpaceDN w:val="0"/>
              <w:adjustRightInd w:val="0"/>
              <w:spacing w:after="0"/>
              <w:jc w:val="center"/>
              <w:rPr>
                <w:ins w:id="948" w:author="作者"/>
                <w:rFonts w:ascii="Arial" w:eastAsia="SimSun" w:hAnsi="Arial" w:cs="Arial"/>
                <w:bCs/>
                <w:sz w:val="18"/>
                <w:lang w:eastAsia="zh-CN"/>
              </w:rPr>
            </w:pPr>
            <w:ins w:id="949" w:author="作者">
              <w:r w:rsidRPr="004E2427">
                <w:rPr>
                  <w:rFonts w:ascii="Arial" w:eastAsia="SimSun" w:hAnsi="Arial" w:cs="Arial"/>
                  <w:sz w:val="18"/>
                  <w:lang w:eastAsia="zh-CN"/>
                </w:rPr>
                <w:t>-</w:t>
              </w:r>
            </w:ins>
          </w:p>
        </w:tc>
      </w:tr>
      <w:tr w:rsidR="004E2427" w:rsidRPr="004E2427" w14:paraId="788ACC08" w14:textId="77777777" w:rsidTr="001E1D1D">
        <w:trPr>
          <w:ins w:id="950" w:author="作者"/>
        </w:trPr>
        <w:tc>
          <w:tcPr>
            <w:tcW w:w="1898" w:type="dxa"/>
            <w:tcBorders>
              <w:top w:val="single" w:sz="4" w:space="0" w:color="auto"/>
              <w:left w:val="single" w:sz="4" w:space="0" w:color="auto"/>
              <w:bottom w:val="single" w:sz="4" w:space="0" w:color="auto"/>
              <w:right w:val="single" w:sz="4" w:space="0" w:color="auto"/>
            </w:tcBorders>
            <w:hideMark/>
          </w:tcPr>
          <w:p w14:paraId="5C9CC9CF" w14:textId="77777777" w:rsidR="004E2427" w:rsidRPr="004E2427" w:rsidRDefault="004E2427" w:rsidP="004E2427">
            <w:pPr>
              <w:keepNext/>
              <w:keepLines/>
              <w:overflowPunct w:val="0"/>
              <w:autoSpaceDE w:val="0"/>
              <w:autoSpaceDN w:val="0"/>
              <w:adjustRightInd w:val="0"/>
              <w:spacing w:after="0"/>
              <w:rPr>
                <w:ins w:id="951" w:author="作者"/>
                <w:rFonts w:ascii="Arial" w:eastAsia="SimSun" w:hAnsi="Arial" w:cs="Arial"/>
                <w:sz w:val="18"/>
                <w:lang w:eastAsia="ja-JP"/>
              </w:rPr>
            </w:pPr>
            <w:ins w:id="952" w:author="作者">
              <w:r w:rsidRPr="004E2427">
                <w:rPr>
                  <w:rFonts w:ascii="Arial" w:eastAsia="SimSun" w:hAnsi="Arial" w:cs="Arial"/>
                  <w:sz w:val="18"/>
                  <w:lang w:eastAsia="ja-JP"/>
                </w:rPr>
                <w:t>M1 Periodic reporting</w:t>
              </w:r>
            </w:ins>
          </w:p>
        </w:tc>
        <w:tc>
          <w:tcPr>
            <w:tcW w:w="1134" w:type="dxa"/>
            <w:tcBorders>
              <w:top w:val="single" w:sz="4" w:space="0" w:color="auto"/>
              <w:left w:val="single" w:sz="4" w:space="0" w:color="auto"/>
              <w:bottom w:val="single" w:sz="4" w:space="0" w:color="auto"/>
              <w:right w:val="single" w:sz="4" w:space="0" w:color="auto"/>
            </w:tcBorders>
          </w:tcPr>
          <w:p w14:paraId="05F6F2F4" w14:textId="77777777" w:rsidR="004E2427" w:rsidRPr="004E2427" w:rsidRDefault="004E2427" w:rsidP="004E2427">
            <w:pPr>
              <w:keepNext/>
              <w:keepLines/>
              <w:overflowPunct w:val="0"/>
              <w:autoSpaceDE w:val="0"/>
              <w:autoSpaceDN w:val="0"/>
              <w:adjustRightInd w:val="0"/>
              <w:spacing w:after="0"/>
              <w:rPr>
                <w:ins w:id="953" w:author="作者"/>
                <w:rFonts w:ascii="Arial" w:eastAsia="SimSun" w:hAnsi="Arial" w:cs="Arial"/>
                <w:sz w:val="18"/>
                <w:lang w:eastAsia="zh-CN"/>
              </w:rPr>
            </w:pPr>
            <w:ins w:id="954" w:author="作者">
              <w:r w:rsidRPr="004E2427">
                <w:rPr>
                  <w:rFonts w:ascii="Arial" w:eastAsia="SimSun" w:hAnsi="Arial" w:cs="Arial"/>
                  <w:sz w:val="18"/>
                  <w:lang w:eastAsia="zh-CN"/>
                </w:rPr>
                <w:t>C-ifperiodicMDT</w:t>
              </w:r>
            </w:ins>
          </w:p>
        </w:tc>
        <w:tc>
          <w:tcPr>
            <w:tcW w:w="851" w:type="dxa"/>
            <w:tcBorders>
              <w:top w:val="single" w:sz="4" w:space="0" w:color="auto"/>
              <w:left w:val="single" w:sz="4" w:space="0" w:color="auto"/>
              <w:bottom w:val="single" w:sz="4" w:space="0" w:color="auto"/>
              <w:right w:val="single" w:sz="4" w:space="0" w:color="auto"/>
            </w:tcBorders>
          </w:tcPr>
          <w:p w14:paraId="6DD32B91" w14:textId="77777777" w:rsidR="004E2427" w:rsidRPr="004E2427" w:rsidRDefault="004E2427" w:rsidP="004E2427">
            <w:pPr>
              <w:keepNext/>
              <w:keepLines/>
              <w:overflowPunct w:val="0"/>
              <w:autoSpaceDE w:val="0"/>
              <w:autoSpaceDN w:val="0"/>
              <w:adjustRightInd w:val="0"/>
              <w:spacing w:after="0"/>
              <w:rPr>
                <w:ins w:id="955" w:author="作者"/>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3B4AF7" w14:textId="77777777" w:rsidR="004E2427" w:rsidRPr="004E2427" w:rsidRDefault="004E2427" w:rsidP="004E2427">
            <w:pPr>
              <w:keepNext/>
              <w:keepLines/>
              <w:overflowPunct w:val="0"/>
              <w:autoSpaceDE w:val="0"/>
              <w:autoSpaceDN w:val="0"/>
              <w:adjustRightInd w:val="0"/>
              <w:spacing w:after="0"/>
              <w:rPr>
                <w:ins w:id="956" w:author="作者"/>
                <w:rFonts w:ascii="Arial" w:eastAsia="SimSun" w:hAnsi="Arial" w:cs="Arial"/>
                <w:sz w:val="18"/>
                <w:lang w:eastAsia="zh-CN"/>
              </w:rPr>
            </w:pPr>
          </w:p>
        </w:tc>
        <w:tc>
          <w:tcPr>
            <w:tcW w:w="1985" w:type="dxa"/>
            <w:tcBorders>
              <w:top w:val="single" w:sz="4" w:space="0" w:color="auto"/>
              <w:left w:val="single" w:sz="4" w:space="0" w:color="auto"/>
              <w:bottom w:val="single" w:sz="4" w:space="0" w:color="auto"/>
              <w:right w:val="single" w:sz="4" w:space="0" w:color="auto"/>
            </w:tcBorders>
          </w:tcPr>
          <w:p w14:paraId="52B7D825" w14:textId="77777777" w:rsidR="004E2427" w:rsidRPr="004E2427" w:rsidRDefault="004E2427" w:rsidP="004E2427">
            <w:pPr>
              <w:keepNext/>
              <w:keepLines/>
              <w:overflowPunct w:val="0"/>
              <w:autoSpaceDE w:val="0"/>
              <w:autoSpaceDN w:val="0"/>
              <w:adjustRightInd w:val="0"/>
              <w:spacing w:after="0"/>
              <w:rPr>
                <w:ins w:id="957" w:author="作者"/>
                <w:rFonts w:ascii="Arial" w:eastAsia="SimSun" w:hAnsi="Arial" w:cs="Arial"/>
                <w:bCs/>
                <w:sz w:val="18"/>
                <w:lang w:eastAsia="zh-CN"/>
              </w:rPr>
            </w:pPr>
            <w:ins w:id="958" w:author="作者">
              <w:r w:rsidRPr="004E2427">
                <w:rPr>
                  <w:rFonts w:ascii="Arial" w:eastAsia="SimSun" w:hAnsi="Arial" w:cs="Arial"/>
                  <w:sz w:val="18"/>
                  <w:lang w:eastAsia="zh-CN"/>
                </w:rPr>
                <w:t>Included in case of periodic or event-triggered periodic reporting for measurement M1.</w:t>
              </w:r>
            </w:ins>
          </w:p>
        </w:tc>
        <w:tc>
          <w:tcPr>
            <w:tcW w:w="1134" w:type="dxa"/>
            <w:tcBorders>
              <w:top w:val="single" w:sz="4" w:space="0" w:color="auto"/>
              <w:left w:val="single" w:sz="4" w:space="0" w:color="auto"/>
              <w:bottom w:val="single" w:sz="4" w:space="0" w:color="auto"/>
              <w:right w:val="single" w:sz="4" w:space="0" w:color="auto"/>
            </w:tcBorders>
            <w:hideMark/>
          </w:tcPr>
          <w:p w14:paraId="71EBEB4A" w14:textId="77777777" w:rsidR="004E2427" w:rsidRPr="004E2427" w:rsidRDefault="004E2427" w:rsidP="004E2427">
            <w:pPr>
              <w:keepNext/>
              <w:keepLines/>
              <w:overflowPunct w:val="0"/>
              <w:autoSpaceDE w:val="0"/>
              <w:autoSpaceDN w:val="0"/>
              <w:adjustRightInd w:val="0"/>
              <w:spacing w:after="0"/>
              <w:jc w:val="center"/>
              <w:rPr>
                <w:ins w:id="959" w:author="作者"/>
                <w:rFonts w:ascii="Arial" w:eastAsia="SimSun" w:hAnsi="Arial" w:cs="Arial"/>
                <w:sz w:val="18"/>
                <w:lang w:eastAsia="ja-JP"/>
              </w:rPr>
            </w:pPr>
            <w:ins w:id="960" w:author="作者">
              <w:r w:rsidRPr="004E2427">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02AE6CA6" w14:textId="77777777" w:rsidR="004E2427" w:rsidRPr="004E2427" w:rsidRDefault="004E2427" w:rsidP="004E2427">
            <w:pPr>
              <w:keepNext/>
              <w:keepLines/>
              <w:overflowPunct w:val="0"/>
              <w:autoSpaceDE w:val="0"/>
              <w:autoSpaceDN w:val="0"/>
              <w:adjustRightInd w:val="0"/>
              <w:spacing w:after="0"/>
              <w:jc w:val="center"/>
              <w:rPr>
                <w:ins w:id="961" w:author="作者"/>
                <w:rFonts w:ascii="Arial" w:eastAsia="SimSun" w:hAnsi="Arial" w:cs="Arial"/>
                <w:sz w:val="18"/>
                <w:lang w:eastAsia="ja-JP"/>
              </w:rPr>
            </w:pPr>
            <w:ins w:id="962" w:author="作者">
              <w:r w:rsidRPr="004E2427">
                <w:rPr>
                  <w:rFonts w:ascii="Arial" w:eastAsia="SimSun" w:hAnsi="Arial" w:cs="Arial"/>
                  <w:sz w:val="18"/>
                  <w:lang w:eastAsia="zh-CN"/>
                </w:rPr>
                <w:t>-</w:t>
              </w:r>
            </w:ins>
          </w:p>
        </w:tc>
      </w:tr>
      <w:tr w:rsidR="004E2427" w:rsidRPr="004E2427" w14:paraId="6C68C1DE" w14:textId="77777777" w:rsidTr="001E1D1D">
        <w:trPr>
          <w:ins w:id="963" w:author="作者"/>
        </w:trPr>
        <w:tc>
          <w:tcPr>
            <w:tcW w:w="1898" w:type="dxa"/>
            <w:tcBorders>
              <w:top w:val="single" w:sz="4" w:space="0" w:color="auto"/>
              <w:left w:val="single" w:sz="4" w:space="0" w:color="auto"/>
              <w:bottom w:val="single" w:sz="4" w:space="0" w:color="auto"/>
              <w:right w:val="single" w:sz="4" w:space="0" w:color="auto"/>
            </w:tcBorders>
            <w:hideMark/>
          </w:tcPr>
          <w:p w14:paraId="7FC243CB" w14:textId="77777777" w:rsidR="004E2427" w:rsidRPr="004E2427" w:rsidRDefault="004E2427" w:rsidP="004E2427">
            <w:pPr>
              <w:keepNext/>
              <w:keepLines/>
              <w:overflowPunct w:val="0"/>
              <w:autoSpaceDE w:val="0"/>
              <w:autoSpaceDN w:val="0"/>
              <w:adjustRightInd w:val="0"/>
              <w:spacing w:after="0"/>
              <w:ind w:leftChars="50" w:left="100"/>
              <w:rPr>
                <w:ins w:id="964" w:author="作者"/>
                <w:rFonts w:ascii="Arial" w:eastAsia="SimSun" w:hAnsi="Arial" w:cs="Arial"/>
                <w:sz w:val="18"/>
                <w:lang w:eastAsia="ja-JP"/>
              </w:rPr>
            </w:pPr>
            <w:ins w:id="965" w:author="作者">
              <w:r w:rsidRPr="004E2427">
                <w:rPr>
                  <w:rFonts w:ascii="Arial" w:eastAsia="SimSun" w:hAnsi="Arial" w:cs="Arial"/>
                  <w:sz w:val="18"/>
                  <w:lang w:eastAsia="zh-CN"/>
                </w:rPr>
                <w:t>&gt;Report interval</w:t>
              </w:r>
            </w:ins>
          </w:p>
        </w:tc>
        <w:tc>
          <w:tcPr>
            <w:tcW w:w="1134" w:type="dxa"/>
            <w:tcBorders>
              <w:top w:val="single" w:sz="4" w:space="0" w:color="auto"/>
              <w:left w:val="single" w:sz="4" w:space="0" w:color="auto"/>
              <w:bottom w:val="single" w:sz="4" w:space="0" w:color="auto"/>
              <w:right w:val="single" w:sz="4" w:space="0" w:color="auto"/>
            </w:tcBorders>
          </w:tcPr>
          <w:p w14:paraId="5AAFC173" w14:textId="77777777" w:rsidR="004E2427" w:rsidRPr="004E2427" w:rsidRDefault="004E2427" w:rsidP="004E2427">
            <w:pPr>
              <w:keepNext/>
              <w:keepLines/>
              <w:overflowPunct w:val="0"/>
              <w:autoSpaceDE w:val="0"/>
              <w:autoSpaceDN w:val="0"/>
              <w:adjustRightInd w:val="0"/>
              <w:spacing w:after="0"/>
              <w:rPr>
                <w:ins w:id="966" w:author="作者"/>
                <w:rFonts w:ascii="Arial" w:eastAsia="SimSun" w:hAnsi="Arial" w:cs="Arial"/>
                <w:sz w:val="18"/>
                <w:lang w:eastAsia="zh-CN"/>
              </w:rPr>
            </w:pPr>
            <w:ins w:id="967" w:author="作者">
              <w:r w:rsidRPr="004E2427">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hideMark/>
          </w:tcPr>
          <w:p w14:paraId="239D389D" w14:textId="77777777" w:rsidR="004E2427" w:rsidRPr="004E2427" w:rsidRDefault="004E2427" w:rsidP="004E2427">
            <w:pPr>
              <w:keepNext/>
              <w:keepLines/>
              <w:overflowPunct w:val="0"/>
              <w:autoSpaceDE w:val="0"/>
              <w:autoSpaceDN w:val="0"/>
              <w:adjustRightInd w:val="0"/>
              <w:spacing w:after="0"/>
              <w:rPr>
                <w:ins w:id="968" w:author="作者"/>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919EB9" w14:textId="77777777" w:rsidR="004E2427" w:rsidRPr="004E2427" w:rsidRDefault="004E2427" w:rsidP="004E2427">
            <w:pPr>
              <w:keepNext/>
              <w:keepLines/>
              <w:overflowPunct w:val="0"/>
              <w:autoSpaceDE w:val="0"/>
              <w:autoSpaceDN w:val="0"/>
              <w:adjustRightInd w:val="0"/>
              <w:spacing w:after="0"/>
              <w:rPr>
                <w:ins w:id="969" w:author="作者"/>
                <w:rFonts w:ascii="Arial" w:eastAsia="SimSun" w:hAnsi="Arial" w:cs="Arial"/>
                <w:sz w:val="18"/>
                <w:lang w:eastAsia="zh-CN"/>
              </w:rPr>
            </w:pPr>
            <w:ins w:id="970" w:author="作者">
              <w:r w:rsidRPr="004E2427">
                <w:rPr>
                  <w:rFonts w:ascii="Arial" w:eastAsia="SimSun" w:hAnsi="Arial" w:cs="Arial"/>
                  <w:sz w:val="18"/>
                  <w:lang w:val="sv-SE" w:eastAsia="zh-CN"/>
                </w:rPr>
                <w:t>ENUMERATED (ms120, ms240, ms480, ms640, ms1024, ms2048, ms5120, ms10240, min1, min6, min12, min30, min60)</w:t>
              </w:r>
            </w:ins>
          </w:p>
        </w:tc>
        <w:tc>
          <w:tcPr>
            <w:tcW w:w="1985" w:type="dxa"/>
            <w:tcBorders>
              <w:top w:val="single" w:sz="4" w:space="0" w:color="auto"/>
              <w:left w:val="single" w:sz="4" w:space="0" w:color="auto"/>
              <w:bottom w:val="single" w:sz="4" w:space="0" w:color="auto"/>
              <w:right w:val="single" w:sz="4" w:space="0" w:color="auto"/>
            </w:tcBorders>
          </w:tcPr>
          <w:p w14:paraId="2A83082F" w14:textId="77777777" w:rsidR="004E2427" w:rsidRPr="004E2427" w:rsidRDefault="004E2427" w:rsidP="004E2427">
            <w:pPr>
              <w:keepNext/>
              <w:keepLines/>
              <w:overflowPunct w:val="0"/>
              <w:autoSpaceDE w:val="0"/>
              <w:autoSpaceDN w:val="0"/>
              <w:adjustRightInd w:val="0"/>
              <w:spacing w:after="0"/>
              <w:rPr>
                <w:ins w:id="971" w:author="作者"/>
                <w:rFonts w:ascii="Arial" w:eastAsia="SimSun" w:hAnsi="Arial" w:cs="Arial"/>
                <w:bCs/>
                <w:sz w:val="18"/>
                <w:lang w:eastAsia="zh-CN"/>
              </w:rPr>
            </w:pPr>
            <w:ins w:id="972" w:author="作者">
              <w:r w:rsidRPr="004E2427">
                <w:rPr>
                  <w:rFonts w:ascii="Arial" w:eastAsia="SimSun"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7FDDB8E7" w14:textId="77777777" w:rsidR="004E2427" w:rsidRPr="004E2427" w:rsidRDefault="004E2427" w:rsidP="004E2427">
            <w:pPr>
              <w:keepNext/>
              <w:keepLines/>
              <w:overflowPunct w:val="0"/>
              <w:autoSpaceDE w:val="0"/>
              <w:autoSpaceDN w:val="0"/>
              <w:adjustRightInd w:val="0"/>
              <w:spacing w:after="0"/>
              <w:jc w:val="center"/>
              <w:rPr>
                <w:ins w:id="973" w:author="作者"/>
                <w:rFonts w:ascii="Arial" w:eastAsia="SimSun" w:hAnsi="Arial" w:cs="Arial"/>
                <w:sz w:val="18"/>
                <w:lang w:eastAsia="ja-JP"/>
              </w:rPr>
            </w:pPr>
            <w:ins w:id="974" w:author="作者">
              <w:r w:rsidRPr="004E2427">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780B8135" w14:textId="77777777" w:rsidR="004E2427" w:rsidRPr="004E2427" w:rsidRDefault="004E2427" w:rsidP="004E2427">
            <w:pPr>
              <w:keepNext/>
              <w:keepLines/>
              <w:overflowPunct w:val="0"/>
              <w:autoSpaceDE w:val="0"/>
              <w:autoSpaceDN w:val="0"/>
              <w:adjustRightInd w:val="0"/>
              <w:spacing w:after="0"/>
              <w:jc w:val="center"/>
              <w:rPr>
                <w:ins w:id="975" w:author="作者"/>
                <w:rFonts w:ascii="Arial" w:eastAsia="SimSun" w:hAnsi="Arial" w:cs="Arial"/>
                <w:sz w:val="18"/>
                <w:lang w:eastAsia="ja-JP"/>
              </w:rPr>
            </w:pPr>
            <w:ins w:id="976" w:author="作者">
              <w:r w:rsidRPr="004E2427">
                <w:rPr>
                  <w:rFonts w:ascii="Arial" w:eastAsia="SimSun" w:hAnsi="Arial" w:cs="Arial"/>
                  <w:sz w:val="18"/>
                  <w:lang w:eastAsia="zh-CN"/>
                </w:rPr>
                <w:t>-</w:t>
              </w:r>
            </w:ins>
          </w:p>
        </w:tc>
      </w:tr>
      <w:tr w:rsidR="004E2427" w:rsidRPr="004E2427" w14:paraId="4501F333" w14:textId="77777777" w:rsidTr="001E1D1D">
        <w:trPr>
          <w:ins w:id="977" w:author="作者"/>
        </w:trPr>
        <w:tc>
          <w:tcPr>
            <w:tcW w:w="1898" w:type="dxa"/>
            <w:tcBorders>
              <w:top w:val="single" w:sz="4" w:space="0" w:color="auto"/>
              <w:left w:val="single" w:sz="4" w:space="0" w:color="auto"/>
              <w:bottom w:val="single" w:sz="4" w:space="0" w:color="auto"/>
              <w:right w:val="single" w:sz="4" w:space="0" w:color="auto"/>
            </w:tcBorders>
          </w:tcPr>
          <w:p w14:paraId="09E245FB" w14:textId="77777777" w:rsidR="004E2427" w:rsidRPr="004E2427" w:rsidRDefault="004E2427" w:rsidP="004E2427">
            <w:pPr>
              <w:keepNext/>
              <w:keepLines/>
              <w:overflowPunct w:val="0"/>
              <w:autoSpaceDE w:val="0"/>
              <w:autoSpaceDN w:val="0"/>
              <w:adjustRightInd w:val="0"/>
              <w:spacing w:after="0"/>
              <w:ind w:leftChars="50" w:left="100"/>
              <w:rPr>
                <w:ins w:id="978" w:author="作者"/>
                <w:rFonts w:ascii="Arial" w:eastAsia="SimSun" w:hAnsi="Arial" w:cs="Arial"/>
                <w:sz w:val="18"/>
                <w:lang w:eastAsia="ja-JP"/>
              </w:rPr>
            </w:pPr>
            <w:ins w:id="979" w:author="作者">
              <w:r w:rsidRPr="004E2427">
                <w:rPr>
                  <w:rFonts w:ascii="Arial" w:eastAsia="SimSun" w:hAnsi="Arial" w:cs="Arial"/>
                  <w:sz w:val="18"/>
                  <w:lang w:eastAsia="zh-CN"/>
                </w:rPr>
                <w:t>&gt;Report amount</w:t>
              </w:r>
            </w:ins>
          </w:p>
        </w:tc>
        <w:tc>
          <w:tcPr>
            <w:tcW w:w="1134" w:type="dxa"/>
            <w:tcBorders>
              <w:top w:val="single" w:sz="4" w:space="0" w:color="auto"/>
              <w:left w:val="single" w:sz="4" w:space="0" w:color="auto"/>
              <w:bottom w:val="single" w:sz="4" w:space="0" w:color="auto"/>
              <w:right w:val="single" w:sz="4" w:space="0" w:color="auto"/>
            </w:tcBorders>
          </w:tcPr>
          <w:p w14:paraId="48A36A0D" w14:textId="77777777" w:rsidR="004E2427" w:rsidRPr="004E2427" w:rsidRDefault="004E2427" w:rsidP="004E2427">
            <w:pPr>
              <w:keepNext/>
              <w:keepLines/>
              <w:overflowPunct w:val="0"/>
              <w:autoSpaceDE w:val="0"/>
              <w:autoSpaceDN w:val="0"/>
              <w:adjustRightInd w:val="0"/>
              <w:spacing w:after="0"/>
              <w:rPr>
                <w:ins w:id="980" w:author="作者"/>
                <w:rFonts w:ascii="Arial" w:eastAsia="SimSun" w:hAnsi="Arial" w:cs="Arial"/>
                <w:sz w:val="18"/>
                <w:lang w:eastAsia="zh-CN"/>
              </w:rPr>
            </w:pPr>
            <w:ins w:id="981" w:author="作者">
              <w:r w:rsidRPr="004E2427">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40285395" w14:textId="77777777" w:rsidR="004E2427" w:rsidRPr="004E2427" w:rsidRDefault="004E2427" w:rsidP="004E2427">
            <w:pPr>
              <w:keepNext/>
              <w:keepLines/>
              <w:overflowPunct w:val="0"/>
              <w:autoSpaceDE w:val="0"/>
              <w:autoSpaceDN w:val="0"/>
              <w:adjustRightInd w:val="0"/>
              <w:spacing w:after="0"/>
              <w:rPr>
                <w:ins w:id="982" w:author="作者"/>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61B5351" w14:textId="77777777" w:rsidR="004E2427" w:rsidRPr="004E2427" w:rsidRDefault="004E2427" w:rsidP="004E2427">
            <w:pPr>
              <w:keepNext/>
              <w:keepLines/>
              <w:overflowPunct w:val="0"/>
              <w:autoSpaceDE w:val="0"/>
              <w:autoSpaceDN w:val="0"/>
              <w:adjustRightInd w:val="0"/>
              <w:spacing w:after="0"/>
              <w:rPr>
                <w:ins w:id="983" w:author="作者"/>
                <w:rFonts w:ascii="Arial" w:eastAsia="SimSun" w:hAnsi="Arial" w:cs="Arial"/>
                <w:sz w:val="18"/>
                <w:lang w:eastAsia="zh-CN"/>
              </w:rPr>
            </w:pPr>
            <w:ins w:id="984" w:author="作者">
              <w:r w:rsidRPr="004E2427">
                <w:rPr>
                  <w:rFonts w:ascii="Arial" w:eastAsia="SimSun" w:hAnsi="Arial" w:cs="Arial"/>
                  <w:sz w:val="18"/>
                  <w:lang w:eastAsia="zh-CN"/>
                </w:rPr>
                <w:t>ENUMERATED (1, 2, 4, 8, 16, 32, 64, infinity)</w:t>
              </w:r>
            </w:ins>
          </w:p>
        </w:tc>
        <w:tc>
          <w:tcPr>
            <w:tcW w:w="1985" w:type="dxa"/>
            <w:tcBorders>
              <w:top w:val="single" w:sz="4" w:space="0" w:color="auto"/>
              <w:left w:val="single" w:sz="4" w:space="0" w:color="auto"/>
              <w:bottom w:val="single" w:sz="4" w:space="0" w:color="auto"/>
              <w:right w:val="single" w:sz="4" w:space="0" w:color="auto"/>
            </w:tcBorders>
          </w:tcPr>
          <w:p w14:paraId="4158429C" w14:textId="77777777" w:rsidR="004E2427" w:rsidRPr="004E2427" w:rsidRDefault="004E2427" w:rsidP="004E2427">
            <w:pPr>
              <w:keepNext/>
              <w:keepLines/>
              <w:overflowPunct w:val="0"/>
              <w:autoSpaceDE w:val="0"/>
              <w:autoSpaceDN w:val="0"/>
              <w:adjustRightInd w:val="0"/>
              <w:spacing w:after="0"/>
              <w:rPr>
                <w:ins w:id="985" w:author="作者"/>
                <w:rFonts w:ascii="Arial" w:eastAsia="SimSun" w:hAnsi="Arial" w:cs="Arial"/>
                <w:sz w:val="18"/>
                <w:lang w:eastAsia="zh-CN"/>
              </w:rPr>
            </w:pPr>
            <w:ins w:id="986" w:author="作者">
              <w:r w:rsidRPr="004E2427">
                <w:rPr>
                  <w:rFonts w:ascii="Arial" w:eastAsia="SimSun" w:hAnsi="Arial" w:cs="Arial"/>
                  <w:sz w:val="18"/>
                  <w:lang w:eastAsia="ja-JP"/>
                </w:rPr>
                <w:t>Number of reports.</w:t>
              </w:r>
            </w:ins>
          </w:p>
        </w:tc>
        <w:tc>
          <w:tcPr>
            <w:tcW w:w="1134" w:type="dxa"/>
            <w:tcBorders>
              <w:top w:val="single" w:sz="4" w:space="0" w:color="auto"/>
              <w:left w:val="single" w:sz="4" w:space="0" w:color="auto"/>
              <w:bottom w:val="single" w:sz="4" w:space="0" w:color="auto"/>
              <w:right w:val="single" w:sz="4" w:space="0" w:color="auto"/>
            </w:tcBorders>
          </w:tcPr>
          <w:p w14:paraId="720041FF" w14:textId="77777777" w:rsidR="004E2427" w:rsidRPr="004E2427" w:rsidRDefault="004E2427" w:rsidP="004E2427">
            <w:pPr>
              <w:keepNext/>
              <w:keepLines/>
              <w:overflowPunct w:val="0"/>
              <w:autoSpaceDE w:val="0"/>
              <w:autoSpaceDN w:val="0"/>
              <w:adjustRightInd w:val="0"/>
              <w:spacing w:after="0"/>
              <w:jc w:val="center"/>
              <w:rPr>
                <w:ins w:id="987" w:author="作者"/>
                <w:rFonts w:ascii="Arial" w:eastAsia="SimSun" w:hAnsi="Arial" w:cs="Arial"/>
                <w:sz w:val="18"/>
                <w:lang w:eastAsia="zh-CN"/>
              </w:rPr>
            </w:pPr>
            <w:ins w:id="988" w:author="作者">
              <w:r w:rsidRPr="004E2427">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EF0BFFD" w14:textId="77777777" w:rsidR="004E2427" w:rsidRPr="004E2427" w:rsidRDefault="004E2427" w:rsidP="004E2427">
            <w:pPr>
              <w:keepNext/>
              <w:keepLines/>
              <w:overflowPunct w:val="0"/>
              <w:autoSpaceDE w:val="0"/>
              <w:autoSpaceDN w:val="0"/>
              <w:adjustRightInd w:val="0"/>
              <w:spacing w:after="0"/>
              <w:jc w:val="center"/>
              <w:rPr>
                <w:ins w:id="989" w:author="作者"/>
                <w:rFonts w:ascii="Arial" w:eastAsia="SimSun" w:hAnsi="Arial" w:cs="Arial"/>
                <w:sz w:val="18"/>
                <w:lang w:eastAsia="zh-CN"/>
              </w:rPr>
            </w:pPr>
            <w:ins w:id="990" w:author="作者">
              <w:r w:rsidRPr="004E2427">
                <w:rPr>
                  <w:rFonts w:ascii="Arial" w:eastAsia="SimSun" w:hAnsi="Arial" w:cs="Arial"/>
                  <w:sz w:val="18"/>
                  <w:lang w:eastAsia="ja-JP"/>
                </w:rPr>
                <w:t>-</w:t>
              </w:r>
            </w:ins>
          </w:p>
        </w:tc>
      </w:tr>
    </w:tbl>
    <w:p w14:paraId="76DBBE65" w14:textId="77777777" w:rsidR="004E2427" w:rsidRPr="004E2427" w:rsidRDefault="004E2427" w:rsidP="004E2427">
      <w:pPr>
        <w:keepNext/>
        <w:keepLines/>
        <w:overflowPunct w:val="0"/>
        <w:autoSpaceDE w:val="0"/>
        <w:autoSpaceDN w:val="0"/>
        <w:adjustRightInd w:val="0"/>
        <w:spacing w:before="120"/>
        <w:ind w:left="1418" w:hanging="1418"/>
        <w:outlineLvl w:val="3"/>
        <w:rPr>
          <w:ins w:id="991" w:author="作者"/>
          <w:rFonts w:ascii="Arial" w:eastAsia="SimSun" w:hAnsi="Arial"/>
          <w:sz w:val="24"/>
          <w:lang w:eastAsia="en-GB"/>
        </w:rPr>
      </w:pPr>
      <w:bookmarkStart w:id="992" w:name="_Toc5641449"/>
      <w:ins w:id="993" w:author="作者">
        <w:r w:rsidRPr="004E2427">
          <w:rPr>
            <w:rFonts w:ascii="Arial" w:eastAsia="SimSun" w:hAnsi="Arial"/>
            <w:sz w:val="24"/>
            <w:lang w:eastAsia="en-GB"/>
          </w:rPr>
          <w:t>9.3.1.x4</w:t>
        </w:r>
        <w:r w:rsidRPr="004E2427">
          <w:rPr>
            <w:rFonts w:ascii="Arial" w:eastAsia="SimSun" w:hAnsi="Arial"/>
            <w:sz w:val="24"/>
            <w:lang w:eastAsia="en-GB"/>
          </w:rPr>
          <w:tab/>
          <w:t>M4 Configuration</w:t>
        </w:r>
        <w:bookmarkEnd w:id="992"/>
      </w:ins>
    </w:p>
    <w:p w14:paraId="672424D8" w14:textId="77777777" w:rsidR="004E2427" w:rsidRPr="004E2427" w:rsidRDefault="004E2427" w:rsidP="004E2427">
      <w:pPr>
        <w:overflowPunct w:val="0"/>
        <w:autoSpaceDE w:val="0"/>
        <w:autoSpaceDN w:val="0"/>
        <w:adjustRightInd w:val="0"/>
        <w:rPr>
          <w:ins w:id="994" w:author="作者"/>
          <w:rFonts w:eastAsia="SimSun"/>
          <w:lang w:eastAsia="en-GB"/>
        </w:rPr>
      </w:pPr>
      <w:ins w:id="995" w:author="作者">
        <w:r w:rsidRPr="004E2427">
          <w:rPr>
            <w:rFonts w:eastAsia="SimSun"/>
            <w:lang w:eastAsia="en-GB"/>
          </w:rPr>
          <w:t>This IE defines the parameters for M4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E2427" w:rsidRPr="004E2427" w14:paraId="2C93D12D" w14:textId="77777777" w:rsidTr="001E1D1D">
        <w:trPr>
          <w:jc w:val="center"/>
          <w:ins w:id="996" w:author="作者"/>
        </w:trPr>
        <w:tc>
          <w:tcPr>
            <w:tcW w:w="2552" w:type="dxa"/>
            <w:tcBorders>
              <w:top w:val="single" w:sz="4" w:space="0" w:color="auto"/>
              <w:left w:val="single" w:sz="4" w:space="0" w:color="auto"/>
              <w:bottom w:val="single" w:sz="4" w:space="0" w:color="auto"/>
              <w:right w:val="single" w:sz="4" w:space="0" w:color="auto"/>
            </w:tcBorders>
            <w:hideMark/>
          </w:tcPr>
          <w:p w14:paraId="70A671EB" w14:textId="77777777" w:rsidR="004E2427" w:rsidRPr="004E2427" w:rsidRDefault="004E2427" w:rsidP="004E2427">
            <w:pPr>
              <w:keepNext/>
              <w:keepLines/>
              <w:overflowPunct w:val="0"/>
              <w:autoSpaceDE w:val="0"/>
              <w:autoSpaceDN w:val="0"/>
              <w:adjustRightInd w:val="0"/>
              <w:spacing w:after="0"/>
              <w:jc w:val="center"/>
              <w:rPr>
                <w:ins w:id="997" w:author="作者"/>
                <w:rFonts w:ascii="Arial" w:eastAsia="SimSun" w:hAnsi="Arial" w:cs="Arial"/>
                <w:b/>
                <w:sz w:val="18"/>
                <w:lang w:eastAsia="ja-JP"/>
              </w:rPr>
            </w:pPr>
            <w:ins w:id="998" w:author="作者">
              <w:r w:rsidRPr="004E2427">
                <w:rPr>
                  <w:rFonts w:ascii="Arial" w:eastAsia="SimSun" w:hAnsi="Arial" w:cs="Arial"/>
                  <w:b/>
                  <w:sz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C6D4373" w14:textId="77777777" w:rsidR="004E2427" w:rsidRPr="004E2427" w:rsidRDefault="004E2427" w:rsidP="004E2427">
            <w:pPr>
              <w:keepNext/>
              <w:keepLines/>
              <w:overflowPunct w:val="0"/>
              <w:autoSpaceDE w:val="0"/>
              <w:autoSpaceDN w:val="0"/>
              <w:adjustRightInd w:val="0"/>
              <w:spacing w:after="0"/>
              <w:jc w:val="center"/>
              <w:rPr>
                <w:ins w:id="999" w:author="作者"/>
                <w:rFonts w:ascii="Arial" w:eastAsia="SimSun" w:hAnsi="Arial" w:cs="Arial"/>
                <w:b/>
                <w:sz w:val="18"/>
                <w:lang w:eastAsia="ja-JP"/>
              </w:rPr>
            </w:pPr>
            <w:ins w:id="1000" w:author="作者">
              <w:r w:rsidRPr="004E2427">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46C16F04" w14:textId="77777777" w:rsidR="004E2427" w:rsidRPr="004E2427" w:rsidRDefault="004E2427" w:rsidP="004E2427">
            <w:pPr>
              <w:keepNext/>
              <w:keepLines/>
              <w:overflowPunct w:val="0"/>
              <w:autoSpaceDE w:val="0"/>
              <w:autoSpaceDN w:val="0"/>
              <w:adjustRightInd w:val="0"/>
              <w:spacing w:after="0"/>
              <w:jc w:val="center"/>
              <w:rPr>
                <w:ins w:id="1001" w:author="作者"/>
                <w:rFonts w:ascii="Arial" w:eastAsia="SimSun" w:hAnsi="Arial" w:cs="Arial"/>
                <w:b/>
                <w:sz w:val="18"/>
                <w:lang w:eastAsia="ja-JP"/>
              </w:rPr>
            </w:pPr>
            <w:ins w:id="1002" w:author="作者">
              <w:r w:rsidRPr="004E2427">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05CCB6F0" w14:textId="77777777" w:rsidR="004E2427" w:rsidRPr="004E2427" w:rsidRDefault="004E2427" w:rsidP="004E2427">
            <w:pPr>
              <w:keepNext/>
              <w:keepLines/>
              <w:overflowPunct w:val="0"/>
              <w:autoSpaceDE w:val="0"/>
              <w:autoSpaceDN w:val="0"/>
              <w:adjustRightInd w:val="0"/>
              <w:spacing w:after="0"/>
              <w:jc w:val="center"/>
              <w:rPr>
                <w:ins w:id="1003" w:author="作者"/>
                <w:rFonts w:ascii="Arial" w:eastAsia="SimSun" w:hAnsi="Arial" w:cs="Arial"/>
                <w:b/>
                <w:sz w:val="18"/>
                <w:lang w:eastAsia="ja-JP"/>
              </w:rPr>
            </w:pPr>
            <w:ins w:id="1004" w:author="作者">
              <w:r w:rsidRPr="004E2427">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1992B76F" w14:textId="77777777" w:rsidR="004E2427" w:rsidRPr="004E2427" w:rsidRDefault="004E2427" w:rsidP="004E2427">
            <w:pPr>
              <w:keepNext/>
              <w:keepLines/>
              <w:overflowPunct w:val="0"/>
              <w:autoSpaceDE w:val="0"/>
              <w:autoSpaceDN w:val="0"/>
              <w:adjustRightInd w:val="0"/>
              <w:spacing w:after="0"/>
              <w:jc w:val="center"/>
              <w:rPr>
                <w:ins w:id="1005" w:author="作者"/>
                <w:rFonts w:ascii="Arial" w:eastAsia="SimSun" w:hAnsi="Arial" w:cs="Arial"/>
                <w:b/>
                <w:sz w:val="18"/>
                <w:lang w:eastAsia="ja-JP"/>
              </w:rPr>
            </w:pPr>
            <w:ins w:id="1006" w:author="作者">
              <w:r w:rsidRPr="004E2427">
                <w:rPr>
                  <w:rFonts w:ascii="Arial" w:eastAsia="SimSun" w:hAnsi="Arial" w:cs="Arial"/>
                  <w:b/>
                  <w:sz w:val="18"/>
                  <w:lang w:eastAsia="ja-JP"/>
                </w:rPr>
                <w:t>Semantics description</w:t>
              </w:r>
            </w:ins>
          </w:p>
        </w:tc>
      </w:tr>
      <w:tr w:rsidR="004E2427" w:rsidRPr="004E2427" w14:paraId="5DD1BD09" w14:textId="77777777" w:rsidTr="001E1D1D">
        <w:trPr>
          <w:jc w:val="center"/>
          <w:ins w:id="1007" w:author="作者"/>
        </w:trPr>
        <w:tc>
          <w:tcPr>
            <w:tcW w:w="2552" w:type="dxa"/>
            <w:tcBorders>
              <w:top w:val="single" w:sz="4" w:space="0" w:color="auto"/>
              <w:left w:val="single" w:sz="4" w:space="0" w:color="auto"/>
              <w:bottom w:val="single" w:sz="4" w:space="0" w:color="auto"/>
              <w:right w:val="single" w:sz="4" w:space="0" w:color="auto"/>
            </w:tcBorders>
            <w:hideMark/>
          </w:tcPr>
          <w:p w14:paraId="3DCC7980" w14:textId="77777777" w:rsidR="004E2427" w:rsidRPr="004E2427" w:rsidRDefault="004E2427" w:rsidP="004E2427">
            <w:pPr>
              <w:keepNext/>
              <w:keepLines/>
              <w:overflowPunct w:val="0"/>
              <w:autoSpaceDE w:val="0"/>
              <w:autoSpaceDN w:val="0"/>
              <w:adjustRightInd w:val="0"/>
              <w:spacing w:after="0"/>
              <w:rPr>
                <w:ins w:id="1008" w:author="作者"/>
                <w:rFonts w:ascii="Arial" w:eastAsia="SimSun" w:hAnsi="Arial" w:cs="Arial"/>
                <w:kern w:val="28"/>
                <w:sz w:val="18"/>
                <w:lang w:eastAsia="ja-JP"/>
              </w:rPr>
            </w:pPr>
            <w:ins w:id="1009" w:author="作者">
              <w:r w:rsidRPr="004E2427">
                <w:rPr>
                  <w:rFonts w:ascii="Arial" w:eastAsia="SimSun" w:hAnsi="Arial" w:cs="Arial"/>
                  <w:kern w:val="28"/>
                  <w:sz w:val="18"/>
                  <w:lang w:eastAsia="ja-JP"/>
                </w:rPr>
                <w:t>M4 Collection Period</w:t>
              </w:r>
            </w:ins>
          </w:p>
        </w:tc>
        <w:tc>
          <w:tcPr>
            <w:tcW w:w="1134" w:type="dxa"/>
            <w:tcBorders>
              <w:top w:val="single" w:sz="4" w:space="0" w:color="auto"/>
              <w:left w:val="single" w:sz="4" w:space="0" w:color="auto"/>
              <w:bottom w:val="single" w:sz="4" w:space="0" w:color="auto"/>
              <w:right w:val="single" w:sz="4" w:space="0" w:color="auto"/>
            </w:tcBorders>
            <w:hideMark/>
          </w:tcPr>
          <w:p w14:paraId="685DE848" w14:textId="77777777" w:rsidR="004E2427" w:rsidRPr="004E2427" w:rsidRDefault="004E2427" w:rsidP="004E2427">
            <w:pPr>
              <w:keepNext/>
              <w:keepLines/>
              <w:overflowPunct w:val="0"/>
              <w:autoSpaceDE w:val="0"/>
              <w:autoSpaceDN w:val="0"/>
              <w:adjustRightInd w:val="0"/>
              <w:spacing w:after="0"/>
              <w:rPr>
                <w:ins w:id="1010" w:author="作者"/>
                <w:rFonts w:ascii="Arial" w:eastAsia="SimSun" w:hAnsi="Arial" w:cs="Arial"/>
                <w:sz w:val="18"/>
                <w:lang w:eastAsia="ja-JP"/>
              </w:rPr>
            </w:pPr>
            <w:ins w:id="1011" w:author="作者">
              <w:r w:rsidRPr="004E2427">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75A5089D" w14:textId="77777777" w:rsidR="004E2427" w:rsidRPr="004E2427" w:rsidRDefault="004E2427" w:rsidP="004E2427">
            <w:pPr>
              <w:keepNext/>
              <w:keepLines/>
              <w:overflowPunct w:val="0"/>
              <w:autoSpaceDE w:val="0"/>
              <w:autoSpaceDN w:val="0"/>
              <w:adjustRightInd w:val="0"/>
              <w:spacing w:after="0"/>
              <w:rPr>
                <w:ins w:id="1012"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574875E8" w14:textId="77777777" w:rsidR="004E2427" w:rsidRPr="004E2427" w:rsidRDefault="004E2427" w:rsidP="004E2427">
            <w:pPr>
              <w:keepNext/>
              <w:keepLines/>
              <w:overflowPunct w:val="0"/>
              <w:autoSpaceDE w:val="0"/>
              <w:autoSpaceDN w:val="0"/>
              <w:adjustRightInd w:val="0"/>
              <w:spacing w:after="0"/>
              <w:rPr>
                <w:ins w:id="1013" w:author="作者"/>
                <w:rFonts w:ascii="Arial" w:eastAsia="SimSun" w:hAnsi="Arial" w:cs="Arial"/>
                <w:sz w:val="18"/>
                <w:lang w:eastAsia="ja-JP"/>
              </w:rPr>
            </w:pPr>
            <w:ins w:id="1014" w:author="作者">
              <w:r w:rsidRPr="004E2427">
                <w:rPr>
                  <w:rFonts w:ascii="Arial" w:eastAsia="SimSun" w:hAnsi="Arial" w:cs="Arial"/>
                  <w:sz w:val="18"/>
                  <w:lang w:eastAsia="ja-JP"/>
                </w:rPr>
                <w:t xml:space="preserve"> ENUMERATED (ms1024, ms2048, ms5120, ms10240, min1, …)</w:t>
              </w:r>
            </w:ins>
          </w:p>
        </w:tc>
        <w:tc>
          <w:tcPr>
            <w:tcW w:w="2410" w:type="dxa"/>
            <w:tcBorders>
              <w:top w:val="single" w:sz="4" w:space="0" w:color="auto"/>
              <w:left w:val="single" w:sz="4" w:space="0" w:color="auto"/>
              <w:bottom w:val="single" w:sz="4" w:space="0" w:color="auto"/>
              <w:right w:val="single" w:sz="4" w:space="0" w:color="auto"/>
            </w:tcBorders>
          </w:tcPr>
          <w:p w14:paraId="11E01D53" w14:textId="77777777" w:rsidR="004E2427" w:rsidRPr="004E2427" w:rsidRDefault="004E2427" w:rsidP="004E2427">
            <w:pPr>
              <w:keepNext/>
              <w:keepLines/>
              <w:overflowPunct w:val="0"/>
              <w:autoSpaceDE w:val="0"/>
              <w:autoSpaceDN w:val="0"/>
              <w:adjustRightInd w:val="0"/>
              <w:spacing w:after="0"/>
              <w:rPr>
                <w:ins w:id="1015" w:author="作者"/>
                <w:rFonts w:ascii="Arial" w:eastAsia="SimSun" w:hAnsi="Arial" w:cs="Arial"/>
                <w:sz w:val="18"/>
                <w:lang w:eastAsia="ja-JP"/>
              </w:rPr>
            </w:pPr>
          </w:p>
        </w:tc>
      </w:tr>
      <w:tr w:rsidR="004E2427" w:rsidRPr="004E2427" w14:paraId="77F515CB" w14:textId="77777777" w:rsidTr="001E1D1D">
        <w:trPr>
          <w:jc w:val="center"/>
          <w:ins w:id="1016" w:author="作者"/>
        </w:trPr>
        <w:tc>
          <w:tcPr>
            <w:tcW w:w="2552" w:type="dxa"/>
            <w:tcBorders>
              <w:top w:val="single" w:sz="4" w:space="0" w:color="auto"/>
              <w:left w:val="single" w:sz="4" w:space="0" w:color="auto"/>
              <w:bottom w:val="single" w:sz="4" w:space="0" w:color="auto"/>
              <w:right w:val="single" w:sz="4" w:space="0" w:color="auto"/>
            </w:tcBorders>
            <w:hideMark/>
          </w:tcPr>
          <w:p w14:paraId="524DF1D6" w14:textId="77777777" w:rsidR="004E2427" w:rsidRPr="004E2427" w:rsidRDefault="004E2427" w:rsidP="004E2427">
            <w:pPr>
              <w:keepNext/>
              <w:keepLines/>
              <w:overflowPunct w:val="0"/>
              <w:autoSpaceDE w:val="0"/>
              <w:autoSpaceDN w:val="0"/>
              <w:adjustRightInd w:val="0"/>
              <w:spacing w:after="0"/>
              <w:rPr>
                <w:ins w:id="1017" w:author="作者"/>
                <w:rFonts w:ascii="Arial" w:eastAsia="SimSun" w:hAnsi="Arial" w:cs="Arial"/>
                <w:kern w:val="28"/>
                <w:sz w:val="18"/>
                <w:lang w:eastAsia="ja-JP"/>
              </w:rPr>
            </w:pPr>
            <w:ins w:id="1018" w:author="作者">
              <w:r w:rsidRPr="004E2427">
                <w:rPr>
                  <w:rFonts w:ascii="Arial" w:eastAsia="SimSun" w:hAnsi="Arial" w:cs="Arial"/>
                  <w:kern w:val="28"/>
                  <w:sz w:val="18"/>
                  <w:lang w:eastAsia="ja-JP"/>
                </w:rPr>
                <w:t>M4 Links to log</w:t>
              </w:r>
            </w:ins>
          </w:p>
        </w:tc>
        <w:tc>
          <w:tcPr>
            <w:tcW w:w="1134" w:type="dxa"/>
            <w:tcBorders>
              <w:top w:val="single" w:sz="4" w:space="0" w:color="auto"/>
              <w:left w:val="single" w:sz="4" w:space="0" w:color="auto"/>
              <w:bottom w:val="single" w:sz="4" w:space="0" w:color="auto"/>
              <w:right w:val="single" w:sz="4" w:space="0" w:color="auto"/>
            </w:tcBorders>
            <w:hideMark/>
          </w:tcPr>
          <w:p w14:paraId="13438A58" w14:textId="77777777" w:rsidR="004E2427" w:rsidRPr="004E2427" w:rsidRDefault="004E2427" w:rsidP="004E2427">
            <w:pPr>
              <w:keepNext/>
              <w:keepLines/>
              <w:overflowPunct w:val="0"/>
              <w:autoSpaceDE w:val="0"/>
              <w:autoSpaceDN w:val="0"/>
              <w:adjustRightInd w:val="0"/>
              <w:spacing w:after="0"/>
              <w:rPr>
                <w:ins w:id="1019" w:author="作者"/>
                <w:rFonts w:ascii="Arial" w:eastAsia="SimSun" w:hAnsi="Arial" w:cs="Arial"/>
                <w:sz w:val="18"/>
                <w:lang w:eastAsia="ja-JP"/>
              </w:rPr>
            </w:pPr>
            <w:ins w:id="1020" w:author="作者">
              <w:r w:rsidRPr="004E2427">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211EFF27" w14:textId="77777777" w:rsidR="004E2427" w:rsidRPr="004E2427" w:rsidRDefault="004E2427" w:rsidP="004E2427">
            <w:pPr>
              <w:keepNext/>
              <w:keepLines/>
              <w:overflowPunct w:val="0"/>
              <w:autoSpaceDE w:val="0"/>
              <w:autoSpaceDN w:val="0"/>
              <w:adjustRightInd w:val="0"/>
              <w:spacing w:after="0"/>
              <w:rPr>
                <w:ins w:id="1021"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3D2F42F3" w14:textId="77777777" w:rsidR="004E2427" w:rsidRPr="004E2427" w:rsidRDefault="004E2427" w:rsidP="004E2427">
            <w:pPr>
              <w:keepNext/>
              <w:keepLines/>
              <w:overflowPunct w:val="0"/>
              <w:autoSpaceDE w:val="0"/>
              <w:autoSpaceDN w:val="0"/>
              <w:adjustRightInd w:val="0"/>
              <w:spacing w:after="0"/>
              <w:rPr>
                <w:ins w:id="1022" w:author="作者"/>
                <w:rFonts w:ascii="Arial" w:eastAsia="SimSun" w:hAnsi="Arial" w:cs="Arial"/>
                <w:sz w:val="18"/>
                <w:lang w:eastAsia="ja-JP"/>
              </w:rPr>
            </w:pPr>
            <w:ins w:id="1023" w:author="作者">
              <w:r w:rsidRPr="004E2427">
                <w:rPr>
                  <w:rFonts w:ascii="Arial" w:eastAsia="SimSun"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59283E91" w14:textId="77777777" w:rsidR="004E2427" w:rsidRPr="004E2427" w:rsidRDefault="004E2427" w:rsidP="004E2427">
            <w:pPr>
              <w:keepNext/>
              <w:keepLines/>
              <w:overflowPunct w:val="0"/>
              <w:autoSpaceDE w:val="0"/>
              <w:autoSpaceDN w:val="0"/>
              <w:adjustRightInd w:val="0"/>
              <w:spacing w:after="0"/>
              <w:rPr>
                <w:ins w:id="1024" w:author="作者"/>
                <w:rFonts w:ascii="Arial" w:eastAsia="SimSun" w:hAnsi="Arial" w:cs="Arial"/>
                <w:sz w:val="18"/>
                <w:lang w:eastAsia="ja-JP"/>
              </w:rPr>
            </w:pPr>
          </w:p>
        </w:tc>
      </w:tr>
    </w:tbl>
    <w:p w14:paraId="1051F3C7" w14:textId="77777777" w:rsidR="004E2427" w:rsidRPr="004E2427" w:rsidRDefault="004E2427" w:rsidP="004E2427">
      <w:pPr>
        <w:overflowPunct w:val="0"/>
        <w:autoSpaceDE w:val="0"/>
        <w:autoSpaceDN w:val="0"/>
        <w:adjustRightInd w:val="0"/>
        <w:rPr>
          <w:ins w:id="1025" w:author="作者"/>
          <w:rFonts w:eastAsia="SimSun"/>
          <w:lang w:eastAsia="en-GB"/>
        </w:rPr>
      </w:pPr>
    </w:p>
    <w:p w14:paraId="3301C37B" w14:textId="77777777" w:rsidR="004E2427" w:rsidRPr="004E2427" w:rsidRDefault="004E2427" w:rsidP="004E2427">
      <w:pPr>
        <w:keepNext/>
        <w:keepLines/>
        <w:overflowPunct w:val="0"/>
        <w:autoSpaceDE w:val="0"/>
        <w:autoSpaceDN w:val="0"/>
        <w:adjustRightInd w:val="0"/>
        <w:spacing w:before="120"/>
        <w:ind w:left="1418" w:hanging="1418"/>
        <w:outlineLvl w:val="3"/>
        <w:rPr>
          <w:ins w:id="1026" w:author="作者"/>
          <w:rFonts w:ascii="Arial" w:eastAsia="SimSun" w:hAnsi="Arial"/>
          <w:sz w:val="24"/>
          <w:lang w:eastAsia="en-GB"/>
        </w:rPr>
      </w:pPr>
      <w:bookmarkStart w:id="1027" w:name="_Toc5641450"/>
      <w:ins w:id="1028" w:author="作者">
        <w:r w:rsidRPr="004E2427">
          <w:rPr>
            <w:rFonts w:ascii="Arial" w:eastAsia="SimSun" w:hAnsi="Arial"/>
            <w:sz w:val="24"/>
            <w:lang w:eastAsia="en-GB"/>
          </w:rPr>
          <w:t>9.3.1.x5</w:t>
        </w:r>
        <w:r w:rsidRPr="004E2427">
          <w:rPr>
            <w:rFonts w:ascii="Arial" w:eastAsia="SimSun" w:hAnsi="Arial"/>
            <w:sz w:val="24"/>
            <w:lang w:eastAsia="en-GB"/>
          </w:rPr>
          <w:tab/>
          <w:t>M5 Configuration</w:t>
        </w:r>
        <w:bookmarkEnd w:id="1027"/>
      </w:ins>
    </w:p>
    <w:p w14:paraId="65B50346" w14:textId="77777777" w:rsidR="004E2427" w:rsidRPr="004E2427" w:rsidRDefault="004E2427" w:rsidP="004E2427">
      <w:pPr>
        <w:overflowPunct w:val="0"/>
        <w:autoSpaceDE w:val="0"/>
        <w:autoSpaceDN w:val="0"/>
        <w:adjustRightInd w:val="0"/>
        <w:rPr>
          <w:ins w:id="1029" w:author="作者"/>
          <w:rFonts w:eastAsia="SimSun"/>
          <w:lang w:eastAsia="en-GB"/>
        </w:rPr>
      </w:pPr>
      <w:ins w:id="1030" w:author="作者">
        <w:r w:rsidRPr="004E2427">
          <w:rPr>
            <w:rFonts w:eastAsia="SimSun"/>
            <w:lang w:eastAsia="en-GB"/>
          </w:rPr>
          <w:t>This IE defines the parameters for M5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E2427" w:rsidRPr="004E2427" w14:paraId="2B2F021A" w14:textId="77777777" w:rsidTr="001E1D1D">
        <w:trPr>
          <w:jc w:val="center"/>
          <w:ins w:id="1031" w:author="作者"/>
        </w:trPr>
        <w:tc>
          <w:tcPr>
            <w:tcW w:w="2552" w:type="dxa"/>
            <w:tcBorders>
              <w:top w:val="single" w:sz="4" w:space="0" w:color="auto"/>
              <w:left w:val="single" w:sz="4" w:space="0" w:color="auto"/>
              <w:bottom w:val="single" w:sz="4" w:space="0" w:color="auto"/>
              <w:right w:val="single" w:sz="4" w:space="0" w:color="auto"/>
            </w:tcBorders>
            <w:hideMark/>
          </w:tcPr>
          <w:p w14:paraId="6C4B7A1B" w14:textId="77777777" w:rsidR="004E2427" w:rsidRPr="004E2427" w:rsidRDefault="004E2427" w:rsidP="004E2427">
            <w:pPr>
              <w:keepNext/>
              <w:keepLines/>
              <w:overflowPunct w:val="0"/>
              <w:autoSpaceDE w:val="0"/>
              <w:autoSpaceDN w:val="0"/>
              <w:adjustRightInd w:val="0"/>
              <w:spacing w:after="0"/>
              <w:jc w:val="center"/>
              <w:rPr>
                <w:ins w:id="1032" w:author="作者"/>
                <w:rFonts w:ascii="Arial" w:eastAsia="SimSun" w:hAnsi="Arial" w:cs="Arial"/>
                <w:b/>
                <w:sz w:val="18"/>
                <w:lang w:eastAsia="ja-JP"/>
              </w:rPr>
            </w:pPr>
            <w:ins w:id="1033" w:author="作者">
              <w:r w:rsidRPr="004E2427">
                <w:rPr>
                  <w:rFonts w:ascii="Arial" w:eastAsia="SimSun"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26984A4E" w14:textId="77777777" w:rsidR="004E2427" w:rsidRPr="004E2427" w:rsidRDefault="004E2427" w:rsidP="004E2427">
            <w:pPr>
              <w:keepNext/>
              <w:keepLines/>
              <w:overflowPunct w:val="0"/>
              <w:autoSpaceDE w:val="0"/>
              <w:autoSpaceDN w:val="0"/>
              <w:adjustRightInd w:val="0"/>
              <w:spacing w:after="0"/>
              <w:jc w:val="center"/>
              <w:rPr>
                <w:ins w:id="1034" w:author="作者"/>
                <w:rFonts w:ascii="Arial" w:eastAsia="SimSun" w:hAnsi="Arial" w:cs="Arial"/>
                <w:b/>
                <w:sz w:val="18"/>
                <w:lang w:eastAsia="ja-JP"/>
              </w:rPr>
            </w:pPr>
            <w:ins w:id="1035" w:author="作者">
              <w:r w:rsidRPr="004E2427">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3B676CC6" w14:textId="77777777" w:rsidR="004E2427" w:rsidRPr="004E2427" w:rsidRDefault="004E2427" w:rsidP="004E2427">
            <w:pPr>
              <w:keepNext/>
              <w:keepLines/>
              <w:overflowPunct w:val="0"/>
              <w:autoSpaceDE w:val="0"/>
              <w:autoSpaceDN w:val="0"/>
              <w:adjustRightInd w:val="0"/>
              <w:spacing w:after="0"/>
              <w:jc w:val="center"/>
              <w:rPr>
                <w:ins w:id="1036" w:author="作者"/>
                <w:rFonts w:ascii="Arial" w:eastAsia="SimSun" w:hAnsi="Arial" w:cs="Arial"/>
                <w:b/>
                <w:sz w:val="18"/>
                <w:lang w:eastAsia="ja-JP"/>
              </w:rPr>
            </w:pPr>
            <w:ins w:id="1037" w:author="作者">
              <w:r w:rsidRPr="004E2427">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09C4CAFD" w14:textId="77777777" w:rsidR="004E2427" w:rsidRPr="004E2427" w:rsidRDefault="004E2427" w:rsidP="004E2427">
            <w:pPr>
              <w:keepNext/>
              <w:keepLines/>
              <w:overflowPunct w:val="0"/>
              <w:autoSpaceDE w:val="0"/>
              <w:autoSpaceDN w:val="0"/>
              <w:adjustRightInd w:val="0"/>
              <w:spacing w:after="0"/>
              <w:jc w:val="center"/>
              <w:rPr>
                <w:ins w:id="1038" w:author="作者"/>
                <w:rFonts w:ascii="Arial" w:eastAsia="SimSun" w:hAnsi="Arial" w:cs="Arial"/>
                <w:b/>
                <w:sz w:val="18"/>
                <w:lang w:eastAsia="ja-JP"/>
              </w:rPr>
            </w:pPr>
            <w:ins w:id="1039" w:author="作者">
              <w:r w:rsidRPr="004E2427">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5DAC0454" w14:textId="77777777" w:rsidR="004E2427" w:rsidRPr="004E2427" w:rsidRDefault="004E2427" w:rsidP="004E2427">
            <w:pPr>
              <w:keepNext/>
              <w:keepLines/>
              <w:overflowPunct w:val="0"/>
              <w:autoSpaceDE w:val="0"/>
              <w:autoSpaceDN w:val="0"/>
              <w:adjustRightInd w:val="0"/>
              <w:spacing w:after="0"/>
              <w:jc w:val="center"/>
              <w:rPr>
                <w:ins w:id="1040" w:author="作者"/>
                <w:rFonts w:ascii="Arial" w:eastAsia="SimSun" w:hAnsi="Arial" w:cs="Arial"/>
                <w:b/>
                <w:sz w:val="18"/>
                <w:lang w:eastAsia="ja-JP"/>
              </w:rPr>
            </w:pPr>
            <w:ins w:id="1041" w:author="作者">
              <w:r w:rsidRPr="004E2427">
                <w:rPr>
                  <w:rFonts w:ascii="Arial" w:eastAsia="SimSun" w:hAnsi="Arial" w:cs="Arial"/>
                  <w:b/>
                  <w:sz w:val="18"/>
                  <w:lang w:eastAsia="ja-JP"/>
                </w:rPr>
                <w:t>Semantics description</w:t>
              </w:r>
            </w:ins>
          </w:p>
        </w:tc>
      </w:tr>
      <w:tr w:rsidR="004E2427" w:rsidRPr="004E2427" w14:paraId="03664275" w14:textId="77777777" w:rsidTr="001E1D1D">
        <w:trPr>
          <w:jc w:val="center"/>
          <w:ins w:id="1042" w:author="作者"/>
        </w:trPr>
        <w:tc>
          <w:tcPr>
            <w:tcW w:w="2552" w:type="dxa"/>
            <w:tcBorders>
              <w:top w:val="single" w:sz="4" w:space="0" w:color="auto"/>
              <w:left w:val="single" w:sz="4" w:space="0" w:color="auto"/>
              <w:bottom w:val="single" w:sz="4" w:space="0" w:color="auto"/>
              <w:right w:val="single" w:sz="4" w:space="0" w:color="auto"/>
            </w:tcBorders>
            <w:hideMark/>
          </w:tcPr>
          <w:p w14:paraId="45707563" w14:textId="77777777" w:rsidR="004E2427" w:rsidRPr="004E2427" w:rsidRDefault="004E2427" w:rsidP="004E2427">
            <w:pPr>
              <w:keepNext/>
              <w:keepLines/>
              <w:overflowPunct w:val="0"/>
              <w:autoSpaceDE w:val="0"/>
              <w:autoSpaceDN w:val="0"/>
              <w:adjustRightInd w:val="0"/>
              <w:spacing w:after="0"/>
              <w:rPr>
                <w:ins w:id="1043" w:author="作者"/>
                <w:rFonts w:ascii="Arial" w:eastAsia="SimSun" w:hAnsi="Arial" w:cs="Arial"/>
                <w:kern w:val="28"/>
                <w:sz w:val="18"/>
                <w:lang w:eastAsia="ja-JP"/>
              </w:rPr>
            </w:pPr>
            <w:ins w:id="1044" w:author="作者">
              <w:r w:rsidRPr="004E2427">
                <w:rPr>
                  <w:rFonts w:ascii="Arial" w:eastAsia="SimSun" w:hAnsi="Arial" w:cs="Arial"/>
                  <w:kern w:val="28"/>
                  <w:sz w:val="18"/>
                  <w:lang w:eastAsia="ja-JP"/>
                </w:rPr>
                <w:t>M5 Collection Period</w:t>
              </w:r>
            </w:ins>
          </w:p>
        </w:tc>
        <w:tc>
          <w:tcPr>
            <w:tcW w:w="1134" w:type="dxa"/>
            <w:tcBorders>
              <w:top w:val="single" w:sz="4" w:space="0" w:color="auto"/>
              <w:left w:val="single" w:sz="4" w:space="0" w:color="auto"/>
              <w:bottom w:val="single" w:sz="4" w:space="0" w:color="auto"/>
              <w:right w:val="single" w:sz="4" w:space="0" w:color="auto"/>
            </w:tcBorders>
            <w:hideMark/>
          </w:tcPr>
          <w:p w14:paraId="06543DEC" w14:textId="77777777" w:rsidR="004E2427" w:rsidRPr="004E2427" w:rsidRDefault="004E2427" w:rsidP="004E2427">
            <w:pPr>
              <w:keepNext/>
              <w:keepLines/>
              <w:overflowPunct w:val="0"/>
              <w:autoSpaceDE w:val="0"/>
              <w:autoSpaceDN w:val="0"/>
              <w:adjustRightInd w:val="0"/>
              <w:spacing w:after="0"/>
              <w:rPr>
                <w:ins w:id="1045" w:author="作者"/>
                <w:rFonts w:ascii="Arial" w:eastAsia="SimSun" w:hAnsi="Arial" w:cs="Arial"/>
                <w:sz w:val="18"/>
                <w:lang w:eastAsia="zh-CN"/>
              </w:rPr>
            </w:pPr>
            <w:ins w:id="1046" w:author="作者">
              <w:r w:rsidRPr="004E2427">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68D829E0" w14:textId="77777777" w:rsidR="004E2427" w:rsidRPr="004E2427" w:rsidRDefault="004E2427" w:rsidP="004E2427">
            <w:pPr>
              <w:keepNext/>
              <w:keepLines/>
              <w:overflowPunct w:val="0"/>
              <w:autoSpaceDE w:val="0"/>
              <w:autoSpaceDN w:val="0"/>
              <w:adjustRightInd w:val="0"/>
              <w:spacing w:after="0"/>
              <w:rPr>
                <w:ins w:id="1047"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47CB577B" w14:textId="77777777" w:rsidR="004E2427" w:rsidRPr="004E2427" w:rsidRDefault="004E2427" w:rsidP="004E2427">
            <w:pPr>
              <w:keepNext/>
              <w:keepLines/>
              <w:overflowPunct w:val="0"/>
              <w:autoSpaceDE w:val="0"/>
              <w:autoSpaceDN w:val="0"/>
              <w:adjustRightInd w:val="0"/>
              <w:spacing w:after="0"/>
              <w:rPr>
                <w:ins w:id="1048" w:author="作者"/>
                <w:rFonts w:ascii="Arial" w:eastAsia="SimSun" w:hAnsi="Arial" w:cs="Arial"/>
                <w:sz w:val="18"/>
                <w:lang w:eastAsia="ja-JP"/>
              </w:rPr>
            </w:pPr>
            <w:ins w:id="1049" w:author="作者">
              <w:r w:rsidRPr="004E2427">
                <w:rPr>
                  <w:rFonts w:ascii="Arial" w:eastAsia="SimSun" w:hAnsi="Arial" w:cs="Arial"/>
                  <w:sz w:val="18"/>
                  <w:lang w:eastAsia="ja-JP"/>
                </w:rPr>
                <w:t xml:space="preserve"> ENUMERATED (ms1024, ms2048, ms5120, ms10240, min1, …)</w:t>
              </w:r>
            </w:ins>
          </w:p>
        </w:tc>
        <w:tc>
          <w:tcPr>
            <w:tcW w:w="2410" w:type="dxa"/>
            <w:tcBorders>
              <w:top w:val="single" w:sz="4" w:space="0" w:color="auto"/>
              <w:left w:val="single" w:sz="4" w:space="0" w:color="auto"/>
              <w:bottom w:val="single" w:sz="4" w:space="0" w:color="auto"/>
              <w:right w:val="single" w:sz="4" w:space="0" w:color="auto"/>
            </w:tcBorders>
          </w:tcPr>
          <w:p w14:paraId="5EE7F31B" w14:textId="77777777" w:rsidR="004E2427" w:rsidRPr="004E2427" w:rsidRDefault="004E2427" w:rsidP="004E2427">
            <w:pPr>
              <w:keepNext/>
              <w:keepLines/>
              <w:overflowPunct w:val="0"/>
              <w:autoSpaceDE w:val="0"/>
              <w:autoSpaceDN w:val="0"/>
              <w:adjustRightInd w:val="0"/>
              <w:spacing w:after="0"/>
              <w:rPr>
                <w:ins w:id="1050" w:author="作者"/>
                <w:rFonts w:ascii="Arial" w:eastAsia="SimSun" w:hAnsi="Arial" w:cs="Arial"/>
                <w:sz w:val="18"/>
                <w:lang w:eastAsia="ja-JP"/>
              </w:rPr>
            </w:pPr>
          </w:p>
        </w:tc>
      </w:tr>
      <w:tr w:rsidR="004E2427" w:rsidRPr="004E2427" w14:paraId="67E8B167" w14:textId="77777777" w:rsidTr="001E1D1D">
        <w:trPr>
          <w:jc w:val="center"/>
          <w:ins w:id="1051" w:author="作者"/>
        </w:trPr>
        <w:tc>
          <w:tcPr>
            <w:tcW w:w="2552" w:type="dxa"/>
            <w:tcBorders>
              <w:top w:val="single" w:sz="4" w:space="0" w:color="auto"/>
              <w:left w:val="single" w:sz="4" w:space="0" w:color="auto"/>
              <w:bottom w:val="single" w:sz="4" w:space="0" w:color="auto"/>
              <w:right w:val="single" w:sz="4" w:space="0" w:color="auto"/>
            </w:tcBorders>
            <w:hideMark/>
          </w:tcPr>
          <w:p w14:paraId="05102859" w14:textId="77777777" w:rsidR="004E2427" w:rsidRPr="004E2427" w:rsidRDefault="004E2427" w:rsidP="004E2427">
            <w:pPr>
              <w:keepNext/>
              <w:keepLines/>
              <w:overflowPunct w:val="0"/>
              <w:autoSpaceDE w:val="0"/>
              <w:autoSpaceDN w:val="0"/>
              <w:adjustRightInd w:val="0"/>
              <w:spacing w:after="0"/>
              <w:rPr>
                <w:ins w:id="1052" w:author="作者"/>
                <w:rFonts w:ascii="Arial" w:eastAsia="SimSun" w:hAnsi="Arial" w:cs="Arial"/>
                <w:kern w:val="28"/>
                <w:sz w:val="18"/>
                <w:lang w:eastAsia="ja-JP"/>
              </w:rPr>
            </w:pPr>
            <w:ins w:id="1053" w:author="作者">
              <w:r w:rsidRPr="004E2427">
                <w:rPr>
                  <w:rFonts w:ascii="Arial" w:eastAsia="SimSun" w:hAnsi="Arial" w:cs="Arial"/>
                  <w:kern w:val="28"/>
                  <w:sz w:val="18"/>
                  <w:lang w:eastAsia="ja-JP"/>
                </w:rPr>
                <w:t>M5 Links to log</w:t>
              </w:r>
            </w:ins>
          </w:p>
        </w:tc>
        <w:tc>
          <w:tcPr>
            <w:tcW w:w="1134" w:type="dxa"/>
            <w:tcBorders>
              <w:top w:val="single" w:sz="4" w:space="0" w:color="auto"/>
              <w:left w:val="single" w:sz="4" w:space="0" w:color="auto"/>
              <w:bottom w:val="single" w:sz="4" w:space="0" w:color="auto"/>
              <w:right w:val="single" w:sz="4" w:space="0" w:color="auto"/>
            </w:tcBorders>
            <w:hideMark/>
          </w:tcPr>
          <w:p w14:paraId="57E88764" w14:textId="77777777" w:rsidR="004E2427" w:rsidRPr="004E2427" w:rsidRDefault="004E2427" w:rsidP="004E2427">
            <w:pPr>
              <w:keepNext/>
              <w:keepLines/>
              <w:overflowPunct w:val="0"/>
              <w:autoSpaceDE w:val="0"/>
              <w:autoSpaceDN w:val="0"/>
              <w:adjustRightInd w:val="0"/>
              <w:spacing w:after="0"/>
              <w:rPr>
                <w:ins w:id="1054" w:author="作者"/>
                <w:rFonts w:ascii="Arial" w:eastAsia="SimSun" w:hAnsi="Arial" w:cs="Arial"/>
                <w:sz w:val="18"/>
                <w:lang w:eastAsia="ja-JP"/>
              </w:rPr>
            </w:pPr>
            <w:ins w:id="1055" w:author="作者">
              <w:r w:rsidRPr="004E2427">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0E9EF5DA" w14:textId="77777777" w:rsidR="004E2427" w:rsidRPr="004E2427" w:rsidRDefault="004E2427" w:rsidP="004E2427">
            <w:pPr>
              <w:keepNext/>
              <w:keepLines/>
              <w:overflowPunct w:val="0"/>
              <w:autoSpaceDE w:val="0"/>
              <w:autoSpaceDN w:val="0"/>
              <w:adjustRightInd w:val="0"/>
              <w:spacing w:after="0"/>
              <w:rPr>
                <w:ins w:id="1056"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034A5C9A" w14:textId="77777777" w:rsidR="004E2427" w:rsidRPr="004E2427" w:rsidRDefault="004E2427" w:rsidP="004E2427">
            <w:pPr>
              <w:keepNext/>
              <w:keepLines/>
              <w:overflowPunct w:val="0"/>
              <w:autoSpaceDE w:val="0"/>
              <w:autoSpaceDN w:val="0"/>
              <w:adjustRightInd w:val="0"/>
              <w:spacing w:after="0"/>
              <w:rPr>
                <w:ins w:id="1057" w:author="作者"/>
                <w:rFonts w:ascii="Arial" w:eastAsia="SimSun" w:hAnsi="Arial" w:cs="Arial"/>
                <w:sz w:val="18"/>
                <w:lang w:eastAsia="ja-JP"/>
              </w:rPr>
            </w:pPr>
            <w:ins w:id="1058" w:author="作者">
              <w:r w:rsidRPr="004E2427">
                <w:rPr>
                  <w:rFonts w:ascii="Arial" w:eastAsia="SimSun"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56CF4075" w14:textId="77777777" w:rsidR="004E2427" w:rsidRPr="004E2427" w:rsidRDefault="004E2427" w:rsidP="004E2427">
            <w:pPr>
              <w:keepNext/>
              <w:keepLines/>
              <w:overflowPunct w:val="0"/>
              <w:autoSpaceDE w:val="0"/>
              <w:autoSpaceDN w:val="0"/>
              <w:adjustRightInd w:val="0"/>
              <w:spacing w:after="0"/>
              <w:rPr>
                <w:ins w:id="1059" w:author="作者"/>
                <w:rFonts w:ascii="Arial" w:eastAsia="SimSun" w:hAnsi="Arial" w:cs="Arial"/>
                <w:sz w:val="18"/>
                <w:lang w:eastAsia="ja-JP"/>
              </w:rPr>
            </w:pPr>
          </w:p>
        </w:tc>
      </w:tr>
    </w:tbl>
    <w:p w14:paraId="64EAB8A6" w14:textId="77777777" w:rsidR="004E2427" w:rsidRPr="004E2427" w:rsidRDefault="004E2427" w:rsidP="004E2427">
      <w:pPr>
        <w:overflowPunct w:val="0"/>
        <w:autoSpaceDE w:val="0"/>
        <w:autoSpaceDN w:val="0"/>
        <w:adjustRightInd w:val="0"/>
        <w:rPr>
          <w:ins w:id="1060" w:author="作者"/>
          <w:rFonts w:eastAsia="SimSun"/>
          <w:lang w:eastAsia="en-GB"/>
        </w:rPr>
      </w:pPr>
    </w:p>
    <w:p w14:paraId="1BBA984A" w14:textId="77777777" w:rsidR="004E2427" w:rsidRPr="004E2427" w:rsidRDefault="004E2427" w:rsidP="004E2427">
      <w:pPr>
        <w:keepNext/>
        <w:keepLines/>
        <w:overflowPunct w:val="0"/>
        <w:autoSpaceDE w:val="0"/>
        <w:autoSpaceDN w:val="0"/>
        <w:adjustRightInd w:val="0"/>
        <w:spacing w:before="120"/>
        <w:ind w:left="1418" w:hanging="1418"/>
        <w:outlineLvl w:val="3"/>
        <w:rPr>
          <w:ins w:id="1061" w:author="作者"/>
          <w:rFonts w:ascii="Arial" w:eastAsia="SimSun" w:hAnsi="Arial"/>
          <w:sz w:val="24"/>
          <w:lang w:eastAsia="en-GB"/>
        </w:rPr>
      </w:pPr>
      <w:bookmarkStart w:id="1062" w:name="_Toc5641463"/>
      <w:ins w:id="1063" w:author="作者">
        <w:r w:rsidRPr="004E2427">
          <w:rPr>
            <w:rFonts w:ascii="Arial" w:eastAsia="SimSun" w:hAnsi="Arial"/>
            <w:sz w:val="24"/>
            <w:lang w:eastAsia="en-GB"/>
          </w:rPr>
          <w:t>9.3.1.</w:t>
        </w:r>
        <w:r w:rsidRPr="004E2427">
          <w:rPr>
            <w:rFonts w:ascii="Arial" w:eastAsia="SimSun" w:hAnsi="Arial"/>
            <w:sz w:val="24"/>
            <w:lang w:eastAsia="zh-CN"/>
          </w:rPr>
          <w:t>x6</w:t>
        </w:r>
        <w:r w:rsidRPr="004E2427">
          <w:rPr>
            <w:rFonts w:ascii="Arial" w:eastAsia="SimSun" w:hAnsi="Arial"/>
            <w:sz w:val="24"/>
            <w:lang w:eastAsia="en-GB"/>
          </w:rPr>
          <w:tab/>
          <w:t>M</w:t>
        </w:r>
        <w:r w:rsidRPr="004E2427">
          <w:rPr>
            <w:rFonts w:ascii="Arial" w:eastAsia="SimSun" w:hAnsi="Arial"/>
            <w:sz w:val="24"/>
            <w:lang w:eastAsia="zh-CN"/>
          </w:rPr>
          <w:t>6</w:t>
        </w:r>
        <w:r w:rsidRPr="004E2427">
          <w:rPr>
            <w:rFonts w:ascii="Arial" w:eastAsia="SimSun" w:hAnsi="Arial"/>
            <w:sz w:val="24"/>
            <w:lang w:eastAsia="en-GB"/>
          </w:rPr>
          <w:t xml:space="preserve"> Configuration</w:t>
        </w:r>
        <w:bookmarkEnd w:id="1062"/>
      </w:ins>
    </w:p>
    <w:p w14:paraId="60711C82" w14:textId="77777777" w:rsidR="004E2427" w:rsidRPr="004E2427" w:rsidRDefault="004E2427" w:rsidP="004E2427">
      <w:pPr>
        <w:overflowPunct w:val="0"/>
        <w:autoSpaceDE w:val="0"/>
        <w:autoSpaceDN w:val="0"/>
        <w:adjustRightInd w:val="0"/>
        <w:rPr>
          <w:ins w:id="1064" w:author="作者"/>
          <w:rFonts w:eastAsia="SimSun"/>
          <w:lang w:eastAsia="en-GB"/>
        </w:rPr>
      </w:pPr>
      <w:ins w:id="1065" w:author="作者">
        <w:r w:rsidRPr="004E2427">
          <w:rPr>
            <w:rFonts w:eastAsia="SimSun"/>
            <w:lang w:eastAsia="en-GB"/>
          </w:rPr>
          <w:t>This IE defines the parameters for M</w:t>
        </w:r>
        <w:r w:rsidRPr="004E2427">
          <w:rPr>
            <w:rFonts w:eastAsia="SimSun"/>
            <w:lang w:eastAsia="zh-CN"/>
          </w:rPr>
          <w:t>6</w:t>
        </w:r>
        <w:r w:rsidRPr="004E2427">
          <w:rPr>
            <w:rFonts w:eastAsia="SimSun"/>
            <w:lang w:eastAsia="en-GB"/>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E2427" w:rsidRPr="004E2427" w14:paraId="4475999E" w14:textId="77777777" w:rsidTr="001E1D1D">
        <w:trPr>
          <w:jc w:val="center"/>
          <w:ins w:id="1066" w:author="作者"/>
        </w:trPr>
        <w:tc>
          <w:tcPr>
            <w:tcW w:w="2552" w:type="dxa"/>
            <w:tcBorders>
              <w:top w:val="single" w:sz="4" w:space="0" w:color="auto"/>
              <w:left w:val="single" w:sz="4" w:space="0" w:color="auto"/>
              <w:bottom w:val="single" w:sz="4" w:space="0" w:color="auto"/>
              <w:right w:val="single" w:sz="4" w:space="0" w:color="auto"/>
            </w:tcBorders>
            <w:hideMark/>
          </w:tcPr>
          <w:p w14:paraId="6E5F87F5" w14:textId="77777777" w:rsidR="004E2427" w:rsidRPr="004E2427" w:rsidRDefault="004E2427" w:rsidP="004E2427">
            <w:pPr>
              <w:keepNext/>
              <w:keepLines/>
              <w:overflowPunct w:val="0"/>
              <w:autoSpaceDE w:val="0"/>
              <w:autoSpaceDN w:val="0"/>
              <w:adjustRightInd w:val="0"/>
              <w:spacing w:after="0"/>
              <w:jc w:val="center"/>
              <w:rPr>
                <w:ins w:id="1067" w:author="作者"/>
                <w:rFonts w:ascii="Arial" w:eastAsia="SimSun" w:hAnsi="Arial" w:cs="Arial"/>
                <w:b/>
                <w:sz w:val="18"/>
                <w:lang w:eastAsia="ja-JP"/>
              </w:rPr>
            </w:pPr>
            <w:ins w:id="1068" w:author="作者">
              <w:r w:rsidRPr="004E2427">
                <w:rPr>
                  <w:rFonts w:ascii="Arial" w:eastAsia="SimSun"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61EFAEF3" w14:textId="77777777" w:rsidR="004E2427" w:rsidRPr="004E2427" w:rsidRDefault="004E2427" w:rsidP="004E2427">
            <w:pPr>
              <w:keepNext/>
              <w:keepLines/>
              <w:overflowPunct w:val="0"/>
              <w:autoSpaceDE w:val="0"/>
              <w:autoSpaceDN w:val="0"/>
              <w:adjustRightInd w:val="0"/>
              <w:spacing w:after="0"/>
              <w:jc w:val="center"/>
              <w:rPr>
                <w:ins w:id="1069" w:author="作者"/>
                <w:rFonts w:ascii="Arial" w:eastAsia="SimSun" w:hAnsi="Arial" w:cs="Arial"/>
                <w:b/>
                <w:sz w:val="18"/>
                <w:lang w:eastAsia="ja-JP"/>
              </w:rPr>
            </w:pPr>
            <w:ins w:id="1070" w:author="作者">
              <w:r w:rsidRPr="004E2427">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43177E50" w14:textId="77777777" w:rsidR="004E2427" w:rsidRPr="004E2427" w:rsidRDefault="004E2427" w:rsidP="004E2427">
            <w:pPr>
              <w:keepNext/>
              <w:keepLines/>
              <w:overflowPunct w:val="0"/>
              <w:autoSpaceDE w:val="0"/>
              <w:autoSpaceDN w:val="0"/>
              <w:adjustRightInd w:val="0"/>
              <w:spacing w:after="0"/>
              <w:jc w:val="center"/>
              <w:rPr>
                <w:ins w:id="1071" w:author="作者"/>
                <w:rFonts w:ascii="Arial" w:eastAsia="SimSun" w:hAnsi="Arial" w:cs="Arial"/>
                <w:b/>
                <w:sz w:val="18"/>
                <w:lang w:eastAsia="ja-JP"/>
              </w:rPr>
            </w:pPr>
            <w:ins w:id="1072" w:author="作者">
              <w:r w:rsidRPr="004E2427">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77559B53" w14:textId="77777777" w:rsidR="004E2427" w:rsidRPr="004E2427" w:rsidRDefault="004E2427" w:rsidP="004E2427">
            <w:pPr>
              <w:keepNext/>
              <w:keepLines/>
              <w:overflowPunct w:val="0"/>
              <w:autoSpaceDE w:val="0"/>
              <w:autoSpaceDN w:val="0"/>
              <w:adjustRightInd w:val="0"/>
              <w:spacing w:after="0"/>
              <w:jc w:val="center"/>
              <w:rPr>
                <w:ins w:id="1073" w:author="作者"/>
                <w:rFonts w:ascii="Arial" w:eastAsia="SimSun" w:hAnsi="Arial" w:cs="Arial"/>
                <w:b/>
                <w:sz w:val="18"/>
                <w:lang w:eastAsia="ja-JP"/>
              </w:rPr>
            </w:pPr>
            <w:ins w:id="1074" w:author="作者">
              <w:r w:rsidRPr="004E2427">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2A34BE4F" w14:textId="77777777" w:rsidR="004E2427" w:rsidRPr="004E2427" w:rsidRDefault="004E2427" w:rsidP="004E2427">
            <w:pPr>
              <w:keepNext/>
              <w:keepLines/>
              <w:overflowPunct w:val="0"/>
              <w:autoSpaceDE w:val="0"/>
              <w:autoSpaceDN w:val="0"/>
              <w:adjustRightInd w:val="0"/>
              <w:spacing w:after="0"/>
              <w:jc w:val="center"/>
              <w:rPr>
                <w:ins w:id="1075" w:author="作者"/>
                <w:rFonts w:ascii="Arial" w:eastAsia="SimSun" w:hAnsi="Arial" w:cs="Arial"/>
                <w:b/>
                <w:sz w:val="18"/>
                <w:lang w:eastAsia="ja-JP"/>
              </w:rPr>
            </w:pPr>
            <w:ins w:id="1076" w:author="作者">
              <w:r w:rsidRPr="004E2427">
                <w:rPr>
                  <w:rFonts w:ascii="Arial" w:eastAsia="SimSun" w:hAnsi="Arial" w:cs="Arial"/>
                  <w:b/>
                  <w:sz w:val="18"/>
                  <w:lang w:eastAsia="ja-JP"/>
                </w:rPr>
                <w:t>Semantics description</w:t>
              </w:r>
            </w:ins>
          </w:p>
        </w:tc>
      </w:tr>
      <w:tr w:rsidR="004E2427" w:rsidRPr="004E2427" w14:paraId="3B56904E" w14:textId="77777777" w:rsidTr="001E1D1D">
        <w:trPr>
          <w:jc w:val="center"/>
          <w:ins w:id="1077" w:author="作者"/>
        </w:trPr>
        <w:tc>
          <w:tcPr>
            <w:tcW w:w="2552" w:type="dxa"/>
            <w:tcBorders>
              <w:top w:val="single" w:sz="4" w:space="0" w:color="auto"/>
              <w:left w:val="single" w:sz="4" w:space="0" w:color="auto"/>
              <w:bottom w:val="single" w:sz="4" w:space="0" w:color="auto"/>
              <w:right w:val="single" w:sz="4" w:space="0" w:color="auto"/>
            </w:tcBorders>
            <w:hideMark/>
          </w:tcPr>
          <w:p w14:paraId="6E930FB9" w14:textId="77777777" w:rsidR="004E2427" w:rsidRPr="004E2427" w:rsidRDefault="004E2427" w:rsidP="004E2427">
            <w:pPr>
              <w:keepNext/>
              <w:keepLines/>
              <w:overflowPunct w:val="0"/>
              <w:autoSpaceDE w:val="0"/>
              <w:autoSpaceDN w:val="0"/>
              <w:adjustRightInd w:val="0"/>
              <w:spacing w:after="0"/>
              <w:rPr>
                <w:ins w:id="1078" w:author="作者"/>
                <w:rFonts w:ascii="Arial" w:eastAsia="SimSun" w:hAnsi="Arial" w:cs="Arial"/>
                <w:sz w:val="18"/>
                <w:lang w:eastAsia="ja-JP"/>
              </w:rPr>
            </w:pPr>
            <w:ins w:id="1079" w:author="作者">
              <w:r w:rsidRPr="004E2427">
                <w:rPr>
                  <w:rFonts w:ascii="Arial" w:eastAsia="SimSun" w:hAnsi="Arial" w:cs="Arial"/>
                  <w:sz w:val="18"/>
                  <w:lang w:eastAsia="ja-JP"/>
                </w:rPr>
                <w:t>M6 Report Interval</w:t>
              </w:r>
            </w:ins>
          </w:p>
        </w:tc>
        <w:tc>
          <w:tcPr>
            <w:tcW w:w="1134" w:type="dxa"/>
            <w:tcBorders>
              <w:top w:val="single" w:sz="4" w:space="0" w:color="auto"/>
              <w:left w:val="single" w:sz="4" w:space="0" w:color="auto"/>
              <w:bottom w:val="single" w:sz="4" w:space="0" w:color="auto"/>
              <w:right w:val="single" w:sz="4" w:space="0" w:color="auto"/>
            </w:tcBorders>
            <w:hideMark/>
          </w:tcPr>
          <w:p w14:paraId="1ACF176F" w14:textId="77777777" w:rsidR="004E2427" w:rsidRPr="004E2427" w:rsidRDefault="004E2427" w:rsidP="004E2427">
            <w:pPr>
              <w:keepNext/>
              <w:keepLines/>
              <w:overflowPunct w:val="0"/>
              <w:autoSpaceDE w:val="0"/>
              <w:autoSpaceDN w:val="0"/>
              <w:adjustRightInd w:val="0"/>
              <w:spacing w:after="0"/>
              <w:rPr>
                <w:ins w:id="1080" w:author="作者"/>
                <w:rFonts w:ascii="Arial" w:eastAsia="SimSun" w:hAnsi="Arial" w:cs="Arial"/>
                <w:sz w:val="18"/>
                <w:lang w:eastAsia="ja-JP"/>
              </w:rPr>
            </w:pPr>
            <w:ins w:id="1081" w:author="作者">
              <w:r w:rsidRPr="004E2427">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15C2AE1B" w14:textId="77777777" w:rsidR="004E2427" w:rsidRPr="004E2427" w:rsidRDefault="004E2427" w:rsidP="004E2427">
            <w:pPr>
              <w:keepNext/>
              <w:keepLines/>
              <w:overflowPunct w:val="0"/>
              <w:autoSpaceDE w:val="0"/>
              <w:autoSpaceDN w:val="0"/>
              <w:adjustRightInd w:val="0"/>
              <w:spacing w:after="0"/>
              <w:rPr>
                <w:ins w:id="1082"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89DFECC" w14:textId="7B2A7D2F" w:rsidR="004E2427" w:rsidRPr="004E2427" w:rsidRDefault="004E2427" w:rsidP="004E2427">
            <w:pPr>
              <w:keepNext/>
              <w:keepLines/>
              <w:overflowPunct w:val="0"/>
              <w:autoSpaceDE w:val="0"/>
              <w:autoSpaceDN w:val="0"/>
              <w:adjustRightInd w:val="0"/>
              <w:spacing w:after="0"/>
              <w:rPr>
                <w:ins w:id="1083" w:author="作者"/>
                <w:rFonts w:ascii="Arial" w:eastAsia="SimSun" w:hAnsi="Arial" w:cs="Arial"/>
                <w:sz w:val="18"/>
                <w:lang w:eastAsia="ja-JP"/>
              </w:rPr>
            </w:pPr>
            <w:ins w:id="1084" w:author="作者">
              <w:r w:rsidRPr="004E2427">
                <w:rPr>
                  <w:rFonts w:ascii="Arial" w:eastAsia="SimSun" w:hAnsi="Arial" w:cs="Arial"/>
                  <w:sz w:val="18"/>
                  <w:lang w:eastAsia="ja-JP"/>
                </w:rPr>
                <w:t xml:space="preserve"> ENUMERATED (</w:t>
              </w:r>
            </w:ins>
            <w:ins w:id="1085" w:author="Huawei" w:date="2020-04-04T19:09:00Z">
              <w:r w:rsidR="005E6A0E">
                <w:rPr>
                  <w:rFonts w:ascii="Arial" w:eastAsia="SimSun" w:hAnsi="Arial" w:cs="Arial"/>
                  <w:sz w:val="18"/>
                  <w:lang w:eastAsia="ja-JP"/>
                </w:rPr>
                <w:t>ms120,ms240,ms480,ms640,</w:t>
              </w:r>
            </w:ins>
            <w:ins w:id="1086" w:author="作者">
              <w:r w:rsidRPr="004E2427">
                <w:rPr>
                  <w:rFonts w:ascii="Arial" w:eastAsia="SimSun" w:hAnsi="Arial" w:cs="Arial"/>
                  <w:sz w:val="18"/>
                  <w:lang w:eastAsia="ja-JP"/>
                </w:rPr>
                <w:t>ms1024, ms2048, ms5120, ms10240,</w:t>
              </w:r>
            </w:ins>
            <w:ins w:id="1087" w:author="Huawei" w:date="2020-04-04T19:10:00Z">
              <w:r w:rsidR="005E6A0E">
                <w:rPr>
                  <w:rFonts w:ascii="Arial" w:eastAsia="SimSun" w:hAnsi="Arial" w:cs="Arial"/>
                  <w:sz w:val="18"/>
                  <w:lang w:eastAsia="ja-JP"/>
                </w:rPr>
                <w:t>ms20480,ms40960,min1,min6,min12,min30,</w:t>
              </w:r>
            </w:ins>
            <w:ins w:id="1088" w:author="作者">
              <w:r w:rsidRPr="004E2427">
                <w:rPr>
                  <w:rFonts w:ascii="Arial" w:eastAsia="SimSun" w:hAnsi="Arial" w:cs="Arial"/>
                  <w:sz w:val="18"/>
                  <w:lang w:eastAsia="ja-JP"/>
                </w:rPr>
                <w:t xml:space="preserve"> …)</w:t>
              </w:r>
            </w:ins>
          </w:p>
        </w:tc>
        <w:tc>
          <w:tcPr>
            <w:tcW w:w="2410" w:type="dxa"/>
            <w:tcBorders>
              <w:top w:val="single" w:sz="4" w:space="0" w:color="auto"/>
              <w:left w:val="single" w:sz="4" w:space="0" w:color="auto"/>
              <w:bottom w:val="single" w:sz="4" w:space="0" w:color="auto"/>
              <w:right w:val="single" w:sz="4" w:space="0" w:color="auto"/>
            </w:tcBorders>
          </w:tcPr>
          <w:p w14:paraId="1044D2C5" w14:textId="77777777" w:rsidR="004E2427" w:rsidRPr="004E2427" w:rsidRDefault="004E2427" w:rsidP="004E2427">
            <w:pPr>
              <w:keepNext/>
              <w:keepLines/>
              <w:overflowPunct w:val="0"/>
              <w:autoSpaceDE w:val="0"/>
              <w:autoSpaceDN w:val="0"/>
              <w:adjustRightInd w:val="0"/>
              <w:spacing w:after="0"/>
              <w:rPr>
                <w:ins w:id="1089" w:author="作者"/>
                <w:rFonts w:ascii="Arial" w:eastAsia="SimSun" w:hAnsi="Arial" w:cs="Arial"/>
                <w:i/>
                <w:sz w:val="18"/>
                <w:lang w:eastAsia="zh-CN"/>
              </w:rPr>
            </w:pPr>
          </w:p>
        </w:tc>
      </w:tr>
      <w:tr w:rsidR="004E2427" w:rsidRPr="004E2427" w14:paraId="6475BAE7" w14:textId="77777777" w:rsidTr="001E1D1D">
        <w:trPr>
          <w:jc w:val="center"/>
          <w:ins w:id="1090" w:author="作者"/>
        </w:trPr>
        <w:tc>
          <w:tcPr>
            <w:tcW w:w="2552" w:type="dxa"/>
            <w:tcBorders>
              <w:top w:val="single" w:sz="4" w:space="0" w:color="auto"/>
              <w:left w:val="single" w:sz="4" w:space="0" w:color="auto"/>
              <w:bottom w:val="single" w:sz="4" w:space="0" w:color="auto"/>
              <w:right w:val="single" w:sz="4" w:space="0" w:color="auto"/>
            </w:tcBorders>
            <w:hideMark/>
          </w:tcPr>
          <w:p w14:paraId="02EAD7C8" w14:textId="77777777" w:rsidR="004E2427" w:rsidRPr="004E2427" w:rsidRDefault="004E2427" w:rsidP="004E2427">
            <w:pPr>
              <w:keepNext/>
              <w:keepLines/>
              <w:overflowPunct w:val="0"/>
              <w:autoSpaceDE w:val="0"/>
              <w:autoSpaceDN w:val="0"/>
              <w:adjustRightInd w:val="0"/>
              <w:spacing w:after="0"/>
              <w:rPr>
                <w:ins w:id="1091" w:author="作者"/>
                <w:rFonts w:ascii="Arial" w:eastAsia="SimSun" w:hAnsi="Arial" w:cs="Arial"/>
                <w:sz w:val="18"/>
                <w:lang w:eastAsia="ja-JP"/>
              </w:rPr>
            </w:pPr>
            <w:ins w:id="1092" w:author="作者">
              <w:r w:rsidRPr="004E2427">
                <w:rPr>
                  <w:rFonts w:ascii="Arial" w:eastAsia="SimSun" w:hAnsi="Arial" w:cs="Arial"/>
                  <w:sz w:val="18"/>
                  <w:lang w:eastAsia="ja-JP"/>
                </w:rPr>
                <w:t>M6 Links to log</w:t>
              </w:r>
            </w:ins>
          </w:p>
        </w:tc>
        <w:tc>
          <w:tcPr>
            <w:tcW w:w="1134" w:type="dxa"/>
            <w:tcBorders>
              <w:top w:val="single" w:sz="4" w:space="0" w:color="auto"/>
              <w:left w:val="single" w:sz="4" w:space="0" w:color="auto"/>
              <w:bottom w:val="single" w:sz="4" w:space="0" w:color="auto"/>
              <w:right w:val="single" w:sz="4" w:space="0" w:color="auto"/>
            </w:tcBorders>
            <w:hideMark/>
          </w:tcPr>
          <w:p w14:paraId="0664C629" w14:textId="77777777" w:rsidR="004E2427" w:rsidRPr="004E2427" w:rsidRDefault="004E2427" w:rsidP="004E2427">
            <w:pPr>
              <w:keepNext/>
              <w:keepLines/>
              <w:overflowPunct w:val="0"/>
              <w:autoSpaceDE w:val="0"/>
              <w:autoSpaceDN w:val="0"/>
              <w:adjustRightInd w:val="0"/>
              <w:spacing w:after="0"/>
              <w:rPr>
                <w:ins w:id="1093" w:author="作者"/>
                <w:rFonts w:ascii="Arial" w:eastAsia="SimSun" w:hAnsi="Arial" w:cs="Arial"/>
                <w:sz w:val="18"/>
                <w:lang w:eastAsia="ja-JP"/>
              </w:rPr>
            </w:pPr>
            <w:ins w:id="1094" w:author="作者">
              <w:r w:rsidRPr="004E2427">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6312D6B5" w14:textId="77777777" w:rsidR="004E2427" w:rsidRPr="004E2427" w:rsidRDefault="004E2427" w:rsidP="004E2427">
            <w:pPr>
              <w:keepNext/>
              <w:keepLines/>
              <w:overflowPunct w:val="0"/>
              <w:autoSpaceDE w:val="0"/>
              <w:autoSpaceDN w:val="0"/>
              <w:adjustRightInd w:val="0"/>
              <w:spacing w:after="0"/>
              <w:rPr>
                <w:ins w:id="1095"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4C3B6FB" w14:textId="77777777" w:rsidR="004E2427" w:rsidRPr="004E2427" w:rsidRDefault="004E2427" w:rsidP="004E2427">
            <w:pPr>
              <w:keepNext/>
              <w:keepLines/>
              <w:overflowPunct w:val="0"/>
              <w:autoSpaceDE w:val="0"/>
              <w:autoSpaceDN w:val="0"/>
              <w:adjustRightInd w:val="0"/>
              <w:spacing w:after="0"/>
              <w:rPr>
                <w:ins w:id="1096" w:author="作者"/>
                <w:rFonts w:ascii="Arial" w:eastAsia="SimSun" w:hAnsi="Arial" w:cs="Arial"/>
                <w:sz w:val="18"/>
                <w:lang w:eastAsia="ja-JP"/>
              </w:rPr>
            </w:pPr>
            <w:ins w:id="1097" w:author="作者">
              <w:r w:rsidRPr="004E2427">
                <w:rPr>
                  <w:rFonts w:ascii="Arial" w:eastAsia="SimSun"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434FB8EA" w14:textId="77777777" w:rsidR="004E2427" w:rsidRPr="004E2427" w:rsidRDefault="004E2427" w:rsidP="004E2427">
            <w:pPr>
              <w:keepNext/>
              <w:keepLines/>
              <w:overflowPunct w:val="0"/>
              <w:autoSpaceDE w:val="0"/>
              <w:autoSpaceDN w:val="0"/>
              <w:adjustRightInd w:val="0"/>
              <w:spacing w:after="0"/>
              <w:rPr>
                <w:ins w:id="1098" w:author="作者"/>
                <w:rFonts w:ascii="Arial" w:eastAsia="SimSun" w:hAnsi="Arial" w:cs="Arial"/>
                <w:i/>
                <w:sz w:val="18"/>
                <w:lang w:eastAsia="zh-CN"/>
              </w:rPr>
            </w:pPr>
          </w:p>
        </w:tc>
      </w:tr>
      <w:tr w:rsidR="004E2427" w:rsidRPr="004E2427" w14:paraId="59C8CF10" w14:textId="77777777" w:rsidTr="001E1D1D">
        <w:trPr>
          <w:jc w:val="center"/>
          <w:ins w:id="1099" w:author="作者"/>
        </w:trPr>
        <w:tc>
          <w:tcPr>
            <w:tcW w:w="2552" w:type="dxa"/>
            <w:tcBorders>
              <w:top w:val="single" w:sz="4" w:space="0" w:color="auto"/>
              <w:left w:val="single" w:sz="4" w:space="0" w:color="auto"/>
              <w:bottom w:val="single" w:sz="4" w:space="0" w:color="auto"/>
              <w:right w:val="single" w:sz="4" w:space="0" w:color="auto"/>
            </w:tcBorders>
          </w:tcPr>
          <w:p w14:paraId="13901E37" w14:textId="610E48DE" w:rsidR="004E2427" w:rsidRPr="004E2427" w:rsidRDefault="004E2427" w:rsidP="004E2427">
            <w:pPr>
              <w:keepNext/>
              <w:keepLines/>
              <w:overflowPunct w:val="0"/>
              <w:autoSpaceDE w:val="0"/>
              <w:autoSpaceDN w:val="0"/>
              <w:adjustRightInd w:val="0"/>
              <w:spacing w:after="0"/>
              <w:rPr>
                <w:ins w:id="1100" w:author="作者"/>
                <w:rFonts w:ascii="Arial" w:eastAsia="SimSun" w:hAnsi="Arial" w:cs="Arial"/>
                <w:sz w:val="18"/>
                <w:lang w:eastAsia="ja-JP"/>
              </w:rPr>
            </w:pPr>
            <w:ins w:id="1101" w:author="作者">
              <w:del w:id="1102" w:author="Huawei" w:date="2020-04-04T19:08:00Z">
                <w:r w:rsidRPr="004E2427" w:rsidDel="005E6A0E">
                  <w:rPr>
                    <w:rFonts w:ascii="Arial" w:eastAsia="SimSun" w:hAnsi="Arial" w:cs="Arial"/>
                    <w:sz w:val="18"/>
                    <w:lang w:eastAsia="ja-JP"/>
                  </w:rPr>
                  <w:delText>M6 Delay Threshold</w:delText>
                </w:r>
              </w:del>
            </w:ins>
          </w:p>
        </w:tc>
        <w:tc>
          <w:tcPr>
            <w:tcW w:w="1134" w:type="dxa"/>
            <w:tcBorders>
              <w:top w:val="single" w:sz="4" w:space="0" w:color="auto"/>
              <w:left w:val="single" w:sz="4" w:space="0" w:color="auto"/>
              <w:bottom w:val="single" w:sz="4" w:space="0" w:color="auto"/>
              <w:right w:val="single" w:sz="4" w:space="0" w:color="auto"/>
            </w:tcBorders>
          </w:tcPr>
          <w:p w14:paraId="1AE3E5D8" w14:textId="585C1E96" w:rsidR="004E2427" w:rsidRPr="004E2427" w:rsidRDefault="004E2427" w:rsidP="004E2427">
            <w:pPr>
              <w:keepNext/>
              <w:keepLines/>
              <w:overflowPunct w:val="0"/>
              <w:autoSpaceDE w:val="0"/>
              <w:autoSpaceDN w:val="0"/>
              <w:adjustRightInd w:val="0"/>
              <w:spacing w:after="0"/>
              <w:rPr>
                <w:ins w:id="1103" w:author="作者"/>
                <w:rFonts w:ascii="Arial" w:eastAsia="SimSun" w:hAnsi="Arial" w:cs="Arial"/>
                <w:sz w:val="18"/>
                <w:lang w:eastAsia="ja-JP"/>
              </w:rPr>
            </w:pPr>
            <w:ins w:id="1104" w:author="作者">
              <w:del w:id="1105" w:author="Huawei" w:date="2020-04-04T19:08:00Z">
                <w:r w:rsidRPr="004E2427" w:rsidDel="005E6A0E">
                  <w:rPr>
                    <w:rFonts w:ascii="Arial" w:eastAsia="SimSun" w:hAnsi="Arial" w:cs="Arial"/>
                    <w:sz w:val="18"/>
                    <w:lang w:eastAsia="ja-JP"/>
                  </w:rPr>
                  <w:delText>C-ifUL</w:delText>
                </w:r>
              </w:del>
            </w:ins>
          </w:p>
        </w:tc>
        <w:tc>
          <w:tcPr>
            <w:tcW w:w="1276" w:type="dxa"/>
            <w:tcBorders>
              <w:top w:val="single" w:sz="4" w:space="0" w:color="auto"/>
              <w:left w:val="single" w:sz="4" w:space="0" w:color="auto"/>
              <w:bottom w:val="single" w:sz="4" w:space="0" w:color="auto"/>
              <w:right w:val="single" w:sz="4" w:space="0" w:color="auto"/>
            </w:tcBorders>
          </w:tcPr>
          <w:p w14:paraId="33F55C59" w14:textId="77777777" w:rsidR="004E2427" w:rsidRPr="004E2427" w:rsidRDefault="004E2427" w:rsidP="004E2427">
            <w:pPr>
              <w:keepNext/>
              <w:keepLines/>
              <w:overflowPunct w:val="0"/>
              <w:autoSpaceDE w:val="0"/>
              <w:autoSpaceDN w:val="0"/>
              <w:adjustRightInd w:val="0"/>
              <w:spacing w:after="0"/>
              <w:rPr>
                <w:ins w:id="1106"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66E483BE" w14:textId="6F8EE7B6" w:rsidR="004E2427" w:rsidRPr="004E2427" w:rsidRDefault="004E2427" w:rsidP="004E2427">
            <w:pPr>
              <w:keepNext/>
              <w:keepLines/>
              <w:overflowPunct w:val="0"/>
              <w:autoSpaceDE w:val="0"/>
              <w:autoSpaceDN w:val="0"/>
              <w:adjustRightInd w:val="0"/>
              <w:spacing w:after="0"/>
              <w:rPr>
                <w:ins w:id="1107" w:author="作者"/>
                <w:rFonts w:ascii="Arial" w:eastAsia="SimSun" w:hAnsi="Arial" w:cs="Arial"/>
                <w:sz w:val="18"/>
                <w:lang w:eastAsia="ja-JP"/>
              </w:rPr>
            </w:pPr>
            <w:ins w:id="1108" w:author="作者">
              <w:del w:id="1109" w:author="Huawei" w:date="2020-04-04T19:08:00Z">
                <w:r w:rsidRPr="004E2427" w:rsidDel="005E6A0E">
                  <w:rPr>
                    <w:rFonts w:ascii="Arial" w:eastAsia="SimSun" w:hAnsi="Arial" w:cs="Arial"/>
                    <w:sz w:val="18"/>
                    <w:lang w:eastAsia="ja-JP"/>
                  </w:rPr>
                  <w:delText>ENUMERATED (ms30, ms40, ms50, ms60, ms70, ms80, ms90, ms100, ms150, ms300, ms500, ms750, …)</w:delText>
                </w:r>
              </w:del>
            </w:ins>
          </w:p>
        </w:tc>
        <w:tc>
          <w:tcPr>
            <w:tcW w:w="2410" w:type="dxa"/>
            <w:tcBorders>
              <w:top w:val="single" w:sz="4" w:space="0" w:color="auto"/>
              <w:left w:val="single" w:sz="4" w:space="0" w:color="auto"/>
              <w:bottom w:val="single" w:sz="4" w:space="0" w:color="auto"/>
              <w:right w:val="single" w:sz="4" w:space="0" w:color="auto"/>
            </w:tcBorders>
          </w:tcPr>
          <w:p w14:paraId="679EFFD0" w14:textId="77777777" w:rsidR="004E2427" w:rsidRPr="004E2427" w:rsidRDefault="004E2427" w:rsidP="004E2427">
            <w:pPr>
              <w:keepNext/>
              <w:keepLines/>
              <w:overflowPunct w:val="0"/>
              <w:autoSpaceDE w:val="0"/>
              <w:autoSpaceDN w:val="0"/>
              <w:adjustRightInd w:val="0"/>
              <w:spacing w:after="0"/>
              <w:rPr>
                <w:ins w:id="1110" w:author="作者"/>
                <w:rFonts w:ascii="Arial" w:eastAsia="SimSun" w:hAnsi="Arial" w:cs="Arial"/>
                <w:i/>
                <w:sz w:val="18"/>
                <w:lang w:eastAsia="zh-CN"/>
              </w:rPr>
            </w:pPr>
          </w:p>
        </w:tc>
      </w:tr>
    </w:tbl>
    <w:p w14:paraId="07BC865D" w14:textId="77777777" w:rsidR="004E2427" w:rsidRPr="004E2427" w:rsidRDefault="004E2427" w:rsidP="004E2427">
      <w:pPr>
        <w:rPr>
          <w:ins w:id="1111" w:author="作者"/>
          <w:rFonts w:eastAsia="SimSun"/>
        </w:rPr>
      </w:pPr>
      <w:bookmarkStart w:id="1112" w:name="_Toc564146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4E2427" w:rsidRPr="004E2427" w14:paraId="6D795630" w14:textId="77777777" w:rsidTr="001E1D1D">
        <w:trPr>
          <w:ins w:id="1113" w:author="作者"/>
        </w:trPr>
        <w:tc>
          <w:tcPr>
            <w:tcW w:w="3240" w:type="dxa"/>
            <w:tcBorders>
              <w:top w:val="single" w:sz="4" w:space="0" w:color="auto"/>
              <w:left w:val="single" w:sz="4" w:space="0" w:color="auto"/>
              <w:bottom w:val="single" w:sz="4" w:space="0" w:color="auto"/>
              <w:right w:val="single" w:sz="4" w:space="0" w:color="auto"/>
            </w:tcBorders>
          </w:tcPr>
          <w:p w14:paraId="667B4053" w14:textId="4AD85967" w:rsidR="004E2427" w:rsidRPr="004E2427" w:rsidRDefault="004E2427" w:rsidP="004E2427">
            <w:pPr>
              <w:keepNext/>
              <w:keepLines/>
              <w:overflowPunct w:val="0"/>
              <w:autoSpaceDE w:val="0"/>
              <w:autoSpaceDN w:val="0"/>
              <w:adjustRightInd w:val="0"/>
              <w:spacing w:after="0"/>
              <w:jc w:val="center"/>
              <w:textAlignment w:val="baseline"/>
              <w:rPr>
                <w:ins w:id="1114" w:author="作者"/>
                <w:rFonts w:ascii="Arial" w:eastAsia="SimSun" w:hAnsi="Arial" w:cs="Arial"/>
                <w:b/>
                <w:sz w:val="18"/>
                <w:lang w:eastAsia="ja-JP"/>
              </w:rPr>
            </w:pPr>
            <w:ins w:id="1115" w:author="作者">
              <w:del w:id="1116" w:author="Huawei" w:date="2020-04-04T19:08:00Z">
                <w:r w:rsidRPr="004E2427" w:rsidDel="005E6A0E">
                  <w:rPr>
                    <w:rFonts w:ascii="Arial" w:eastAsia="SimSun" w:hAnsi="Arial" w:cs="Arial"/>
                    <w:b/>
                    <w:sz w:val="18"/>
                    <w:lang w:eastAsia="ja-JP"/>
                  </w:rPr>
                  <w:delText>Condition</w:delText>
                </w:r>
              </w:del>
            </w:ins>
          </w:p>
        </w:tc>
        <w:tc>
          <w:tcPr>
            <w:tcW w:w="5940" w:type="dxa"/>
            <w:tcBorders>
              <w:top w:val="single" w:sz="4" w:space="0" w:color="auto"/>
              <w:left w:val="single" w:sz="4" w:space="0" w:color="auto"/>
              <w:bottom w:val="single" w:sz="4" w:space="0" w:color="auto"/>
              <w:right w:val="single" w:sz="4" w:space="0" w:color="auto"/>
            </w:tcBorders>
          </w:tcPr>
          <w:p w14:paraId="215FA63E" w14:textId="7C0E4775" w:rsidR="004E2427" w:rsidRPr="004E2427" w:rsidRDefault="004E2427" w:rsidP="004E2427">
            <w:pPr>
              <w:keepNext/>
              <w:keepLines/>
              <w:overflowPunct w:val="0"/>
              <w:autoSpaceDE w:val="0"/>
              <w:autoSpaceDN w:val="0"/>
              <w:adjustRightInd w:val="0"/>
              <w:spacing w:after="0"/>
              <w:jc w:val="center"/>
              <w:textAlignment w:val="baseline"/>
              <w:rPr>
                <w:ins w:id="1117" w:author="作者"/>
                <w:rFonts w:ascii="Arial" w:eastAsia="SimSun" w:hAnsi="Arial" w:cs="Arial"/>
                <w:b/>
                <w:sz w:val="18"/>
                <w:lang w:eastAsia="ja-JP"/>
              </w:rPr>
            </w:pPr>
            <w:ins w:id="1118" w:author="作者">
              <w:del w:id="1119" w:author="Huawei" w:date="2020-04-04T19:08:00Z">
                <w:r w:rsidRPr="004E2427" w:rsidDel="005E6A0E">
                  <w:rPr>
                    <w:rFonts w:ascii="Arial" w:eastAsia="SimSun" w:hAnsi="Arial" w:cs="Arial"/>
                    <w:b/>
                    <w:sz w:val="18"/>
                    <w:lang w:eastAsia="ja-JP"/>
                  </w:rPr>
                  <w:delText>Explanation</w:delText>
                </w:r>
              </w:del>
            </w:ins>
          </w:p>
        </w:tc>
      </w:tr>
      <w:tr w:rsidR="004E2427" w:rsidRPr="004E2427" w14:paraId="217C12EB" w14:textId="77777777" w:rsidTr="001E1D1D">
        <w:trPr>
          <w:ins w:id="1120" w:author="作者"/>
        </w:trPr>
        <w:tc>
          <w:tcPr>
            <w:tcW w:w="3240" w:type="dxa"/>
            <w:tcBorders>
              <w:top w:val="single" w:sz="4" w:space="0" w:color="auto"/>
              <w:left w:val="single" w:sz="4" w:space="0" w:color="auto"/>
              <w:bottom w:val="single" w:sz="4" w:space="0" w:color="auto"/>
              <w:right w:val="single" w:sz="4" w:space="0" w:color="auto"/>
            </w:tcBorders>
          </w:tcPr>
          <w:p w14:paraId="62EC5C15" w14:textId="169745FD" w:rsidR="004E2427" w:rsidRPr="004E2427" w:rsidRDefault="004E2427" w:rsidP="004E2427">
            <w:pPr>
              <w:keepNext/>
              <w:keepLines/>
              <w:overflowPunct w:val="0"/>
              <w:autoSpaceDE w:val="0"/>
              <w:autoSpaceDN w:val="0"/>
              <w:adjustRightInd w:val="0"/>
              <w:spacing w:after="0"/>
              <w:textAlignment w:val="baseline"/>
              <w:rPr>
                <w:ins w:id="1121" w:author="作者"/>
                <w:rFonts w:ascii="Arial" w:eastAsia="SimSun" w:hAnsi="Arial" w:cs="Arial"/>
                <w:sz w:val="18"/>
                <w:lang w:eastAsia="zh-CN"/>
              </w:rPr>
            </w:pPr>
            <w:ins w:id="1122" w:author="作者">
              <w:del w:id="1123" w:author="Huawei" w:date="2020-04-04T19:08:00Z">
                <w:r w:rsidRPr="004E2427" w:rsidDel="005E6A0E">
                  <w:rPr>
                    <w:rFonts w:ascii="Arial" w:eastAsia="SimSun" w:hAnsi="Arial" w:cs="Arial"/>
                    <w:sz w:val="18"/>
                    <w:lang w:eastAsia="ja-JP"/>
                  </w:rPr>
                  <w:delText>if</w:delText>
                </w:r>
                <w:r w:rsidRPr="004E2427" w:rsidDel="005E6A0E">
                  <w:rPr>
                    <w:rFonts w:ascii="Arial" w:eastAsia="SimSun" w:hAnsi="Arial" w:cs="Arial"/>
                    <w:sz w:val="18"/>
                    <w:lang w:eastAsia="zh-CN"/>
                  </w:rPr>
                  <w:delText>UL</w:delText>
                </w:r>
              </w:del>
            </w:ins>
          </w:p>
        </w:tc>
        <w:tc>
          <w:tcPr>
            <w:tcW w:w="5940" w:type="dxa"/>
            <w:tcBorders>
              <w:top w:val="single" w:sz="4" w:space="0" w:color="auto"/>
              <w:left w:val="single" w:sz="4" w:space="0" w:color="auto"/>
              <w:bottom w:val="single" w:sz="4" w:space="0" w:color="auto"/>
              <w:right w:val="single" w:sz="4" w:space="0" w:color="auto"/>
            </w:tcBorders>
          </w:tcPr>
          <w:p w14:paraId="20957A28" w14:textId="5ABFFC90" w:rsidR="004E2427" w:rsidRPr="004E2427" w:rsidRDefault="004E2427" w:rsidP="004E2427">
            <w:pPr>
              <w:keepNext/>
              <w:keepLines/>
              <w:overflowPunct w:val="0"/>
              <w:autoSpaceDE w:val="0"/>
              <w:autoSpaceDN w:val="0"/>
              <w:adjustRightInd w:val="0"/>
              <w:spacing w:after="0"/>
              <w:textAlignment w:val="baseline"/>
              <w:rPr>
                <w:ins w:id="1124" w:author="作者"/>
                <w:rFonts w:ascii="Arial" w:eastAsia="SimSun" w:hAnsi="Arial" w:cs="Arial"/>
                <w:sz w:val="18"/>
                <w:lang w:eastAsia="ja-JP"/>
              </w:rPr>
            </w:pPr>
            <w:ins w:id="1125" w:author="作者">
              <w:del w:id="1126" w:author="Huawei" w:date="2020-04-04T19:08:00Z">
                <w:r w:rsidRPr="004E2427" w:rsidDel="005E6A0E">
                  <w:rPr>
                    <w:rFonts w:ascii="Arial" w:eastAsia="SimSun" w:hAnsi="Arial" w:cs="Arial"/>
                    <w:sz w:val="18"/>
                    <w:lang w:eastAsia="ja-JP"/>
                  </w:rPr>
                  <w:delText xml:space="preserve">This IE can be present only if the </w:delText>
                </w:r>
                <w:r w:rsidRPr="004E2427" w:rsidDel="005E6A0E">
                  <w:rPr>
                    <w:rFonts w:ascii="Arial" w:eastAsia="SimSun" w:hAnsi="Arial" w:cs="Arial"/>
                    <w:i/>
                    <w:sz w:val="18"/>
                    <w:lang w:eastAsia="zh-CN"/>
                  </w:rPr>
                  <w:delText>M6 Links to log</w:delText>
                </w:r>
                <w:r w:rsidRPr="004E2427" w:rsidDel="005E6A0E">
                  <w:rPr>
                    <w:rFonts w:ascii="Arial" w:eastAsia="SimSun" w:hAnsi="Arial" w:cs="Arial"/>
                    <w:i/>
                    <w:iCs/>
                    <w:sz w:val="18"/>
                    <w:lang w:eastAsia="ja-JP"/>
                  </w:rPr>
                  <w:delText xml:space="preserve"> </w:delText>
                </w:r>
                <w:r w:rsidRPr="004E2427" w:rsidDel="005E6A0E">
                  <w:rPr>
                    <w:rFonts w:ascii="Arial" w:eastAsia="SimSun" w:hAnsi="Arial" w:cs="Arial"/>
                    <w:sz w:val="18"/>
                    <w:lang w:eastAsia="ja-JP"/>
                  </w:rPr>
                  <w:delText>IE is set to “</w:delText>
                </w:r>
                <w:r w:rsidRPr="004E2427" w:rsidDel="005E6A0E">
                  <w:rPr>
                    <w:rFonts w:ascii="Arial" w:eastAsia="SimSun" w:hAnsi="Arial" w:cs="Arial"/>
                    <w:sz w:val="18"/>
                    <w:lang w:eastAsia="zh-CN"/>
                  </w:rPr>
                  <w:delText>uplink</w:delText>
                </w:r>
                <w:r w:rsidRPr="004E2427" w:rsidDel="005E6A0E">
                  <w:rPr>
                    <w:rFonts w:ascii="Arial" w:eastAsia="SimSun" w:hAnsi="Arial" w:cs="Arial"/>
                    <w:sz w:val="18"/>
                    <w:lang w:eastAsia="ja-JP"/>
                  </w:rPr>
                  <w:delText>” or to “both-uplink-and-downlink”.</w:delText>
                </w:r>
              </w:del>
            </w:ins>
          </w:p>
        </w:tc>
      </w:tr>
    </w:tbl>
    <w:p w14:paraId="2FEE98AA" w14:textId="77777777" w:rsidR="004E2427" w:rsidRPr="004E2427" w:rsidRDefault="004E2427" w:rsidP="004E2427">
      <w:pPr>
        <w:rPr>
          <w:ins w:id="1127" w:author="作者"/>
          <w:rFonts w:eastAsia="SimSun"/>
        </w:rPr>
      </w:pPr>
    </w:p>
    <w:p w14:paraId="6F637CAF" w14:textId="77777777" w:rsidR="004E2427" w:rsidRPr="004E2427" w:rsidRDefault="004E2427" w:rsidP="004E2427">
      <w:pPr>
        <w:rPr>
          <w:ins w:id="1128" w:author="作者"/>
          <w:rFonts w:eastAsia="SimSun"/>
        </w:rPr>
      </w:pPr>
    </w:p>
    <w:p w14:paraId="56B337FD" w14:textId="77777777" w:rsidR="004E2427" w:rsidRPr="004E2427" w:rsidRDefault="004E2427" w:rsidP="004E2427">
      <w:pPr>
        <w:keepNext/>
        <w:keepLines/>
        <w:overflowPunct w:val="0"/>
        <w:autoSpaceDE w:val="0"/>
        <w:autoSpaceDN w:val="0"/>
        <w:adjustRightInd w:val="0"/>
        <w:spacing w:before="120"/>
        <w:ind w:left="1418" w:hanging="1418"/>
        <w:outlineLvl w:val="3"/>
        <w:rPr>
          <w:ins w:id="1129" w:author="作者"/>
          <w:rFonts w:ascii="Arial" w:eastAsia="SimSun" w:hAnsi="Arial"/>
          <w:sz w:val="24"/>
          <w:lang w:eastAsia="en-GB"/>
        </w:rPr>
      </w:pPr>
      <w:ins w:id="1130" w:author="作者">
        <w:r w:rsidRPr="004E2427">
          <w:rPr>
            <w:rFonts w:ascii="Arial" w:eastAsia="SimSun" w:hAnsi="Arial"/>
            <w:sz w:val="24"/>
            <w:lang w:eastAsia="en-GB"/>
          </w:rPr>
          <w:t>9.3.1.</w:t>
        </w:r>
        <w:r w:rsidRPr="004E2427">
          <w:rPr>
            <w:rFonts w:ascii="Arial" w:eastAsia="SimSun" w:hAnsi="Arial"/>
            <w:sz w:val="24"/>
            <w:lang w:eastAsia="zh-CN"/>
          </w:rPr>
          <w:t>x7</w:t>
        </w:r>
        <w:r w:rsidRPr="004E2427">
          <w:rPr>
            <w:rFonts w:ascii="Arial" w:eastAsia="SimSun" w:hAnsi="Arial"/>
            <w:sz w:val="24"/>
            <w:lang w:eastAsia="en-GB"/>
          </w:rPr>
          <w:tab/>
          <w:t>M</w:t>
        </w:r>
        <w:r w:rsidRPr="004E2427">
          <w:rPr>
            <w:rFonts w:ascii="Arial" w:eastAsia="SimSun" w:hAnsi="Arial"/>
            <w:sz w:val="24"/>
            <w:lang w:eastAsia="zh-CN"/>
          </w:rPr>
          <w:t>7</w:t>
        </w:r>
        <w:r w:rsidRPr="004E2427">
          <w:rPr>
            <w:rFonts w:ascii="Arial" w:eastAsia="SimSun" w:hAnsi="Arial"/>
            <w:sz w:val="24"/>
            <w:lang w:eastAsia="en-GB"/>
          </w:rPr>
          <w:t xml:space="preserve"> Configuration</w:t>
        </w:r>
        <w:bookmarkEnd w:id="1112"/>
      </w:ins>
    </w:p>
    <w:p w14:paraId="3477CCD6" w14:textId="77777777" w:rsidR="004E2427" w:rsidRPr="004E2427" w:rsidRDefault="004E2427" w:rsidP="004E2427">
      <w:pPr>
        <w:overflowPunct w:val="0"/>
        <w:autoSpaceDE w:val="0"/>
        <w:autoSpaceDN w:val="0"/>
        <w:adjustRightInd w:val="0"/>
        <w:rPr>
          <w:ins w:id="1131" w:author="作者"/>
          <w:rFonts w:eastAsia="SimSun"/>
          <w:lang w:eastAsia="en-GB"/>
        </w:rPr>
      </w:pPr>
      <w:ins w:id="1132" w:author="作者">
        <w:r w:rsidRPr="004E2427">
          <w:rPr>
            <w:rFonts w:eastAsia="SimSun"/>
            <w:lang w:eastAsia="en-GB"/>
          </w:rPr>
          <w:t>This IE defines the parameters for M</w:t>
        </w:r>
        <w:r w:rsidRPr="004E2427">
          <w:rPr>
            <w:rFonts w:eastAsia="SimSun"/>
            <w:lang w:eastAsia="zh-CN"/>
          </w:rPr>
          <w:t>7</w:t>
        </w:r>
        <w:r w:rsidRPr="004E2427">
          <w:rPr>
            <w:rFonts w:eastAsia="SimSun"/>
            <w:lang w:eastAsia="en-GB"/>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E2427" w:rsidRPr="004E2427" w14:paraId="05108021" w14:textId="77777777" w:rsidTr="001E1D1D">
        <w:trPr>
          <w:jc w:val="center"/>
          <w:ins w:id="1133" w:author="作者"/>
        </w:trPr>
        <w:tc>
          <w:tcPr>
            <w:tcW w:w="2552" w:type="dxa"/>
            <w:tcBorders>
              <w:top w:val="single" w:sz="4" w:space="0" w:color="auto"/>
              <w:left w:val="single" w:sz="4" w:space="0" w:color="auto"/>
              <w:bottom w:val="single" w:sz="4" w:space="0" w:color="auto"/>
              <w:right w:val="single" w:sz="4" w:space="0" w:color="auto"/>
            </w:tcBorders>
            <w:hideMark/>
          </w:tcPr>
          <w:p w14:paraId="72FA051B" w14:textId="77777777" w:rsidR="004E2427" w:rsidRPr="004E2427" w:rsidRDefault="004E2427" w:rsidP="004E2427">
            <w:pPr>
              <w:keepNext/>
              <w:keepLines/>
              <w:overflowPunct w:val="0"/>
              <w:autoSpaceDE w:val="0"/>
              <w:autoSpaceDN w:val="0"/>
              <w:adjustRightInd w:val="0"/>
              <w:spacing w:after="0"/>
              <w:jc w:val="center"/>
              <w:rPr>
                <w:ins w:id="1134" w:author="作者"/>
                <w:rFonts w:ascii="Arial" w:eastAsia="SimSun" w:hAnsi="Arial" w:cs="Arial"/>
                <w:b/>
                <w:sz w:val="18"/>
                <w:lang w:eastAsia="ja-JP"/>
              </w:rPr>
            </w:pPr>
            <w:ins w:id="1135" w:author="作者">
              <w:r w:rsidRPr="004E2427">
                <w:rPr>
                  <w:rFonts w:ascii="Arial" w:eastAsia="SimSun" w:hAnsi="Arial" w:cs="Arial"/>
                  <w:b/>
                  <w:sz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CA2D511" w14:textId="77777777" w:rsidR="004E2427" w:rsidRPr="004E2427" w:rsidRDefault="004E2427" w:rsidP="004E2427">
            <w:pPr>
              <w:keepNext/>
              <w:keepLines/>
              <w:overflowPunct w:val="0"/>
              <w:autoSpaceDE w:val="0"/>
              <w:autoSpaceDN w:val="0"/>
              <w:adjustRightInd w:val="0"/>
              <w:spacing w:after="0"/>
              <w:jc w:val="center"/>
              <w:rPr>
                <w:ins w:id="1136" w:author="作者"/>
                <w:rFonts w:ascii="Arial" w:eastAsia="SimSun" w:hAnsi="Arial" w:cs="Arial"/>
                <w:b/>
                <w:sz w:val="18"/>
                <w:lang w:eastAsia="ja-JP"/>
              </w:rPr>
            </w:pPr>
            <w:ins w:id="1137" w:author="作者">
              <w:r w:rsidRPr="004E2427">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0DD4DB8C" w14:textId="77777777" w:rsidR="004E2427" w:rsidRPr="004E2427" w:rsidRDefault="004E2427" w:rsidP="004E2427">
            <w:pPr>
              <w:keepNext/>
              <w:keepLines/>
              <w:overflowPunct w:val="0"/>
              <w:autoSpaceDE w:val="0"/>
              <w:autoSpaceDN w:val="0"/>
              <w:adjustRightInd w:val="0"/>
              <w:spacing w:after="0"/>
              <w:jc w:val="center"/>
              <w:rPr>
                <w:ins w:id="1138" w:author="作者"/>
                <w:rFonts w:ascii="Arial" w:eastAsia="SimSun" w:hAnsi="Arial" w:cs="Arial"/>
                <w:b/>
                <w:sz w:val="18"/>
                <w:lang w:eastAsia="ja-JP"/>
              </w:rPr>
            </w:pPr>
            <w:ins w:id="1139" w:author="作者">
              <w:r w:rsidRPr="004E2427">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39F752C4" w14:textId="77777777" w:rsidR="004E2427" w:rsidRPr="004E2427" w:rsidRDefault="004E2427" w:rsidP="004E2427">
            <w:pPr>
              <w:keepNext/>
              <w:keepLines/>
              <w:overflowPunct w:val="0"/>
              <w:autoSpaceDE w:val="0"/>
              <w:autoSpaceDN w:val="0"/>
              <w:adjustRightInd w:val="0"/>
              <w:spacing w:after="0"/>
              <w:jc w:val="center"/>
              <w:rPr>
                <w:ins w:id="1140" w:author="作者"/>
                <w:rFonts w:ascii="Arial" w:eastAsia="SimSun" w:hAnsi="Arial" w:cs="Arial"/>
                <w:b/>
                <w:sz w:val="18"/>
                <w:lang w:eastAsia="ja-JP"/>
              </w:rPr>
            </w:pPr>
            <w:ins w:id="1141" w:author="作者">
              <w:r w:rsidRPr="004E2427">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602EF8ED" w14:textId="77777777" w:rsidR="004E2427" w:rsidRPr="004E2427" w:rsidRDefault="004E2427" w:rsidP="004E2427">
            <w:pPr>
              <w:keepNext/>
              <w:keepLines/>
              <w:overflowPunct w:val="0"/>
              <w:autoSpaceDE w:val="0"/>
              <w:autoSpaceDN w:val="0"/>
              <w:adjustRightInd w:val="0"/>
              <w:spacing w:after="0"/>
              <w:jc w:val="center"/>
              <w:rPr>
                <w:ins w:id="1142" w:author="作者"/>
                <w:rFonts w:ascii="Arial" w:eastAsia="SimSun" w:hAnsi="Arial" w:cs="Arial"/>
                <w:b/>
                <w:sz w:val="18"/>
                <w:lang w:eastAsia="ja-JP"/>
              </w:rPr>
            </w:pPr>
            <w:ins w:id="1143" w:author="作者">
              <w:r w:rsidRPr="004E2427">
                <w:rPr>
                  <w:rFonts w:ascii="Arial" w:eastAsia="SimSun" w:hAnsi="Arial" w:cs="Arial"/>
                  <w:b/>
                  <w:sz w:val="18"/>
                  <w:lang w:eastAsia="ja-JP"/>
                </w:rPr>
                <w:t>Semantics description</w:t>
              </w:r>
            </w:ins>
          </w:p>
        </w:tc>
      </w:tr>
      <w:tr w:rsidR="004E2427" w:rsidRPr="004E2427" w14:paraId="72F7AD30" w14:textId="77777777" w:rsidTr="001E1D1D">
        <w:trPr>
          <w:jc w:val="center"/>
          <w:ins w:id="1144" w:author="作者"/>
        </w:trPr>
        <w:tc>
          <w:tcPr>
            <w:tcW w:w="2552" w:type="dxa"/>
            <w:tcBorders>
              <w:top w:val="single" w:sz="4" w:space="0" w:color="auto"/>
              <w:left w:val="single" w:sz="4" w:space="0" w:color="auto"/>
              <w:bottom w:val="single" w:sz="4" w:space="0" w:color="auto"/>
              <w:right w:val="single" w:sz="4" w:space="0" w:color="auto"/>
            </w:tcBorders>
            <w:hideMark/>
          </w:tcPr>
          <w:p w14:paraId="65103845" w14:textId="77777777" w:rsidR="004E2427" w:rsidRPr="004E2427" w:rsidRDefault="004E2427" w:rsidP="004E2427">
            <w:pPr>
              <w:keepNext/>
              <w:keepLines/>
              <w:overflowPunct w:val="0"/>
              <w:autoSpaceDE w:val="0"/>
              <w:autoSpaceDN w:val="0"/>
              <w:adjustRightInd w:val="0"/>
              <w:spacing w:after="0"/>
              <w:rPr>
                <w:ins w:id="1145" w:author="作者"/>
                <w:rFonts w:ascii="Arial" w:eastAsia="SimSun" w:hAnsi="Arial" w:cs="Arial"/>
                <w:sz w:val="18"/>
                <w:lang w:eastAsia="ja-JP"/>
              </w:rPr>
            </w:pPr>
            <w:ins w:id="1146" w:author="作者">
              <w:r w:rsidRPr="004E2427">
                <w:rPr>
                  <w:rFonts w:ascii="Arial" w:eastAsia="SimSun" w:hAnsi="Arial" w:cs="Arial"/>
                  <w:sz w:val="18"/>
                  <w:lang w:eastAsia="ja-JP"/>
                </w:rPr>
                <w:t>M7 Collection Period</w:t>
              </w:r>
            </w:ins>
          </w:p>
        </w:tc>
        <w:tc>
          <w:tcPr>
            <w:tcW w:w="1134" w:type="dxa"/>
            <w:tcBorders>
              <w:top w:val="single" w:sz="4" w:space="0" w:color="auto"/>
              <w:left w:val="single" w:sz="4" w:space="0" w:color="auto"/>
              <w:bottom w:val="single" w:sz="4" w:space="0" w:color="auto"/>
              <w:right w:val="single" w:sz="4" w:space="0" w:color="auto"/>
            </w:tcBorders>
            <w:hideMark/>
          </w:tcPr>
          <w:p w14:paraId="3A4B9771" w14:textId="77777777" w:rsidR="004E2427" w:rsidRPr="004E2427" w:rsidRDefault="004E2427" w:rsidP="004E2427">
            <w:pPr>
              <w:keepNext/>
              <w:keepLines/>
              <w:overflowPunct w:val="0"/>
              <w:autoSpaceDE w:val="0"/>
              <w:autoSpaceDN w:val="0"/>
              <w:adjustRightInd w:val="0"/>
              <w:spacing w:after="0"/>
              <w:rPr>
                <w:ins w:id="1147" w:author="作者"/>
                <w:rFonts w:ascii="Arial" w:eastAsia="SimSun" w:hAnsi="Arial" w:cs="Arial"/>
                <w:sz w:val="18"/>
                <w:lang w:eastAsia="ja-JP"/>
              </w:rPr>
            </w:pPr>
            <w:ins w:id="1148" w:author="作者">
              <w:r w:rsidRPr="004E2427">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00FDA4DE" w14:textId="77777777" w:rsidR="004E2427" w:rsidRPr="004E2427" w:rsidRDefault="004E2427" w:rsidP="004E2427">
            <w:pPr>
              <w:keepNext/>
              <w:keepLines/>
              <w:overflowPunct w:val="0"/>
              <w:autoSpaceDE w:val="0"/>
              <w:autoSpaceDN w:val="0"/>
              <w:adjustRightInd w:val="0"/>
              <w:spacing w:after="0"/>
              <w:rPr>
                <w:ins w:id="1149"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1DAA91D2" w14:textId="77777777" w:rsidR="004E2427" w:rsidRPr="004E2427" w:rsidRDefault="004E2427" w:rsidP="004E2427">
            <w:pPr>
              <w:keepNext/>
              <w:keepLines/>
              <w:overflowPunct w:val="0"/>
              <w:autoSpaceDE w:val="0"/>
              <w:autoSpaceDN w:val="0"/>
              <w:adjustRightInd w:val="0"/>
              <w:spacing w:after="0"/>
              <w:rPr>
                <w:ins w:id="1150" w:author="作者"/>
                <w:rFonts w:ascii="Arial" w:eastAsia="SimSun" w:hAnsi="Arial" w:cs="Arial"/>
                <w:sz w:val="18"/>
                <w:lang w:eastAsia="ja-JP"/>
              </w:rPr>
            </w:pPr>
            <w:ins w:id="1151" w:author="作者">
              <w:r w:rsidRPr="004E2427">
                <w:rPr>
                  <w:rFonts w:ascii="Arial" w:eastAsia="SimSun" w:hAnsi="Arial" w:cs="Arial"/>
                  <w:sz w:val="18"/>
                  <w:lang w:eastAsia="ja-JP"/>
                </w:rPr>
                <w:t>INTEGER (1..60, …)</w:t>
              </w:r>
            </w:ins>
          </w:p>
        </w:tc>
        <w:tc>
          <w:tcPr>
            <w:tcW w:w="2410" w:type="dxa"/>
            <w:tcBorders>
              <w:top w:val="single" w:sz="4" w:space="0" w:color="auto"/>
              <w:left w:val="single" w:sz="4" w:space="0" w:color="auto"/>
              <w:bottom w:val="single" w:sz="4" w:space="0" w:color="auto"/>
              <w:right w:val="single" w:sz="4" w:space="0" w:color="auto"/>
            </w:tcBorders>
            <w:hideMark/>
          </w:tcPr>
          <w:p w14:paraId="33A8EF78" w14:textId="77777777" w:rsidR="004E2427" w:rsidRPr="004E2427" w:rsidRDefault="004E2427" w:rsidP="004E2427">
            <w:pPr>
              <w:keepNext/>
              <w:keepLines/>
              <w:overflowPunct w:val="0"/>
              <w:autoSpaceDE w:val="0"/>
              <w:autoSpaceDN w:val="0"/>
              <w:adjustRightInd w:val="0"/>
              <w:spacing w:after="0"/>
              <w:rPr>
                <w:ins w:id="1152" w:author="作者"/>
                <w:rFonts w:ascii="Arial" w:eastAsia="SimSun" w:hAnsi="Arial" w:cs="Arial"/>
                <w:sz w:val="18"/>
                <w:lang w:eastAsia="ja-JP"/>
              </w:rPr>
            </w:pPr>
            <w:ins w:id="1153" w:author="作者">
              <w:r w:rsidRPr="004E2427">
                <w:rPr>
                  <w:rFonts w:ascii="Arial" w:eastAsia="SimSun" w:hAnsi="Arial" w:cs="Arial"/>
                  <w:sz w:val="18"/>
                  <w:lang w:eastAsia="zh-CN"/>
                </w:rPr>
                <w:t>Unit: minutes</w:t>
              </w:r>
            </w:ins>
          </w:p>
        </w:tc>
      </w:tr>
      <w:tr w:rsidR="004E2427" w:rsidRPr="004E2427" w14:paraId="1F7DC095" w14:textId="77777777" w:rsidTr="001E1D1D">
        <w:trPr>
          <w:jc w:val="center"/>
          <w:ins w:id="1154" w:author="作者"/>
        </w:trPr>
        <w:tc>
          <w:tcPr>
            <w:tcW w:w="2552" w:type="dxa"/>
            <w:tcBorders>
              <w:top w:val="single" w:sz="4" w:space="0" w:color="auto"/>
              <w:left w:val="single" w:sz="4" w:space="0" w:color="auto"/>
              <w:bottom w:val="single" w:sz="4" w:space="0" w:color="auto"/>
              <w:right w:val="single" w:sz="4" w:space="0" w:color="auto"/>
            </w:tcBorders>
            <w:hideMark/>
          </w:tcPr>
          <w:p w14:paraId="22BC03C9" w14:textId="77777777" w:rsidR="004E2427" w:rsidRPr="004E2427" w:rsidRDefault="004E2427" w:rsidP="004E2427">
            <w:pPr>
              <w:keepNext/>
              <w:keepLines/>
              <w:overflowPunct w:val="0"/>
              <w:autoSpaceDE w:val="0"/>
              <w:autoSpaceDN w:val="0"/>
              <w:adjustRightInd w:val="0"/>
              <w:spacing w:after="0"/>
              <w:rPr>
                <w:ins w:id="1155" w:author="作者"/>
                <w:rFonts w:ascii="Arial" w:eastAsia="SimSun" w:hAnsi="Arial" w:cs="Arial"/>
                <w:sz w:val="18"/>
                <w:lang w:eastAsia="ja-JP"/>
              </w:rPr>
            </w:pPr>
            <w:ins w:id="1156" w:author="作者">
              <w:r w:rsidRPr="004E2427">
                <w:rPr>
                  <w:rFonts w:ascii="Arial" w:eastAsia="SimSun" w:hAnsi="Arial" w:cs="Arial"/>
                  <w:sz w:val="18"/>
                  <w:lang w:eastAsia="ja-JP"/>
                </w:rPr>
                <w:t>M7 Links to log</w:t>
              </w:r>
            </w:ins>
          </w:p>
        </w:tc>
        <w:tc>
          <w:tcPr>
            <w:tcW w:w="1134" w:type="dxa"/>
            <w:tcBorders>
              <w:top w:val="single" w:sz="4" w:space="0" w:color="auto"/>
              <w:left w:val="single" w:sz="4" w:space="0" w:color="auto"/>
              <w:bottom w:val="single" w:sz="4" w:space="0" w:color="auto"/>
              <w:right w:val="single" w:sz="4" w:space="0" w:color="auto"/>
            </w:tcBorders>
            <w:hideMark/>
          </w:tcPr>
          <w:p w14:paraId="21EA031F" w14:textId="77777777" w:rsidR="004E2427" w:rsidRPr="004E2427" w:rsidRDefault="004E2427" w:rsidP="004E2427">
            <w:pPr>
              <w:keepNext/>
              <w:keepLines/>
              <w:overflowPunct w:val="0"/>
              <w:autoSpaceDE w:val="0"/>
              <w:autoSpaceDN w:val="0"/>
              <w:adjustRightInd w:val="0"/>
              <w:spacing w:after="0"/>
              <w:rPr>
                <w:ins w:id="1157" w:author="作者"/>
                <w:rFonts w:ascii="Arial" w:eastAsia="SimSun" w:hAnsi="Arial" w:cs="Arial"/>
                <w:sz w:val="18"/>
                <w:lang w:eastAsia="ja-JP"/>
              </w:rPr>
            </w:pPr>
            <w:ins w:id="1158" w:author="作者">
              <w:r w:rsidRPr="004E2427">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29869295" w14:textId="77777777" w:rsidR="004E2427" w:rsidRPr="004E2427" w:rsidRDefault="004E2427" w:rsidP="004E2427">
            <w:pPr>
              <w:keepNext/>
              <w:keepLines/>
              <w:overflowPunct w:val="0"/>
              <w:autoSpaceDE w:val="0"/>
              <w:autoSpaceDN w:val="0"/>
              <w:adjustRightInd w:val="0"/>
              <w:spacing w:after="0"/>
              <w:rPr>
                <w:ins w:id="1159"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2AB21B32" w14:textId="77777777" w:rsidR="004E2427" w:rsidRPr="004E2427" w:rsidRDefault="004E2427" w:rsidP="004E2427">
            <w:pPr>
              <w:keepNext/>
              <w:keepLines/>
              <w:overflowPunct w:val="0"/>
              <w:autoSpaceDE w:val="0"/>
              <w:autoSpaceDN w:val="0"/>
              <w:adjustRightInd w:val="0"/>
              <w:spacing w:after="0"/>
              <w:rPr>
                <w:ins w:id="1160" w:author="作者"/>
                <w:rFonts w:ascii="Arial" w:eastAsia="SimSun" w:hAnsi="Arial" w:cs="Arial"/>
                <w:sz w:val="18"/>
                <w:lang w:eastAsia="ja-JP"/>
              </w:rPr>
            </w:pPr>
            <w:ins w:id="1161" w:author="作者">
              <w:r w:rsidRPr="004E2427">
                <w:rPr>
                  <w:rFonts w:ascii="Arial" w:eastAsia="SimSun"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0DCA286E" w14:textId="77777777" w:rsidR="004E2427" w:rsidRPr="004E2427" w:rsidRDefault="004E2427" w:rsidP="004E2427">
            <w:pPr>
              <w:keepNext/>
              <w:keepLines/>
              <w:overflowPunct w:val="0"/>
              <w:autoSpaceDE w:val="0"/>
              <w:autoSpaceDN w:val="0"/>
              <w:adjustRightInd w:val="0"/>
              <w:spacing w:after="0"/>
              <w:rPr>
                <w:ins w:id="1162" w:author="作者"/>
                <w:rFonts w:ascii="Arial" w:eastAsia="SimSun" w:hAnsi="Arial" w:cs="Arial"/>
                <w:i/>
                <w:sz w:val="18"/>
                <w:lang w:eastAsia="zh-CN"/>
              </w:rPr>
            </w:pPr>
          </w:p>
        </w:tc>
      </w:tr>
    </w:tbl>
    <w:p w14:paraId="3651C595" w14:textId="77777777" w:rsidR="004E2427" w:rsidRPr="004E2427" w:rsidRDefault="004E2427" w:rsidP="004E2427">
      <w:pPr>
        <w:rPr>
          <w:ins w:id="1163" w:author="作者"/>
          <w:rFonts w:eastAsia="SimSun"/>
          <w:lang w:eastAsia="zh-CN"/>
        </w:rPr>
      </w:pPr>
    </w:p>
    <w:p w14:paraId="7A15BA78" w14:textId="2811776D" w:rsidR="004E2427" w:rsidRPr="004E2427" w:rsidDel="005E6A0E" w:rsidRDefault="004E2427" w:rsidP="004E2427">
      <w:pPr>
        <w:keepNext/>
        <w:keepLines/>
        <w:overflowPunct w:val="0"/>
        <w:autoSpaceDE w:val="0"/>
        <w:autoSpaceDN w:val="0"/>
        <w:adjustRightInd w:val="0"/>
        <w:spacing w:before="120"/>
        <w:ind w:left="1418" w:hanging="1418"/>
        <w:outlineLvl w:val="3"/>
        <w:rPr>
          <w:ins w:id="1164" w:author="作者"/>
          <w:del w:id="1165" w:author="Huawei" w:date="2020-04-04T19:11:00Z"/>
          <w:rFonts w:ascii="Arial" w:eastAsia="SimSun" w:hAnsi="Arial"/>
          <w:sz w:val="24"/>
          <w:lang w:eastAsia="en-GB"/>
        </w:rPr>
      </w:pPr>
      <w:ins w:id="1166" w:author="作者">
        <w:del w:id="1167" w:author="Huawei" w:date="2020-04-04T19:11:00Z">
          <w:r w:rsidRPr="004E2427" w:rsidDel="005E6A0E">
            <w:rPr>
              <w:rFonts w:ascii="Arial" w:eastAsia="SimSun" w:hAnsi="Arial"/>
              <w:sz w:val="24"/>
              <w:lang w:eastAsia="en-GB"/>
            </w:rPr>
            <w:delText>9.3.1.x8</w:delText>
          </w:r>
          <w:r w:rsidRPr="004E2427" w:rsidDel="005E6A0E">
            <w:rPr>
              <w:rFonts w:ascii="Arial" w:eastAsia="SimSun" w:hAnsi="Arial"/>
              <w:sz w:val="24"/>
              <w:lang w:eastAsia="en-GB"/>
            </w:rPr>
            <w:tab/>
            <w:delText>M8 Configuration</w:delText>
          </w:r>
        </w:del>
      </w:ins>
    </w:p>
    <w:p w14:paraId="2E9F8987" w14:textId="411F541C" w:rsidR="004E2427" w:rsidRPr="004E2427" w:rsidDel="005E6A0E" w:rsidRDefault="004E2427" w:rsidP="004E2427">
      <w:pPr>
        <w:overflowPunct w:val="0"/>
        <w:autoSpaceDE w:val="0"/>
        <w:autoSpaceDN w:val="0"/>
        <w:adjustRightInd w:val="0"/>
        <w:rPr>
          <w:ins w:id="1168" w:author="作者"/>
          <w:del w:id="1169" w:author="Huawei" w:date="2020-04-04T19:11:00Z"/>
          <w:rFonts w:eastAsia="SimSun"/>
          <w:lang w:eastAsia="en-GB"/>
        </w:rPr>
      </w:pPr>
      <w:ins w:id="1170" w:author="作者">
        <w:del w:id="1171" w:author="Huawei" w:date="2020-04-04T19:11:00Z">
          <w:r w:rsidRPr="004E2427" w:rsidDel="005E6A0E">
            <w:rPr>
              <w:rFonts w:eastAsia="SimSun"/>
              <w:lang w:eastAsia="en-GB"/>
            </w:rPr>
            <w:delText>This IE defines the parameters for Bluetooth measurement collection.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E2427" w:rsidRPr="004E2427" w:rsidDel="005E6A0E" w14:paraId="2F10A7F0" w14:textId="5467BF27" w:rsidTr="001E1D1D">
        <w:trPr>
          <w:jc w:val="center"/>
          <w:ins w:id="1172" w:author="作者"/>
          <w:del w:id="1173" w:author="Huawei" w:date="2020-04-04T19:11:00Z"/>
        </w:trPr>
        <w:tc>
          <w:tcPr>
            <w:tcW w:w="2552" w:type="dxa"/>
            <w:tcBorders>
              <w:top w:val="single" w:sz="4" w:space="0" w:color="auto"/>
              <w:left w:val="single" w:sz="4" w:space="0" w:color="auto"/>
              <w:bottom w:val="single" w:sz="4" w:space="0" w:color="auto"/>
              <w:right w:val="single" w:sz="4" w:space="0" w:color="auto"/>
            </w:tcBorders>
            <w:hideMark/>
          </w:tcPr>
          <w:p w14:paraId="396BC44E" w14:textId="69EA82E5" w:rsidR="004E2427" w:rsidRPr="004E2427" w:rsidDel="005E6A0E" w:rsidRDefault="004E2427" w:rsidP="004E2427">
            <w:pPr>
              <w:keepNext/>
              <w:keepLines/>
              <w:overflowPunct w:val="0"/>
              <w:autoSpaceDE w:val="0"/>
              <w:autoSpaceDN w:val="0"/>
              <w:adjustRightInd w:val="0"/>
              <w:spacing w:after="0"/>
              <w:jc w:val="center"/>
              <w:rPr>
                <w:ins w:id="1174" w:author="作者"/>
                <w:del w:id="1175" w:author="Huawei" w:date="2020-04-04T19:11:00Z"/>
                <w:rFonts w:ascii="Arial" w:eastAsia="SimSun" w:hAnsi="Arial" w:cs="Arial"/>
                <w:b/>
                <w:sz w:val="18"/>
                <w:lang w:eastAsia="ja-JP"/>
              </w:rPr>
            </w:pPr>
            <w:ins w:id="1176" w:author="作者">
              <w:del w:id="1177" w:author="Huawei" w:date="2020-04-04T19:11:00Z">
                <w:r w:rsidRPr="004E2427" w:rsidDel="005E6A0E">
                  <w:rPr>
                    <w:rFonts w:ascii="Arial" w:eastAsia="SimSun" w:hAnsi="Arial" w:cs="Arial"/>
                    <w:b/>
                    <w:sz w:val="18"/>
                    <w:lang w:eastAsia="ja-JP"/>
                  </w:rPr>
                  <w:delText>IE/Group Name</w:delText>
                </w:r>
              </w:del>
            </w:ins>
          </w:p>
        </w:tc>
        <w:tc>
          <w:tcPr>
            <w:tcW w:w="1134" w:type="dxa"/>
            <w:tcBorders>
              <w:top w:val="single" w:sz="4" w:space="0" w:color="auto"/>
              <w:left w:val="single" w:sz="4" w:space="0" w:color="auto"/>
              <w:bottom w:val="single" w:sz="4" w:space="0" w:color="auto"/>
              <w:right w:val="single" w:sz="4" w:space="0" w:color="auto"/>
            </w:tcBorders>
            <w:hideMark/>
          </w:tcPr>
          <w:p w14:paraId="7656AA04" w14:textId="64AC8B64" w:rsidR="004E2427" w:rsidRPr="004E2427" w:rsidDel="005E6A0E" w:rsidRDefault="004E2427" w:rsidP="004E2427">
            <w:pPr>
              <w:keepNext/>
              <w:keepLines/>
              <w:overflowPunct w:val="0"/>
              <w:autoSpaceDE w:val="0"/>
              <w:autoSpaceDN w:val="0"/>
              <w:adjustRightInd w:val="0"/>
              <w:spacing w:after="0"/>
              <w:jc w:val="center"/>
              <w:rPr>
                <w:ins w:id="1178" w:author="作者"/>
                <w:del w:id="1179" w:author="Huawei" w:date="2020-04-04T19:11:00Z"/>
                <w:rFonts w:ascii="Arial" w:eastAsia="SimSun" w:hAnsi="Arial" w:cs="Arial"/>
                <w:b/>
                <w:sz w:val="18"/>
                <w:lang w:eastAsia="ja-JP"/>
              </w:rPr>
            </w:pPr>
            <w:ins w:id="1180" w:author="作者">
              <w:del w:id="1181" w:author="Huawei" w:date="2020-04-04T19:11:00Z">
                <w:r w:rsidRPr="004E2427" w:rsidDel="005E6A0E">
                  <w:rPr>
                    <w:rFonts w:ascii="Arial" w:eastAsia="SimSun" w:hAnsi="Arial" w:cs="Arial"/>
                    <w:b/>
                    <w:sz w:val="18"/>
                    <w:lang w:eastAsia="ja-JP"/>
                  </w:rPr>
                  <w:delText>Presence</w:delText>
                </w:r>
              </w:del>
            </w:ins>
          </w:p>
        </w:tc>
        <w:tc>
          <w:tcPr>
            <w:tcW w:w="1276" w:type="dxa"/>
            <w:tcBorders>
              <w:top w:val="single" w:sz="4" w:space="0" w:color="auto"/>
              <w:left w:val="single" w:sz="4" w:space="0" w:color="auto"/>
              <w:bottom w:val="single" w:sz="4" w:space="0" w:color="auto"/>
              <w:right w:val="single" w:sz="4" w:space="0" w:color="auto"/>
            </w:tcBorders>
            <w:hideMark/>
          </w:tcPr>
          <w:p w14:paraId="75C558CE" w14:textId="4A6C735D" w:rsidR="004E2427" w:rsidRPr="004E2427" w:rsidDel="005E6A0E" w:rsidRDefault="004E2427" w:rsidP="004E2427">
            <w:pPr>
              <w:keepNext/>
              <w:keepLines/>
              <w:overflowPunct w:val="0"/>
              <w:autoSpaceDE w:val="0"/>
              <w:autoSpaceDN w:val="0"/>
              <w:adjustRightInd w:val="0"/>
              <w:spacing w:after="0"/>
              <w:jc w:val="center"/>
              <w:rPr>
                <w:ins w:id="1182" w:author="作者"/>
                <w:del w:id="1183" w:author="Huawei" w:date="2020-04-04T19:11:00Z"/>
                <w:rFonts w:ascii="Arial" w:eastAsia="SimSun" w:hAnsi="Arial" w:cs="Arial"/>
                <w:b/>
                <w:sz w:val="18"/>
                <w:lang w:eastAsia="ja-JP"/>
              </w:rPr>
            </w:pPr>
            <w:ins w:id="1184" w:author="作者">
              <w:del w:id="1185" w:author="Huawei" w:date="2020-04-04T19:11:00Z">
                <w:r w:rsidRPr="004E2427" w:rsidDel="005E6A0E">
                  <w:rPr>
                    <w:rFonts w:ascii="Arial" w:eastAsia="SimSun" w:hAnsi="Arial" w:cs="Arial"/>
                    <w:b/>
                    <w:sz w:val="18"/>
                    <w:lang w:eastAsia="ja-JP"/>
                  </w:rPr>
                  <w:delText>Range</w:delText>
                </w:r>
              </w:del>
            </w:ins>
          </w:p>
        </w:tc>
        <w:tc>
          <w:tcPr>
            <w:tcW w:w="1984" w:type="dxa"/>
            <w:tcBorders>
              <w:top w:val="single" w:sz="4" w:space="0" w:color="auto"/>
              <w:left w:val="single" w:sz="4" w:space="0" w:color="auto"/>
              <w:bottom w:val="single" w:sz="4" w:space="0" w:color="auto"/>
              <w:right w:val="single" w:sz="4" w:space="0" w:color="auto"/>
            </w:tcBorders>
            <w:hideMark/>
          </w:tcPr>
          <w:p w14:paraId="2EECD2B2" w14:textId="3D92902D" w:rsidR="004E2427" w:rsidRPr="004E2427" w:rsidDel="005E6A0E" w:rsidRDefault="004E2427" w:rsidP="004E2427">
            <w:pPr>
              <w:keepNext/>
              <w:keepLines/>
              <w:overflowPunct w:val="0"/>
              <w:autoSpaceDE w:val="0"/>
              <w:autoSpaceDN w:val="0"/>
              <w:adjustRightInd w:val="0"/>
              <w:spacing w:after="0"/>
              <w:jc w:val="center"/>
              <w:rPr>
                <w:ins w:id="1186" w:author="作者"/>
                <w:del w:id="1187" w:author="Huawei" w:date="2020-04-04T19:11:00Z"/>
                <w:rFonts w:ascii="Arial" w:eastAsia="SimSun" w:hAnsi="Arial" w:cs="Arial"/>
                <w:b/>
                <w:sz w:val="18"/>
                <w:lang w:eastAsia="ja-JP"/>
              </w:rPr>
            </w:pPr>
            <w:ins w:id="1188" w:author="作者">
              <w:del w:id="1189" w:author="Huawei" w:date="2020-04-04T19:11:00Z">
                <w:r w:rsidRPr="004E2427" w:rsidDel="005E6A0E">
                  <w:rPr>
                    <w:rFonts w:ascii="Arial" w:eastAsia="SimSun" w:hAnsi="Arial" w:cs="Arial"/>
                    <w:b/>
                    <w:sz w:val="18"/>
                    <w:lang w:eastAsia="ja-JP"/>
                  </w:rPr>
                  <w:delText>IE type and reference</w:delText>
                </w:r>
              </w:del>
            </w:ins>
          </w:p>
        </w:tc>
        <w:tc>
          <w:tcPr>
            <w:tcW w:w="2410" w:type="dxa"/>
            <w:tcBorders>
              <w:top w:val="single" w:sz="4" w:space="0" w:color="auto"/>
              <w:left w:val="single" w:sz="4" w:space="0" w:color="auto"/>
              <w:bottom w:val="single" w:sz="4" w:space="0" w:color="auto"/>
              <w:right w:val="single" w:sz="4" w:space="0" w:color="auto"/>
            </w:tcBorders>
            <w:hideMark/>
          </w:tcPr>
          <w:p w14:paraId="4E5BB3E1" w14:textId="3AB1DC93" w:rsidR="004E2427" w:rsidRPr="004E2427" w:rsidDel="005E6A0E" w:rsidRDefault="004E2427" w:rsidP="004E2427">
            <w:pPr>
              <w:keepNext/>
              <w:keepLines/>
              <w:overflowPunct w:val="0"/>
              <w:autoSpaceDE w:val="0"/>
              <w:autoSpaceDN w:val="0"/>
              <w:adjustRightInd w:val="0"/>
              <w:spacing w:after="0"/>
              <w:jc w:val="center"/>
              <w:rPr>
                <w:ins w:id="1190" w:author="作者"/>
                <w:del w:id="1191" w:author="Huawei" w:date="2020-04-04T19:11:00Z"/>
                <w:rFonts w:ascii="Arial" w:eastAsia="SimSun" w:hAnsi="Arial" w:cs="Arial"/>
                <w:b/>
                <w:sz w:val="18"/>
                <w:lang w:eastAsia="ja-JP"/>
              </w:rPr>
            </w:pPr>
            <w:ins w:id="1192" w:author="作者">
              <w:del w:id="1193" w:author="Huawei" w:date="2020-04-04T19:11:00Z">
                <w:r w:rsidRPr="004E2427" w:rsidDel="005E6A0E">
                  <w:rPr>
                    <w:rFonts w:ascii="Arial" w:eastAsia="SimSun" w:hAnsi="Arial" w:cs="Arial"/>
                    <w:b/>
                    <w:sz w:val="18"/>
                    <w:lang w:eastAsia="ja-JP"/>
                  </w:rPr>
                  <w:delText>Semantics description</w:delText>
                </w:r>
              </w:del>
            </w:ins>
          </w:p>
        </w:tc>
      </w:tr>
      <w:tr w:rsidR="004E2427" w:rsidRPr="004E2427" w:rsidDel="005E6A0E" w14:paraId="04EC0E5E" w14:textId="20487FAB" w:rsidTr="001E1D1D">
        <w:trPr>
          <w:jc w:val="center"/>
          <w:ins w:id="1194" w:author="作者"/>
          <w:del w:id="1195" w:author="Huawei" w:date="2020-04-04T19:11:00Z"/>
        </w:trPr>
        <w:tc>
          <w:tcPr>
            <w:tcW w:w="2552" w:type="dxa"/>
            <w:tcBorders>
              <w:top w:val="single" w:sz="4" w:space="0" w:color="auto"/>
              <w:left w:val="single" w:sz="4" w:space="0" w:color="auto"/>
              <w:bottom w:val="single" w:sz="4" w:space="0" w:color="auto"/>
              <w:right w:val="single" w:sz="4" w:space="0" w:color="auto"/>
            </w:tcBorders>
            <w:hideMark/>
          </w:tcPr>
          <w:p w14:paraId="2D077CED" w14:textId="4F395CFE" w:rsidR="004E2427" w:rsidRPr="004E2427" w:rsidDel="005E6A0E" w:rsidRDefault="004E2427" w:rsidP="004E2427">
            <w:pPr>
              <w:keepNext/>
              <w:keepLines/>
              <w:overflowPunct w:val="0"/>
              <w:autoSpaceDE w:val="0"/>
              <w:autoSpaceDN w:val="0"/>
              <w:adjustRightInd w:val="0"/>
              <w:spacing w:after="0"/>
              <w:rPr>
                <w:ins w:id="1196" w:author="作者"/>
                <w:del w:id="1197" w:author="Huawei" w:date="2020-04-04T19:11:00Z"/>
                <w:rFonts w:ascii="Arial" w:eastAsia="SimSun" w:hAnsi="Arial" w:cs="Arial"/>
                <w:sz w:val="18"/>
                <w:lang w:eastAsia="zh-CN"/>
              </w:rPr>
            </w:pPr>
            <w:ins w:id="1198" w:author="作者">
              <w:del w:id="1199" w:author="Huawei" w:date="2020-04-04T19:11:00Z">
                <w:r w:rsidRPr="004E2427" w:rsidDel="005E6A0E">
                  <w:rPr>
                    <w:rFonts w:ascii="Arial" w:eastAsia="SimSun" w:hAnsi="Arial" w:cs="Arial"/>
                    <w:bCs/>
                    <w:sz w:val="18"/>
                    <w:lang w:eastAsia="zh-CN"/>
                  </w:rPr>
                  <w:delText>Bluetooth Measurement C</w:delText>
                </w:r>
                <w:r w:rsidRPr="004E2427" w:rsidDel="005E6A0E">
                  <w:rPr>
                    <w:rFonts w:ascii="Arial" w:eastAsia="SimSun" w:hAnsi="Arial" w:cs="Arial"/>
                    <w:bCs/>
                    <w:sz w:val="18"/>
                    <w:lang w:eastAsia="en-GB"/>
                  </w:rPr>
                  <w:delText>onfig</w:delText>
                </w:r>
                <w:r w:rsidRPr="004E2427" w:rsidDel="005E6A0E">
                  <w:rPr>
                    <w:rFonts w:ascii="Arial" w:eastAsia="SimSun" w:hAnsi="Arial" w:cs="Arial"/>
                    <w:bCs/>
                    <w:sz w:val="18"/>
                    <w:lang w:eastAsia="zh-CN"/>
                  </w:rPr>
                  <w:delText>uration</w:delText>
                </w:r>
              </w:del>
            </w:ins>
          </w:p>
        </w:tc>
        <w:tc>
          <w:tcPr>
            <w:tcW w:w="1134" w:type="dxa"/>
            <w:tcBorders>
              <w:top w:val="single" w:sz="4" w:space="0" w:color="auto"/>
              <w:left w:val="single" w:sz="4" w:space="0" w:color="auto"/>
              <w:bottom w:val="single" w:sz="4" w:space="0" w:color="auto"/>
              <w:right w:val="single" w:sz="4" w:space="0" w:color="auto"/>
            </w:tcBorders>
            <w:hideMark/>
          </w:tcPr>
          <w:p w14:paraId="135068AA" w14:textId="66B15643" w:rsidR="004E2427" w:rsidRPr="004E2427" w:rsidDel="005E6A0E" w:rsidRDefault="004E2427" w:rsidP="004E2427">
            <w:pPr>
              <w:keepNext/>
              <w:keepLines/>
              <w:overflowPunct w:val="0"/>
              <w:autoSpaceDE w:val="0"/>
              <w:autoSpaceDN w:val="0"/>
              <w:adjustRightInd w:val="0"/>
              <w:spacing w:after="0"/>
              <w:rPr>
                <w:ins w:id="1200" w:author="作者"/>
                <w:del w:id="1201" w:author="Huawei" w:date="2020-04-04T19:11:00Z"/>
                <w:rFonts w:ascii="Arial" w:eastAsia="SimSun" w:hAnsi="Arial" w:cs="Arial"/>
                <w:sz w:val="18"/>
                <w:lang w:eastAsia="ja-JP"/>
              </w:rPr>
            </w:pPr>
            <w:ins w:id="1202" w:author="作者">
              <w:del w:id="1203" w:author="Huawei" w:date="2020-04-04T19:11:00Z">
                <w:r w:rsidRPr="004E2427" w:rsidDel="005E6A0E">
                  <w:rPr>
                    <w:rFonts w:ascii="Arial" w:eastAsia="SimSun" w:hAnsi="Arial" w:cs="Arial"/>
                    <w:sz w:val="18"/>
                    <w:lang w:eastAsia="ja-JP"/>
                  </w:rPr>
                  <w:delText>M</w:delText>
                </w:r>
              </w:del>
            </w:ins>
          </w:p>
        </w:tc>
        <w:tc>
          <w:tcPr>
            <w:tcW w:w="1276" w:type="dxa"/>
            <w:tcBorders>
              <w:top w:val="single" w:sz="4" w:space="0" w:color="auto"/>
              <w:left w:val="single" w:sz="4" w:space="0" w:color="auto"/>
              <w:bottom w:val="single" w:sz="4" w:space="0" w:color="auto"/>
              <w:right w:val="single" w:sz="4" w:space="0" w:color="auto"/>
            </w:tcBorders>
          </w:tcPr>
          <w:p w14:paraId="0ECC1010" w14:textId="3C4727F3" w:rsidR="004E2427" w:rsidRPr="004E2427" w:rsidDel="005E6A0E" w:rsidRDefault="004E2427" w:rsidP="004E2427">
            <w:pPr>
              <w:keepNext/>
              <w:keepLines/>
              <w:overflowPunct w:val="0"/>
              <w:autoSpaceDE w:val="0"/>
              <w:autoSpaceDN w:val="0"/>
              <w:adjustRightInd w:val="0"/>
              <w:spacing w:after="0"/>
              <w:rPr>
                <w:ins w:id="1204" w:author="作者"/>
                <w:del w:id="1205" w:author="Huawei" w:date="2020-04-04T19:11:00Z"/>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4590E22C" w14:textId="3F6A3293" w:rsidR="004E2427" w:rsidRPr="004E2427" w:rsidDel="005E6A0E" w:rsidRDefault="004E2427" w:rsidP="004E2427">
            <w:pPr>
              <w:keepNext/>
              <w:keepLines/>
              <w:overflowPunct w:val="0"/>
              <w:autoSpaceDE w:val="0"/>
              <w:autoSpaceDN w:val="0"/>
              <w:adjustRightInd w:val="0"/>
              <w:spacing w:after="0"/>
              <w:rPr>
                <w:ins w:id="1206" w:author="作者"/>
                <w:del w:id="1207" w:author="Huawei" w:date="2020-04-04T19:11:00Z"/>
                <w:rFonts w:ascii="Arial" w:eastAsia="SimSun" w:hAnsi="Arial" w:cs="Arial"/>
                <w:sz w:val="18"/>
                <w:lang w:eastAsia="ja-JP"/>
              </w:rPr>
            </w:pPr>
            <w:ins w:id="1208" w:author="作者">
              <w:del w:id="1209" w:author="Huawei" w:date="2020-04-04T19:11:00Z">
                <w:r w:rsidRPr="004E2427" w:rsidDel="005E6A0E">
                  <w:rPr>
                    <w:rFonts w:ascii="Arial" w:eastAsia="SimSun" w:hAnsi="Arial" w:cs="Arial"/>
                    <w:sz w:val="18"/>
                    <w:lang w:eastAsia="zh-CN"/>
                  </w:rPr>
                  <w:delText>9.3.1.x2</w:delText>
                </w:r>
              </w:del>
            </w:ins>
          </w:p>
        </w:tc>
        <w:tc>
          <w:tcPr>
            <w:tcW w:w="2410" w:type="dxa"/>
            <w:tcBorders>
              <w:top w:val="single" w:sz="4" w:space="0" w:color="auto"/>
              <w:left w:val="single" w:sz="4" w:space="0" w:color="auto"/>
              <w:bottom w:val="single" w:sz="4" w:space="0" w:color="auto"/>
              <w:right w:val="single" w:sz="4" w:space="0" w:color="auto"/>
            </w:tcBorders>
          </w:tcPr>
          <w:p w14:paraId="624179D7" w14:textId="6822F61C" w:rsidR="004E2427" w:rsidRPr="004E2427" w:rsidDel="005E6A0E" w:rsidRDefault="004E2427" w:rsidP="004E2427">
            <w:pPr>
              <w:keepNext/>
              <w:keepLines/>
              <w:overflowPunct w:val="0"/>
              <w:autoSpaceDE w:val="0"/>
              <w:autoSpaceDN w:val="0"/>
              <w:adjustRightInd w:val="0"/>
              <w:spacing w:after="0"/>
              <w:rPr>
                <w:ins w:id="1210" w:author="作者"/>
                <w:del w:id="1211" w:author="Huawei" w:date="2020-04-04T19:11:00Z"/>
                <w:rFonts w:ascii="Arial" w:eastAsia="SimSun" w:hAnsi="Arial" w:cs="Arial"/>
                <w:i/>
                <w:sz w:val="18"/>
                <w:lang w:eastAsia="zh-CN"/>
              </w:rPr>
            </w:pPr>
          </w:p>
        </w:tc>
      </w:tr>
    </w:tbl>
    <w:p w14:paraId="6EEFD6C8" w14:textId="18568164" w:rsidR="004E2427" w:rsidRPr="004E2427" w:rsidDel="005E6A0E" w:rsidRDefault="004E2427" w:rsidP="004E2427">
      <w:pPr>
        <w:overflowPunct w:val="0"/>
        <w:autoSpaceDE w:val="0"/>
        <w:autoSpaceDN w:val="0"/>
        <w:adjustRightInd w:val="0"/>
        <w:rPr>
          <w:ins w:id="1212" w:author="作者"/>
          <w:del w:id="1213" w:author="Huawei" w:date="2020-04-04T19:11:00Z"/>
          <w:rFonts w:eastAsia="SimSun"/>
          <w:lang w:eastAsia="zh-CN"/>
        </w:rPr>
      </w:pPr>
    </w:p>
    <w:p w14:paraId="020F9E10" w14:textId="238D31CA" w:rsidR="004E2427" w:rsidRPr="004E2427" w:rsidDel="005E6A0E" w:rsidRDefault="004E2427" w:rsidP="004E2427">
      <w:pPr>
        <w:keepNext/>
        <w:keepLines/>
        <w:overflowPunct w:val="0"/>
        <w:autoSpaceDE w:val="0"/>
        <w:autoSpaceDN w:val="0"/>
        <w:adjustRightInd w:val="0"/>
        <w:spacing w:before="120"/>
        <w:ind w:left="1418" w:hanging="1418"/>
        <w:outlineLvl w:val="3"/>
        <w:rPr>
          <w:ins w:id="1214" w:author="作者"/>
          <w:del w:id="1215" w:author="Huawei" w:date="2020-04-04T19:11:00Z"/>
          <w:rFonts w:ascii="Arial" w:eastAsia="SimSun" w:hAnsi="Arial"/>
          <w:sz w:val="24"/>
          <w:lang w:eastAsia="en-GB"/>
        </w:rPr>
      </w:pPr>
      <w:ins w:id="1216" w:author="作者">
        <w:del w:id="1217" w:author="Huawei" w:date="2020-04-04T19:11:00Z">
          <w:r w:rsidRPr="004E2427" w:rsidDel="005E6A0E">
            <w:rPr>
              <w:rFonts w:ascii="Arial" w:eastAsia="SimSun" w:hAnsi="Arial"/>
              <w:sz w:val="24"/>
              <w:lang w:eastAsia="en-GB"/>
            </w:rPr>
            <w:delText>9.3.1.x9</w:delText>
          </w:r>
          <w:r w:rsidRPr="004E2427" w:rsidDel="005E6A0E">
            <w:rPr>
              <w:rFonts w:ascii="Arial" w:eastAsia="SimSun" w:hAnsi="Arial"/>
              <w:sz w:val="24"/>
              <w:lang w:eastAsia="en-GB"/>
            </w:rPr>
            <w:tab/>
          </w:r>
          <w:r w:rsidRPr="004E2427" w:rsidDel="005E6A0E">
            <w:rPr>
              <w:rFonts w:ascii="Arial" w:eastAsia="SimSun" w:hAnsi="Arial"/>
              <w:sz w:val="24"/>
              <w:lang w:eastAsia="zh-CN"/>
            </w:rPr>
            <w:delText>M9 Configuration</w:delText>
          </w:r>
        </w:del>
      </w:ins>
    </w:p>
    <w:p w14:paraId="2C2F7267" w14:textId="11CA0395" w:rsidR="004E2427" w:rsidRPr="004E2427" w:rsidDel="005E6A0E" w:rsidRDefault="004E2427" w:rsidP="004E2427">
      <w:pPr>
        <w:overflowPunct w:val="0"/>
        <w:autoSpaceDE w:val="0"/>
        <w:autoSpaceDN w:val="0"/>
        <w:adjustRightInd w:val="0"/>
        <w:rPr>
          <w:ins w:id="1218" w:author="作者"/>
          <w:del w:id="1219" w:author="Huawei" w:date="2020-04-04T19:11:00Z"/>
          <w:rFonts w:eastAsia="SimSun"/>
          <w:lang w:eastAsia="en-GB"/>
        </w:rPr>
      </w:pPr>
      <w:ins w:id="1220" w:author="作者">
        <w:del w:id="1221" w:author="Huawei" w:date="2020-04-04T19:11:00Z">
          <w:r w:rsidRPr="004E2427" w:rsidDel="005E6A0E">
            <w:rPr>
              <w:rFonts w:eastAsia="SimSun"/>
              <w:lang w:eastAsia="en-GB"/>
            </w:rPr>
            <w:delText xml:space="preserve">This IE defines the parameters for </w:delText>
          </w:r>
          <w:r w:rsidRPr="004E2427" w:rsidDel="005E6A0E">
            <w:rPr>
              <w:rFonts w:eastAsia="SimSun"/>
              <w:lang w:eastAsia="zh-CN"/>
            </w:rPr>
            <w:delText>WLAN</w:delText>
          </w:r>
          <w:r w:rsidRPr="004E2427" w:rsidDel="005E6A0E">
            <w:rPr>
              <w:rFonts w:eastAsia="SimSun"/>
              <w:lang w:eastAsia="en-GB"/>
            </w:rPr>
            <w:delText xml:space="preserve"> measurement collection.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E2427" w:rsidRPr="004E2427" w:rsidDel="005E6A0E" w14:paraId="5C8F0BF2" w14:textId="1DA7A13C" w:rsidTr="001E1D1D">
        <w:trPr>
          <w:jc w:val="center"/>
          <w:ins w:id="1222" w:author="作者"/>
          <w:del w:id="1223" w:author="Huawei" w:date="2020-04-04T19:11:00Z"/>
        </w:trPr>
        <w:tc>
          <w:tcPr>
            <w:tcW w:w="2552" w:type="dxa"/>
            <w:tcBorders>
              <w:top w:val="single" w:sz="4" w:space="0" w:color="auto"/>
              <w:left w:val="single" w:sz="4" w:space="0" w:color="auto"/>
              <w:bottom w:val="single" w:sz="4" w:space="0" w:color="auto"/>
              <w:right w:val="single" w:sz="4" w:space="0" w:color="auto"/>
            </w:tcBorders>
            <w:hideMark/>
          </w:tcPr>
          <w:p w14:paraId="3344A1CD" w14:textId="0DF823A1" w:rsidR="004E2427" w:rsidRPr="004E2427" w:rsidDel="005E6A0E" w:rsidRDefault="004E2427" w:rsidP="004E2427">
            <w:pPr>
              <w:keepNext/>
              <w:keepLines/>
              <w:overflowPunct w:val="0"/>
              <w:autoSpaceDE w:val="0"/>
              <w:autoSpaceDN w:val="0"/>
              <w:adjustRightInd w:val="0"/>
              <w:spacing w:after="0"/>
              <w:jc w:val="center"/>
              <w:rPr>
                <w:ins w:id="1224" w:author="作者"/>
                <w:del w:id="1225" w:author="Huawei" w:date="2020-04-04T19:11:00Z"/>
                <w:rFonts w:ascii="Arial" w:eastAsia="SimSun" w:hAnsi="Arial" w:cs="Arial"/>
                <w:b/>
                <w:sz w:val="18"/>
                <w:lang w:eastAsia="ja-JP"/>
              </w:rPr>
            </w:pPr>
            <w:ins w:id="1226" w:author="作者">
              <w:del w:id="1227" w:author="Huawei" w:date="2020-04-04T19:11:00Z">
                <w:r w:rsidRPr="004E2427" w:rsidDel="005E6A0E">
                  <w:rPr>
                    <w:rFonts w:ascii="Arial" w:eastAsia="SimSun" w:hAnsi="Arial" w:cs="Arial"/>
                    <w:b/>
                    <w:sz w:val="18"/>
                    <w:lang w:eastAsia="ja-JP"/>
                  </w:rPr>
                  <w:delText>IE/Group Name</w:delText>
                </w:r>
              </w:del>
            </w:ins>
          </w:p>
        </w:tc>
        <w:tc>
          <w:tcPr>
            <w:tcW w:w="1134" w:type="dxa"/>
            <w:tcBorders>
              <w:top w:val="single" w:sz="4" w:space="0" w:color="auto"/>
              <w:left w:val="single" w:sz="4" w:space="0" w:color="auto"/>
              <w:bottom w:val="single" w:sz="4" w:space="0" w:color="auto"/>
              <w:right w:val="single" w:sz="4" w:space="0" w:color="auto"/>
            </w:tcBorders>
            <w:hideMark/>
          </w:tcPr>
          <w:p w14:paraId="6B0011C8" w14:textId="037B8952" w:rsidR="004E2427" w:rsidRPr="004E2427" w:rsidDel="005E6A0E" w:rsidRDefault="004E2427" w:rsidP="004E2427">
            <w:pPr>
              <w:keepNext/>
              <w:keepLines/>
              <w:overflowPunct w:val="0"/>
              <w:autoSpaceDE w:val="0"/>
              <w:autoSpaceDN w:val="0"/>
              <w:adjustRightInd w:val="0"/>
              <w:spacing w:after="0"/>
              <w:jc w:val="center"/>
              <w:rPr>
                <w:ins w:id="1228" w:author="作者"/>
                <w:del w:id="1229" w:author="Huawei" w:date="2020-04-04T19:11:00Z"/>
                <w:rFonts w:ascii="Arial" w:eastAsia="SimSun" w:hAnsi="Arial" w:cs="Arial"/>
                <w:b/>
                <w:sz w:val="18"/>
                <w:lang w:eastAsia="ja-JP"/>
              </w:rPr>
            </w:pPr>
            <w:ins w:id="1230" w:author="作者">
              <w:del w:id="1231" w:author="Huawei" w:date="2020-04-04T19:11:00Z">
                <w:r w:rsidRPr="004E2427" w:rsidDel="005E6A0E">
                  <w:rPr>
                    <w:rFonts w:ascii="Arial" w:eastAsia="SimSun" w:hAnsi="Arial" w:cs="Arial"/>
                    <w:b/>
                    <w:sz w:val="18"/>
                    <w:lang w:eastAsia="ja-JP"/>
                  </w:rPr>
                  <w:delText>Presence</w:delText>
                </w:r>
              </w:del>
            </w:ins>
          </w:p>
        </w:tc>
        <w:tc>
          <w:tcPr>
            <w:tcW w:w="1276" w:type="dxa"/>
            <w:tcBorders>
              <w:top w:val="single" w:sz="4" w:space="0" w:color="auto"/>
              <w:left w:val="single" w:sz="4" w:space="0" w:color="auto"/>
              <w:bottom w:val="single" w:sz="4" w:space="0" w:color="auto"/>
              <w:right w:val="single" w:sz="4" w:space="0" w:color="auto"/>
            </w:tcBorders>
            <w:hideMark/>
          </w:tcPr>
          <w:p w14:paraId="7CB71D77" w14:textId="354FBA40" w:rsidR="004E2427" w:rsidRPr="004E2427" w:rsidDel="005E6A0E" w:rsidRDefault="004E2427" w:rsidP="004E2427">
            <w:pPr>
              <w:keepNext/>
              <w:keepLines/>
              <w:overflowPunct w:val="0"/>
              <w:autoSpaceDE w:val="0"/>
              <w:autoSpaceDN w:val="0"/>
              <w:adjustRightInd w:val="0"/>
              <w:spacing w:after="0"/>
              <w:jc w:val="center"/>
              <w:rPr>
                <w:ins w:id="1232" w:author="作者"/>
                <w:del w:id="1233" w:author="Huawei" w:date="2020-04-04T19:11:00Z"/>
                <w:rFonts w:ascii="Arial" w:eastAsia="SimSun" w:hAnsi="Arial" w:cs="Arial"/>
                <w:b/>
                <w:sz w:val="18"/>
                <w:lang w:eastAsia="ja-JP"/>
              </w:rPr>
            </w:pPr>
            <w:ins w:id="1234" w:author="作者">
              <w:del w:id="1235" w:author="Huawei" w:date="2020-04-04T19:11:00Z">
                <w:r w:rsidRPr="004E2427" w:rsidDel="005E6A0E">
                  <w:rPr>
                    <w:rFonts w:ascii="Arial" w:eastAsia="SimSun" w:hAnsi="Arial" w:cs="Arial"/>
                    <w:b/>
                    <w:sz w:val="18"/>
                    <w:lang w:eastAsia="ja-JP"/>
                  </w:rPr>
                  <w:delText>Range</w:delText>
                </w:r>
              </w:del>
            </w:ins>
          </w:p>
        </w:tc>
        <w:tc>
          <w:tcPr>
            <w:tcW w:w="1984" w:type="dxa"/>
            <w:tcBorders>
              <w:top w:val="single" w:sz="4" w:space="0" w:color="auto"/>
              <w:left w:val="single" w:sz="4" w:space="0" w:color="auto"/>
              <w:bottom w:val="single" w:sz="4" w:space="0" w:color="auto"/>
              <w:right w:val="single" w:sz="4" w:space="0" w:color="auto"/>
            </w:tcBorders>
            <w:hideMark/>
          </w:tcPr>
          <w:p w14:paraId="17F24928" w14:textId="4EA8EA36" w:rsidR="004E2427" w:rsidRPr="004E2427" w:rsidDel="005E6A0E" w:rsidRDefault="004E2427" w:rsidP="004E2427">
            <w:pPr>
              <w:keepNext/>
              <w:keepLines/>
              <w:overflowPunct w:val="0"/>
              <w:autoSpaceDE w:val="0"/>
              <w:autoSpaceDN w:val="0"/>
              <w:adjustRightInd w:val="0"/>
              <w:spacing w:after="0"/>
              <w:jc w:val="center"/>
              <w:rPr>
                <w:ins w:id="1236" w:author="作者"/>
                <w:del w:id="1237" w:author="Huawei" w:date="2020-04-04T19:11:00Z"/>
                <w:rFonts w:ascii="Arial" w:eastAsia="SimSun" w:hAnsi="Arial" w:cs="Arial"/>
                <w:b/>
                <w:sz w:val="18"/>
                <w:lang w:eastAsia="ja-JP"/>
              </w:rPr>
            </w:pPr>
            <w:ins w:id="1238" w:author="作者">
              <w:del w:id="1239" w:author="Huawei" w:date="2020-04-04T19:11:00Z">
                <w:r w:rsidRPr="004E2427" w:rsidDel="005E6A0E">
                  <w:rPr>
                    <w:rFonts w:ascii="Arial" w:eastAsia="SimSun" w:hAnsi="Arial" w:cs="Arial"/>
                    <w:b/>
                    <w:sz w:val="18"/>
                    <w:lang w:eastAsia="ja-JP"/>
                  </w:rPr>
                  <w:delText>IE type and reference</w:delText>
                </w:r>
              </w:del>
            </w:ins>
          </w:p>
        </w:tc>
        <w:tc>
          <w:tcPr>
            <w:tcW w:w="2410" w:type="dxa"/>
            <w:tcBorders>
              <w:top w:val="single" w:sz="4" w:space="0" w:color="auto"/>
              <w:left w:val="single" w:sz="4" w:space="0" w:color="auto"/>
              <w:bottom w:val="single" w:sz="4" w:space="0" w:color="auto"/>
              <w:right w:val="single" w:sz="4" w:space="0" w:color="auto"/>
            </w:tcBorders>
            <w:hideMark/>
          </w:tcPr>
          <w:p w14:paraId="44ED3ECD" w14:textId="412E05F7" w:rsidR="004E2427" w:rsidRPr="004E2427" w:rsidDel="005E6A0E" w:rsidRDefault="004E2427" w:rsidP="004E2427">
            <w:pPr>
              <w:keepNext/>
              <w:keepLines/>
              <w:overflowPunct w:val="0"/>
              <w:autoSpaceDE w:val="0"/>
              <w:autoSpaceDN w:val="0"/>
              <w:adjustRightInd w:val="0"/>
              <w:spacing w:after="0"/>
              <w:jc w:val="center"/>
              <w:rPr>
                <w:ins w:id="1240" w:author="作者"/>
                <w:del w:id="1241" w:author="Huawei" w:date="2020-04-04T19:11:00Z"/>
                <w:rFonts w:ascii="Arial" w:eastAsia="SimSun" w:hAnsi="Arial" w:cs="Arial"/>
                <w:b/>
                <w:sz w:val="18"/>
                <w:lang w:eastAsia="ja-JP"/>
              </w:rPr>
            </w:pPr>
            <w:ins w:id="1242" w:author="作者">
              <w:del w:id="1243" w:author="Huawei" w:date="2020-04-04T19:11:00Z">
                <w:r w:rsidRPr="004E2427" w:rsidDel="005E6A0E">
                  <w:rPr>
                    <w:rFonts w:ascii="Arial" w:eastAsia="SimSun" w:hAnsi="Arial" w:cs="Arial"/>
                    <w:b/>
                    <w:sz w:val="18"/>
                    <w:lang w:eastAsia="ja-JP"/>
                  </w:rPr>
                  <w:delText>Semantics description</w:delText>
                </w:r>
              </w:del>
            </w:ins>
          </w:p>
        </w:tc>
      </w:tr>
      <w:tr w:rsidR="004E2427" w:rsidRPr="004E2427" w:rsidDel="005E6A0E" w14:paraId="06BD8E94" w14:textId="741AA32A" w:rsidTr="001E1D1D">
        <w:trPr>
          <w:jc w:val="center"/>
          <w:ins w:id="1244" w:author="作者"/>
          <w:del w:id="1245" w:author="Huawei" w:date="2020-04-04T19:11:00Z"/>
        </w:trPr>
        <w:tc>
          <w:tcPr>
            <w:tcW w:w="2552" w:type="dxa"/>
            <w:tcBorders>
              <w:top w:val="single" w:sz="4" w:space="0" w:color="auto"/>
              <w:left w:val="single" w:sz="4" w:space="0" w:color="auto"/>
              <w:bottom w:val="single" w:sz="4" w:space="0" w:color="auto"/>
              <w:right w:val="single" w:sz="4" w:space="0" w:color="auto"/>
            </w:tcBorders>
            <w:hideMark/>
          </w:tcPr>
          <w:p w14:paraId="76CA3C12" w14:textId="7CE0D235" w:rsidR="004E2427" w:rsidRPr="004E2427" w:rsidDel="005E6A0E" w:rsidRDefault="004E2427" w:rsidP="004E2427">
            <w:pPr>
              <w:keepNext/>
              <w:keepLines/>
              <w:overflowPunct w:val="0"/>
              <w:autoSpaceDE w:val="0"/>
              <w:autoSpaceDN w:val="0"/>
              <w:adjustRightInd w:val="0"/>
              <w:spacing w:after="0"/>
              <w:rPr>
                <w:ins w:id="1246" w:author="作者"/>
                <w:del w:id="1247" w:author="Huawei" w:date="2020-04-04T19:11:00Z"/>
                <w:rFonts w:ascii="Arial" w:eastAsia="SimSun" w:hAnsi="Arial" w:cs="Arial"/>
                <w:sz w:val="18"/>
                <w:lang w:eastAsia="zh-CN"/>
              </w:rPr>
            </w:pPr>
            <w:ins w:id="1248" w:author="作者">
              <w:del w:id="1249" w:author="Huawei" w:date="2020-04-04T19:11:00Z">
                <w:r w:rsidRPr="004E2427" w:rsidDel="005E6A0E">
                  <w:rPr>
                    <w:rFonts w:ascii="Arial" w:eastAsia="SimSun" w:hAnsi="Arial" w:cs="Arial"/>
                    <w:bCs/>
                    <w:sz w:val="18"/>
                    <w:lang w:eastAsia="zh-CN"/>
                  </w:rPr>
                  <w:delText>WLAN Measurement C</w:delText>
                </w:r>
                <w:r w:rsidRPr="004E2427" w:rsidDel="005E6A0E">
                  <w:rPr>
                    <w:rFonts w:ascii="Arial" w:eastAsia="SimSun" w:hAnsi="Arial" w:cs="Arial"/>
                    <w:bCs/>
                    <w:sz w:val="18"/>
                    <w:lang w:eastAsia="en-GB"/>
                  </w:rPr>
                  <w:delText>onfig</w:delText>
                </w:r>
                <w:r w:rsidRPr="004E2427" w:rsidDel="005E6A0E">
                  <w:rPr>
                    <w:rFonts w:ascii="Arial" w:eastAsia="SimSun" w:hAnsi="Arial" w:cs="Arial"/>
                    <w:bCs/>
                    <w:sz w:val="18"/>
                    <w:lang w:eastAsia="zh-CN"/>
                  </w:rPr>
                  <w:delText>uration</w:delText>
                </w:r>
              </w:del>
            </w:ins>
          </w:p>
        </w:tc>
        <w:tc>
          <w:tcPr>
            <w:tcW w:w="1134" w:type="dxa"/>
            <w:tcBorders>
              <w:top w:val="single" w:sz="4" w:space="0" w:color="auto"/>
              <w:left w:val="single" w:sz="4" w:space="0" w:color="auto"/>
              <w:bottom w:val="single" w:sz="4" w:space="0" w:color="auto"/>
              <w:right w:val="single" w:sz="4" w:space="0" w:color="auto"/>
            </w:tcBorders>
            <w:hideMark/>
          </w:tcPr>
          <w:p w14:paraId="476F73BA" w14:textId="57ED44D2" w:rsidR="004E2427" w:rsidRPr="004E2427" w:rsidDel="005E6A0E" w:rsidRDefault="004E2427" w:rsidP="004E2427">
            <w:pPr>
              <w:keepNext/>
              <w:keepLines/>
              <w:overflowPunct w:val="0"/>
              <w:autoSpaceDE w:val="0"/>
              <w:autoSpaceDN w:val="0"/>
              <w:adjustRightInd w:val="0"/>
              <w:spacing w:after="0"/>
              <w:rPr>
                <w:ins w:id="1250" w:author="作者"/>
                <w:del w:id="1251" w:author="Huawei" w:date="2020-04-04T19:11:00Z"/>
                <w:rFonts w:ascii="Arial" w:eastAsia="SimSun" w:hAnsi="Arial" w:cs="Arial"/>
                <w:sz w:val="18"/>
                <w:lang w:eastAsia="ja-JP"/>
              </w:rPr>
            </w:pPr>
            <w:ins w:id="1252" w:author="作者">
              <w:del w:id="1253" w:author="Huawei" w:date="2020-04-04T19:11:00Z">
                <w:r w:rsidRPr="004E2427" w:rsidDel="005E6A0E">
                  <w:rPr>
                    <w:rFonts w:ascii="Arial" w:eastAsia="SimSun" w:hAnsi="Arial" w:cs="Arial"/>
                    <w:sz w:val="18"/>
                    <w:lang w:eastAsia="ja-JP"/>
                  </w:rPr>
                  <w:delText>M</w:delText>
                </w:r>
              </w:del>
            </w:ins>
          </w:p>
        </w:tc>
        <w:tc>
          <w:tcPr>
            <w:tcW w:w="1276" w:type="dxa"/>
            <w:tcBorders>
              <w:top w:val="single" w:sz="4" w:space="0" w:color="auto"/>
              <w:left w:val="single" w:sz="4" w:space="0" w:color="auto"/>
              <w:bottom w:val="single" w:sz="4" w:space="0" w:color="auto"/>
              <w:right w:val="single" w:sz="4" w:space="0" w:color="auto"/>
            </w:tcBorders>
          </w:tcPr>
          <w:p w14:paraId="19B783B5" w14:textId="44761903" w:rsidR="004E2427" w:rsidRPr="004E2427" w:rsidDel="005E6A0E" w:rsidRDefault="004E2427" w:rsidP="004E2427">
            <w:pPr>
              <w:keepNext/>
              <w:keepLines/>
              <w:overflowPunct w:val="0"/>
              <w:autoSpaceDE w:val="0"/>
              <w:autoSpaceDN w:val="0"/>
              <w:adjustRightInd w:val="0"/>
              <w:spacing w:after="0"/>
              <w:rPr>
                <w:ins w:id="1254" w:author="作者"/>
                <w:del w:id="1255" w:author="Huawei" w:date="2020-04-04T19:11:00Z"/>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30448821" w14:textId="7DF4F63A" w:rsidR="004E2427" w:rsidRPr="004E2427" w:rsidDel="005E6A0E" w:rsidRDefault="004E2427" w:rsidP="004E2427">
            <w:pPr>
              <w:keepNext/>
              <w:keepLines/>
              <w:overflowPunct w:val="0"/>
              <w:autoSpaceDE w:val="0"/>
              <w:autoSpaceDN w:val="0"/>
              <w:adjustRightInd w:val="0"/>
              <w:spacing w:after="0"/>
              <w:rPr>
                <w:ins w:id="1256" w:author="作者"/>
                <w:del w:id="1257" w:author="Huawei" w:date="2020-04-04T19:11:00Z"/>
                <w:rFonts w:ascii="Arial" w:eastAsia="SimSun" w:hAnsi="Arial" w:cs="Arial"/>
                <w:sz w:val="18"/>
                <w:lang w:eastAsia="ja-JP"/>
              </w:rPr>
            </w:pPr>
            <w:ins w:id="1258" w:author="作者">
              <w:del w:id="1259" w:author="Huawei" w:date="2020-04-04T19:11:00Z">
                <w:r w:rsidRPr="004E2427" w:rsidDel="005E6A0E">
                  <w:rPr>
                    <w:rFonts w:ascii="Arial" w:eastAsia="SimSun" w:hAnsi="Arial" w:cs="Arial"/>
                    <w:sz w:val="18"/>
                    <w:lang w:eastAsia="zh-CN"/>
                  </w:rPr>
                  <w:delText>9.3.1.x3</w:delText>
                </w:r>
              </w:del>
            </w:ins>
          </w:p>
        </w:tc>
        <w:tc>
          <w:tcPr>
            <w:tcW w:w="2410" w:type="dxa"/>
            <w:tcBorders>
              <w:top w:val="single" w:sz="4" w:space="0" w:color="auto"/>
              <w:left w:val="single" w:sz="4" w:space="0" w:color="auto"/>
              <w:bottom w:val="single" w:sz="4" w:space="0" w:color="auto"/>
              <w:right w:val="single" w:sz="4" w:space="0" w:color="auto"/>
            </w:tcBorders>
          </w:tcPr>
          <w:p w14:paraId="50271781" w14:textId="39971558" w:rsidR="004E2427" w:rsidRPr="004E2427" w:rsidDel="005E6A0E" w:rsidRDefault="004E2427" w:rsidP="004E2427">
            <w:pPr>
              <w:keepNext/>
              <w:keepLines/>
              <w:overflowPunct w:val="0"/>
              <w:autoSpaceDE w:val="0"/>
              <w:autoSpaceDN w:val="0"/>
              <w:adjustRightInd w:val="0"/>
              <w:spacing w:after="0"/>
              <w:rPr>
                <w:ins w:id="1260" w:author="作者"/>
                <w:del w:id="1261" w:author="Huawei" w:date="2020-04-04T19:11:00Z"/>
                <w:rFonts w:ascii="Arial" w:eastAsia="SimSun" w:hAnsi="Arial" w:cs="Arial"/>
                <w:i/>
                <w:sz w:val="18"/>
                <w:lang w:eastAsia="zh-CN"/>
              </w:rPr>
            </w:pPr>
          </w:p>
        </w:tc>
      </w:tr>
    </w:tbl>
    <w:p w14:paraId="311367A8" w14:textId="77777777" w:rsidR="004E2427" w:rsidRPr="004E2427" w:rsidRDefault="004E2427" w:rsidP="004E2427">
      <w:pPr>
        <w:jc w:val="center"/>
        <w:rPr>
          <w:ins w:id="1262" w:author="作者"/>
          <w:color w:val="FF0000"/>
        </w:rPr>
      </w:pPr>
    </w:p>
    <w:p w14:paraId="507C7218" w14:textId="77777777" w:rsidR="004E2427" w:rsidRPr="004E2427" w:rsidRDefault="004E2427" w:rsidP="004E2427">
      <w:pPr>
        <w:keepNext/>
        <w:keepLines/>
        <w:overflowPunct w:val="0"/>
        <w:autoSpaceDE w:val="0"/>
        <w:autoSpaceDN w:val="0"/>
        <w:adjustRightInd w:val="0"/>
        <w:spacing w:before="120"/>
        <w:ind w:left="1418" w:hanging="1418"/>
        <w:outlineLvl w:val="3"/>
        <w:rPr>
          <w:ins w:id="1263" w:author="作者"/>
          <w:rFonts w:ascii="Arial" w:eastAsia="SimSun" w:hAnsi="Arial"/>
          <w:sz w:val="24"/>
          <w:lang w:eastAsia="en-GB"/>
        </w:rPr>
      </w:pPr>
      <w:ins w:id="1264" w:author="作者">
        <w:r w:rsidRPr="004E2427">
          <w:rPr>
            <w:rFonts w:ascii="Arial" w:eastAsia="SimSun" w:hAnsi="Arial"/>
            <w:sz w:val="24"/>
            <w:lang w:eastAsia="en-GB"/>
          </w:rPr>
          <w:t>9.3.1.x1</w:t>
        </w:r>
        <w:bookmarkEnd w:id="820"/>
        <w:bookmarkEnd w:id="821"/>
        <w:r w:rsidRPr="004E2427">
          <w:rPr>
            <w:rFonts w:ascii="Arial" w:eastAsia="SimSun" w:hAnsi="Arial"/>
            <w:sz w:val="24"/>
            <w:lang w:eastAsia="en-GB"/>
          </w:rPr>
          <w:t>0</w:t>
        </w:r>
        <w:r w:rsidRPr="004E2427">
          <w:rPr>
            <w:rFonts w:ascii="Arial" w:eastAsia="SimSun" w:hAnsi="Arial"/>
            <w:sz w:val="24"/>
            <w:lang w:eastAsia="en-GB"/>
          </w:rPr>
          <w:tab/>
          <w:t>MDT Location Information</w:t>
        </w:r>
      </w:ins>
    </w:p>
    <w:p w14:paraId="5131E94B" w14:textId="77777777" w:rsidR="004E2427" w:rsidRPr="004E2427" w:rsidRDefault="004E2427" w:rsidP="004E2427">
      <w:pPr>
        <w:overflowPunct w:val="0"/>
        <w:autoSpaceDE w:val="0"/>
        <w:autoSpaceDN w:val="0"/>
        <w:adjustRightInd w:val="0"/>
        <w:rPr>
          <w:ins w:id="1265" w:author="作者"/>
          <w:rFonts w:eastAsia="SimSun"/>
          <w:lang w:eastAsia="en-GB"/>
        </w:rPr>
      </w:pPr>
      <w:ins w:id="1266" w:author="作者">
        <w:r w:rsidRPr="004E2427">
          <w:rPr>
            <w:rFonts w:eastAsia="SimSun"/>
            <w:lang w:eastAsia="en-GB"/>
          </w:rPr>
          <w:t>This IE defines the MDT Location Information.</w:t>
        </w:r>
      </w:ins>
    </w:p>
    <w:p w14:paraId="02CFD5A4" w14:textId="77777777" w:rsidR="004E2427" w:rsidRPr="004E2427" w:rsidRDefault="004E2427" w:rsidP="004E2427">
      <w:pPr>
        <w:overflowPunct w:val="0"/>
        <w:autoSpaceDE w:val="0"/>
        <w:autoSpaceDN w:val="0"/>
        <w:adjustRightInd w:val="0"/>
        <w:rPr>
          <w:ins w:id="1267" w:author="作者"/>
          <w:rFonts w:eastAsia="SimSun"/>
          <w:i/>
          <w:color w:val="FF0000"/>
          <w:lang w:eastAsia="en-GB"/>
        </w:rPr>
      </w:pPr>
      <w:bookmarkStart w:id="1268" w:name="OLE_LINK79"/>
      <w:bookmarkStart w:id="1269" w:name="OLE_LINK80"/>
      <w:ins w:id="1270" w:author="作者">
        <w:r w:rsidRPr="004E2427">
          <w:rPr>
            <w:rFonts w:eastAsia="SimSun"/>
            <w:i/>
            <w:color w:val="FF0000"/>
            <w:lang w:eastAsia="en-GB"/>
          </w:rPr>
          <w:t>Editor note: the definition of this IE may need to be updated and pending to RAN2 discussion.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E2427" w:rsidRPr="004E2427" w14:paraId="64D0B997" w14:textId="77777777" w:rsidTr="001E1D1D">
        <w:trPr>
          <w:jc w:val="center"/>
          <w:ins w:id="1271" w:author="作者"/>
        </w:trPr>
        <w:tc>
          <w:tcPr>
            <w:tcW w:w="2552" w:type="dxa"/>
            <w:tcBorders>
              <w:top w:val="single" w:sz="4" w:space="0" w:color="auto"/>
              <w:left w:val="single" w:sz="4" w:space="0" w:color="auto"/>
              <w:bottom w:val="single" w:sz="4" w:space="0" w:color="auto"/>
              <w:right w:val="single" w:sz="4" w:space="0" w:color="auto"/>
            </w:tcBorders>
            <w:hideMark/>
          </w:tcPr>
          <w:bookmarkEnd w:id="1268"/>
          <w:bookmarkEnd w:id="1269"/>
          <w:p w14:paraId="7A439D90" w14:textId="77777777" w:rsidR="004E2427" w:rsidRPr="004E2427" w:rsidRDefault="004E2427" w:rsidP="004E2427">
            <w:pPr>
              <w:keepNext/>
              <w:keepLines/>
              <w:overflowPunct w:val="0"/>
              <w:autoSpaceDE w:val="0"/>
              <w:autoSpaceDN w:val="0"/>
              <w:adjustRightInd w:val="0"/>
              <w:spacing w:after="0"/>
              <w:jc w:val="center"/>
              <w:rPr>
                <w:ins w:id="1272" w:author="作者"/>
                <w:rFonts w:ascii="Arial" w:eastAsia="SimSun" w:hAnsi="Arial" w:cs="Arial"/>
                <w:b/>
                <w:sz w:val="18"/>
                <w:lang w:eastAsia="ja-JP"/>
              </w:rPr>
            </w:pPr>
            <w:ins w:id="1273" w:author="作者">
              <w:r w:rsidRPr="004E2427">
                <w:rPr>
                  <w:rFonts w:ascii="Arial" w:eastAsia="SimSun"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F0084DE" w14:textId="77777777" w:rsidR="004E2427" w:rsidRPr="004E2427" w:rsidRDefault="004E2427" w:rsidP="004E2427">
            <w:pPr>
              <w:keepNext/>
              <w:keepLines/>
              <w:overflowPunct w:val="0"/>
              <w:autoSpaceDE w:val="0"/>
              <w:autoSpaceDN w:val="0"/>
              <w:adjustRightInd w:val="0"/>
              <w:spacing w:after="0"/>
              <w:jc w:val="center"/>
              <w:rPr>
                <w:ins w:id="1274" w:author="作者"/>
                <w:rFonts w:ascii="Arial" w:eastAsia="SimSun" w:hAnsi="Arial" w:cs="Arial"/>
                <w:b/>
                <w:sz w:val="18"/>
                <w:lang w:eastAsia="ja-JP"/>
              </w:rPr>
            </w:pPr>
            <w:ins w:id="1275" w:author="作者">
              <w:r w:rsidRPr="004E2427">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21F60441" w14:textId="77777777" w:rsidR="004E2427" w:rsidRPr="004E2427" w:rsidRDefault="004E2427" w:rsidP="004E2427">
            <w:pPr>
              <w:keepNext/>
              <w:keepLines/>
              <w:overflowPunct w:val="0"/>
              <w:autoSpaceDE w:val="0"/>
              <w:autoSpaceDN w:val="0"/>
              <w:adjustRightInd w:val="0"/>
              <w:spacing w:after="0"/>
              <w:jc w:val="center"/>
              <w:rPr>
                <w:ins w:id="1276" w:author="作者"/>
                <w:rFonts w:ascii="Arial" w:eastAsia="SimSun" w:hAnsi="Arial" w:cs="Arial"/>
                <w:b/>
                <w:sz w:val="18"/>
                <w:lang w:eastAsia="ja-JP"/>
              </w:rPr>
            </w:pPr>
            <w:ins w:id="1277" w:author="作者">
              <w:r w:rsidRPr="004E2427">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760DEFA7" w14:textId="77777777" w:rsidR="004E2427" w:rsidRPr="004E2427" w:rsidRDefault="004E2427" w:rsidP="004E2427">
            <w:pPr>
              <w:keepNext/>
              <w:keepLines/>
              <w:overflowPunct w:val="0"/>
              <w:autoSpaceDE w:val="0"/>
              <w:autoSpaceDN w:val="0"/>
              <w:adjustRightInd w:val="0"/>
              <w:spacing w:after="0"/>
              <w:jc w:val="center"/>
              <w:rPr>
                <w:ins w:id="1278" w:author="作者"/>
                <w:rFonts w:ascii="Arial" w:eastAsia="SimSun" w:hAnsi="Arial" w:cs="Arial"/>
                <w:b/>
                <w:sz w:val="18"/>
                <w:lang w:eastAsia="ja-JP"/>
              </w:rPr>
            </w:pPr>
            <w:ins w:id="1279" w:author="作者">
              <w:r w:rsidRPr="004E2427">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0FAFC2CC" w14:textId="77777777" w:rsidR="004E2427" w:rsidRPr="004E2427" w:rsidRDefault="004E2427" w:rsidP="004E2427">
            <w:pPr>
              <w:keepNext/>
              <w:keepLines/>
              <w:overflowPunct w:val="0"/>
              <w:autoSpaceDE w:val="0"/>
              <w:autoSpaceDN w:val="0"/>
              <w:adjustRightInd w:val="0"/>
              <w:spacing w:after="0"/>
              <w:jc w:val="center"/>
              <w:rPr>
                <w:ins w:id="1280" w:author="作者"/>
                <w:rFonts w:ascii="Arial" w:eastAsia="SimSun" w:hAnsi="Arial" w:cs="Arial"/>
                <w:b/>
                <w:sz w:val="18"/>
                <w:lang w:eastAsia="ja-JP"/>
              </w:rPr>
            </w:pPr>
            <w:ins w:id="1281" w:author="作者">
              <w:r w:rsidRPr="004E2427">
                <w:rPr>
                  <w:rFonts w:ascii="Arial" w:eastAsia="SimSun" w:hAnsi="Arial" w:cs="Arial"/>
                  <w:b/>
                  <w:sz w:val="18"/>
                  <w:lang w:eastAsia="ja-JP"/>
                </w:rPr>
                <w:t>Semantics description</w:t>
              </w:r>
            </w:ins>
          </w:p>
        </w:tc>
      </w:tr>
      <w:tr w:rsidR="004E2427" w:rsidRPr="004E2427" w14:paraId="78F3DCB8" w14:textId="77777777" w:rsidTr="001E1D1D">
        <w:trPr>
          <w:jc w:val="center"/>
          <w:ins w:id="1282" w:author="作者"/>
        </w:trPr>
        <w:tc>
          <w:tcPr>
            <w:tcW w:w="2552" w:type="dxa"/>
            <w:tcBorders>
              <w:top w:val="single" w:sz="4" w:space="0" w:color="auto"/>
              <w:left w:val="single" w:sz="4" w:space="0" w:color="auto"/>
              <w:bottom w:val="single" w:sz="4" w:space="0" w:color="auto"/>
              <w:right w:val="single" w:sz="4" w:space="0" w:color="auto"/>
            </w:tcBorders>
            <w:hideMark/>
          </w:tcPr>
          <w:p w14:paraId="366CB983" w14:textId="77777777" w:rsidR="004E2427" w:rsidRPr="004E2427" w:rsidRDefault="004E2427" w:rsidP="004E2427">
            <w:pPr>
              <w:keepNext/>
              <w:keepLines/>
              <w:overflowPunct w:val="0"/>
              <w:autoSpaceDE w:val="0"/>
              <w:autoSpaceDN w:val="0"/>
              <w:adjustRightInd w:val="0"/>
              <w:spacing w:after="0"/>
              <w:rPr>
                <w:ins w:id="1283" w:author="作者"/>
                <w:rFonts w:ascii="Arial" w:eastAsia="SimSun" w:hAnsi="Arial" w:cs="Arial"/>
                <w:sz w:val="18"/>
                <w:lang w:eastAsia="zh-CN"/>
              </w:rPr>
            </w:pPr>
            <w:ins w:id="1284" w:author="作者">
              <w:r w:rsidRPr="004E2427">
                <w:rPr>
                  <w:rFonts w:ascii="Arial" w:eastAsia="SimSun" w:hAnsi="Arial" w:cs="Arial"/>
                  <w:bCs/>
                  <w:sz w:val="18"/>
                  <w:lang w:eastAsia="zh-CN"/>
                </w:rPr>
                <w:t>MDT Location Information</w:t>
              </w:r>
            </w:ins>
          </w:p>
        </w:tc>
        <w:tc>
          <w:tcPr>
            <w:tcW w:w="1134" w:type="dxa"/>
            <w:tcBorders>
              <w:top w:val="single" w:sz="4" w:space="0" w:color="auto"/>
              <w:left w:val="single" w:sz="4" w:space="0" w:color="auto"/>
              <w:bottom w:val="single" w:sz="4" w:space="0" w:color="auto"/>
              <w:right w:val="single" w:sz="4" w:space="0" w:color="auto"/>
            </w:tcBorders>
            <w:hideMark/>
          </w:tcPr>
          <w:p w14:paraId="0415A066" w14:textId="77777777" w:rsidR="004E2427" w:rsidRPr="004E2427" w:rsidRDefault="004E2427" w:rsidP="004E2427">
            <w:pPr>
              <w:keepNext/>
              <w:keepLines/>
              <w:overflowPunct w:val="0"/>
              <w:autoSpaceDE w:val="0"/>
              <w:autoSpaceDN w:val="0"/>
              <w:adjustRightInd w:val="0"/>
              <w:spacing w:after="0"/>
              <w:rPr>
                <w:ins w:id="1285" w:author="作者"/>
                <w:rFonts w:ascii="Arial" w:eastAsia="SimSun" w:hAnsi="Arial" w:cs="Arial"/>
                <w:sz w:val="18"/>
                <w:lang w:eastAsia="ja-JP"/>
              </w:rPr>
            </w:pPr>
            <w:ins w:id="1286" w:author="作者">
              <w:r w:rsidRPr="004E2427">
                <w:rPr>
                  <w:rFonts w:ascii="Arial" w:eastAsia="SimSun" w:hAnsi="Arial" w:cs="Arial"/>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4CB7194F" w14:textId="77777777" w:rsidR="004E2427" w:rsidRPr="004E2427" w:rsidRDefault="004E2427" w:rsidP="004E2427">
            <w:pPr>
              <w:keepNext/>
              <w:keepLines/>
              <w:overflowPunct w:val="0"/>
              <w:autoSpaceDE w:val="0"/>
              <w:autoSpaceDN w:val="0"/>
              <w:adjustRightInd w:val="0"/>
              <w:spacing w:after="0"/>
              <w:rPr>
                <w:ins w:id="1287"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2752C4A4" w14:textId="77777777" w:rsidR="004E2427" w:rsidRPr="004E2427" w:rsidRDefault="004E2427" w:rsidP="004E2427">
            <w:pPr>
              <w:keepNext/>
              <w:keepLines/>
              <w:overflowPunct w:val="0"/>
              <w:autoSpaceDE w:val="0"/>
              <w:autoSpaceDN w:val="0"/>
              <w:adjustRightInd w:val="0"/>
              <w:spacing w:after="0"/>
              <w:rPr>
                <w:ins w:id="1288" w:author="作者"/>
                <w:rFonts w:ascii="Arial" w:eastAsia="SimSun" w:hAnsi="Arial" w:cs="Arial"/>
                <w:sz w:val="18"/>
                <w:lang w:eastAsia="ja-JP"/>
              </w:rPr>
            </w:pPr>
            <w:ins w:id="1289" w:author="作者">
              <w:r w:rsidRPr="004E2427">
                <w:rPr>
                  <w:rFonts w:ascii="Arial" w:eastAsia="SimSun" w:hAnsi="Arial" w:cs="Arial"/>
                  <w:sz w:val="18"/>
                  <w:lang w:eastAsia="zh-CN"/>
                </w:rPr>
                <w:t>BITSTRING(SIZE(8))</w:t>
              </w:r>
            </w:ins>
          </w:p>
        </w:tc>
        <w:tc>
          <w:tcPr>
            <w:tcW w:w="2410" w:type="dxa"/>
            <w:tcBorders>
              <w:top w:val="single" w:sz="4" w:space="0" w:color="auto"/>
              <w:left w:val="single" w:sz="4" w:space="0" w:color="auto"/>
              <w:bottom w:val="single" w:sz="4" w:space="0" w:color="auto"/>
              <w:right w:val="single" w:sz="4" w:space="0" w:color="auto"/>
            </w:tcBorders>
          </w:tcPr>
          <w:p w14:paraId="2D4E925C" w14:textId="77777777" w:rsidR="004E2427" w:rsidRPr="004E2427" w:rsidRDefault="004E2427" w:rsidP="004E2427">
            <w:pPr>
              <w:keepNext/>
              <w:keepLines/>
              <w:overflowPunct w:val="0"/>
              <w:autoSpaceDE w:val="0"/>
              <w:autoSpaceDN w:val="0"/>
              <w:adjustRightInd w:val="0"/>
              <w:spacing w:after="0"/>
              <w:rPr>
                <w:ins w:id="1290" w:author="作者"/>
                <w:rFonts w:ascii="Arial" w:eastAsia="SimSun" w:hAnsi="Arial" w:cs="Arial"/>
                <w:sz w:val="18"/>
                <w:lang w:eastAsia="ja-JP"/>
              </w:rPr>
            </w:pPr>
            <w:ins w:id="1291" w:author="作者">
              <w:r w:rsidRPr="004E2427">
                <w:rPr>
                  <w:rFonts w:ascii="Arial" w:eastAsia="SimSun" w:hAnsi="Arial" w:cs="Arial"/>
                  <w:sz w:val="18"/>
                  <w:lang w:eastAsia="ja-JP"/>
                </w:rPr>
                <w:t>Each position in the bitmap represents requested location information as defined in TS 37.320 [x].</w:t>
              </w:r>
            </w:ins>
          </w:p>
          <w:p w14:paraId="3A51918A" w14:textId="77777777" w:rsidR="004E2427" w:rsidRPr="004E2427" w:rsidRDefault="004E2427" w:rsidP="004E2427">
            <w:pPr>
              <w:keepNext/>
              <w:keepLines/>
              <w:overflowPunct w:val="0"/>
              <w:autoSpaceDE w:val="0"/>
              <w:autoSpaceDN w:val="0"/>
              <w:adjustRightInd w:val="0"/>
              <w:spacing w:after="0"/>
              <w:rPr>
                <w:ins w:id="1292" w:author="作者"/>
                <w:rFonts w:ascii="Arial" w:eastAsia="SimSun" w:hAnsi="Arial" w:cs="Arial"/>
                <w:sz w:val="18"/>
                <w:lang w:eastAsia="ja-JP"/>
              </w:rPr>
            </w:pPr>
            <w:ins w:id="1293" w:author="作者">
              <w:r w:rsidRPr="004E2427">
                <w:rPr>
                  <w:rFonts w:ascii="Arial" w:eastAsia="SimSun" w:hAnsi="Arial" w:cs="Arial"/>
                  <w:sz w:val="18"/>
                  <w:lang w:eastAsia="ja-JP"/>
                </w:rPr>
                <w:t>First Bit = GNSS</w:t>
              </w:r>
            </w:ins>
          </w:p>
          <w:p w14:paraId="664924DC" w14:textId="77777777" w:rsidR="004E2427" w:rsidRPr="004E2427" w:rsidRDefault="004E2427" w:rsidP="004E2427">
            <w:pPr>
              <w:keepNext/>
              <w:keepLines/>
              <w:overflowPunct w:val="0"/>
              <w:autoSpaceDE w:val="0"/>
              <w:autoSpaceDN w:val="0"/>
              <w:adjustRightInd w:val="0"/>
              <w:spacing w:after="0"/>
              <w:rPr>
                <w:ins w:id="1294" w:author="作者"/>
                <w:rFonts w:ascii="Arial" w:eastAsia="SimSun" w:hAnsi="Arial" w:cs="Arial"/>
                <w:sz w:val="18"/>
                <w:lang w:eastAsia="ja-JP"/>
              </w:rPr>
            </w:pPr>
            <w:ins w:id="1295" w:author="作者">
              <w:r w:rsidRPr="004E2427">
                <w:rPr>
                  <w:rFonts w:ascii="Arial" w:eastAsia="SimSun" w:hAnsi="Arial" w:cs="Arial"/>
                  <w:sz w:val="18"/>
                  <w:lang w:eastAsia="ja-JP"/>
                </w:rPr>
                <w:t>Other bits are reserved for future use and are ignored if received.</w:t>
              </w:r>
            </w:ins>
          </w:p>
          <w:p w14:paraId="1F1801F0" w14:textId="77777777" w:rsidR="004E2427" w:rsidRPr="004E2427" w:rsidRDefault="004E2427" w:rsidP="004E2427">
            <w:pPr>
              <w:keepNext/>
              <w:keepLines/>
              <w:overflowPunct w:val="0"/>
              <w:autoSpaceDE w:val="0"/>
              <w:autoSpaceDN w:val="0"/>
              <w:adjustRightInd w:val="0"/>
              <w:spacing w:after="0"/>
              <w:rPr>
                <w:ins w:id="1296" w:author="作者"/>
                <w:rFonts w:ascii="Arial" w:eastAsia="SimSun" w:hAnsi="Arial" w:cs="Arial"/>
                <w:sz w:val="18"/>
                <w:lang w:eastAsia="ja-JP"/>
              </w:rPr>
            </w:pPr>
            <w:ins w:id="1297" w:author="作者">
              <w:r w:rsidRPr="004E2427">
                <w:rPr>
                  <w:rFonts w:ascii="Arial" w:eastAsia="SimSun" w:hAnsi="Arial" w:cs="Arial"/>
                  <w:sz w:val="18"/>
                  <w:lang w:eastAsia="ja-JP"/>
                </w:rPr>
                <w:t>Value “1” indicates “activate” and value “0” indicates “do not activate”.</w:t>
              </w:r>
            </w:ins>
          </w:p>
          <w:p w14:paraId="770F0AE2" w14:textId="77777777" w:rsidR="004E2427" w:rsidRPr="004E2427" w:rsidRDefault="004E2427" w:rsidP="004E2427">
            <w:pPr>
              <w:keepNext/>
              <w:keepLines/>
              <w:overflowPunct w:val="0"/>
              <w:autoSpaceDE w:val="0"/>
              <w:autoSpaceDN w:val="0"/>
              <w:adjustRightInd w:val="0"/>
              <w:spacing w:after="0"/>
              <w:rPr>
                <w:ins w:id="1298" w:author="作者"/>
                <w:rFonts w:ascii="Arial" w:eastAsia="SimSun" w:hAnsi="Arial" w:cs="Arial"/>
                <w:sz w:val="18"/>
                <w:lang w:eastAsia="ja-JP"/>
              </w:rPr>
            </w:pPr>
          </w:p>
          <w:p w14:paraId="172170DF" w14:textId="77777777" w:rsidR="004E2427" w:rsidRPr="004E2427" w:rsidRDefault="004E2427" w:rsidP="004E2427">
            <w:pPr>
              <w:keepNext/>
              <w:keepLines/>
              <w:overflowPunct w:val="0"/>
              <w:autoSpaceDE w:val="0"/>
              <w:autoSpaceDN w:val="0"/>
              <w:adjustRightInd w:val="0"/>
              <w:spacing w:after="0"/>
              <w:rPr>
                <w:ins w:id="1299" w:author="作者"/>
                <w:rFonts w:ascii="Arial" w:eastAsia="SimSun" w:hAnsi="Arial" w:cs="Arial"/>
                <w:i/>
                <w:sz w:val="18"/>
                <w:lang w:eastAsia="zh-CN"/>
              </w:rPr>
            </w:pPr>
          </w:p>
        </w:tc>
      </w:tr>
    </w:tbl>
    <w:p w14:paraId="3E678A83" w14:textId="77777777" w:rsidR="004E2427" w:rsidRPr="004E2427" w:rsidRDefault="004E2427" w:rsidP="004E2427">
      <w:pPr>
        <w:rPr>
          <w:ins w:id="1300" w:author="作者"/>
          <w:rFonts w:eastAsia="SimSun"/>
          <w:noProof/>
        </w:rPr>
      </w:pPr>
    </w:p>
    <w:p w14:paraId="25398D3F" w14:textId="77777777" w:rsidR="004E2427" w:rsidRPr="004E2427" w:rsidRDefault="004E2427" w:rsidP="004E2427">
      <w:pPr>
        <w:keepNext/>
        <w:keepLines/>
        <w:spacing w:before="120"/>
        <w:ind w:left="1418" w:hanging="1418"/>
        <w:outlineLvl w:val="3"/>
        <w:rPr>
          <w:ins w:id="1301" w:author="作者"/>
          <w:rFonts w:ascii="Arial" w:eastAsia="SimSun" w:hAnsi="Arial"/>
          <w:sz w:val="24"/>
          <w:lang w:eastAsia="en-GB"/>
        </w:rPr>
      </w:pPr>
      <w:bookmarkStart w:id="1302" w:name="_Toc20953845"/>
      <w:bookmarkStart w:id="1303" w:name="OLE_LINK9"/>
      <w:ins w:id="1304" w:author="作者">
        <w:r w:rsidRPr="004E2427">
          <w:rPr>
            <w:rFonts w:ascii="Arial" w:eastAsia="SimSun" w:hAnsi="Arial"/>
            <w:sz w:val="24"/>
          </w:rPr>
          <w:t>9.3.1.x11</w:t>
        </w:r>
        <w:r w:rsidRPr="004E2427">
          <w:rPr>
            <w:rFonts w:ascii="Arial" w:eastAsia="SimSun" w:hAnsi="Arial"/>
            <w:sz w:val="24"/>
          </w:rPr>
          <w:tab/>
          <w:t>Bluetooth Measurement Configuration</w:t>
        </w:r>
        <w:bookmarkEnd w:id="1302"/>
      </w:ins>
    </w:p>
    <w:p w14:paraId="2BEC7292" w14:textId="77777777" w:rsidR="004E2427" w:rsidRPr="004E2427" w:rsidRDefault="004E2427" w:rsidP="004E2427">
      <w:pPr>
        <w:rPr>
          <w:ins w:id="1305" w:author="作者"/>
          <w:rFonts w:eastAsia="SimSun"/>
        </w:rPr>
      </w:pPr>
      <w:ins w:id="1306" w:author="作者">
        <w:r w:rsidRPr="004E2427">
          <w:rPr>
            <w:rFonts w:eastAsia="SimSun"/>
          </w:rPr>
          <w:t>This IE defines the parameters for Bluetooth measurement collection.</w:t>
        </w:r>
      </w:ins>
    </w:p>
    <w:p w14:paraId="28F405DC" w14:textId="3CF26610" w:rsidR="004E2427" w:rsidRPr="004E2427" w:rsidRDefault="004E2427" w:rsidP="004E2427">
      <w:pPr>
        <w:overflowPunct w:val="0"/>
        <w:autoSpaceDE w:val="0"/>
        <w:autoSpaceDN w:val="0"/>
        <w:adjustRightInd w:val="0"/>
        <w:rPr>
          <w:ins w:id="1307" w:author="作者"/>
          <w:rFonts w:eastAsia="SimSun"/>
        </w:rPr>
      </w:pPr>
      <w:bookmarkStart w:id="1308" w:name="OLE_LINK255"/>
      <w:ins w:id="1309" w:author="作者">
        <w:del w:id="1310" w:author="Huawei" w:date="2020-04-04T19:11:00Z">
          <w:r w:rsidRPr="004E2427" w:rsidDel="005E6A0E">
            <w:rPr>
              <w:rFonts w:eastAsia="SimSun"/>
              <w:i/>
              <w:color w:val="FF0000"/>
              <w:lang w:eastAsia="en-GB"/>
            </w:rPr>
            <w:delText>Editor note: the definition of this IE may need to be updated and pending to RAN2 discussion.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E2427" w:rsidRPr="004E2427" w14:paraId="72FA9224" w14:textId="77777777" w:rsidTr="001E1D1D">
        <w:trPr>
          <w:jc w:val="center"/>
          <w:ins w:id="1311" w:author="作者"/>
        </w:trPr>
        <w:tc>
          <w:tcPr>
            <w:tcW w:w="2552" w:type="dxa"/>
            <w:tcBorders>
              <w:top w:val="single" w:sz="4" w:space="0" w:color="auto"/>
              <w:left w:val="single" w:sz="4" w:space="0" w:color="auto"/>
              <w:bottom w:val="single" w:sz="4" w:space="0" w:color="auto"/>
              <w:right w:val="single" w:sz="4" w:space="0" w:color="auto"/>
            </w:tcBorders>
            <w:hideMark/>
          </w:tcPr>
          <w:bookmarkEnd w:id="1308"/>
          <w:p w14:paraId="349192F4" w14:textId="77777777" w:rsidR="004E2427" w:rsidRPr="004E2427" w:rsidRDefault="004E2427" w:rsidP="004E2427">
            <w:pPr>
              <w:keepNext/>
              <w:keepLines/>
              <w:spacing w:after="0"/>
              <w:jc w:val="center"/>
              <w:rPr>
                <w:ins w:id="1312" w:author="作者"/>
                <w:rFonts w:ascii="Arial" w:eastAsia="SimSun" w:hAnsi="Arial" w:cs="Arial"/>
                <w:b/>
                <w:sz w:val="18"/>
                <w:lang w:eastAsia="ja-JP"/>
              </w:rPr>
            </w:pPr>
            <w:ins w:id="1313" w:author="作者">
              <w:r w:rsidRPr="004E2427">
                <w:rPr>
                  <w:rFonts w:ascii="Arial" w:eastAsia="SimSun" w:hAnsi="Arial" w:cs="Arial"/>
                  <w:b/>
                  <w:sz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FBF5FCC" w14:textId="77777777" w:rsidR="004E2427" w:rsidRPr="004E2427" w:rsidRDefault="004E2427" w:rsidP="004E2427">
            <w:pPr>
              <w:keepNext/>
              <w:keepLines/>
              <w:spacing w:after="0"/>
              <w:jc w:val="center"/>
              <w:rPr>
                <w:ins w:id="1314" w:author="作者"/>
                <w:rFonts w:ascii="Arial" w:eastAsia="SimSun" w:hAnsi="Arial" w:cs="Arial"/>
                <w:b/>
                <w:sz w:val="18"/>
                <w:lang w:eastAsia="ja-JP"/>
              </w:rPr>
            </w:pPr>
            <w:ins w:id="1315" w:author="作者">
              <w:r w:rsidRPr="004E2427">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7BCB080C" w14:textId="77777777" w:rsidR="004E2427" w:rsidRPr="004E2427" w:rsidRDefault="004E2427" w:rsidP="004E2427">
            <w:pPr>
              <w:keepNext/>
              <w:keepLines/>
              <w:spacing w:after="0"/>
              <w:jc w:val="center"/>
              <w:rPr>
                <w:ins w:id="1316" w:author="作者"/>
                <w:rFonts w:ascii="Arial" w:eastAsia="SimSun" w:hAnsi="Arial" w:cs="Arial"/>
                <w:b/>
                <w:sz w:val="18"/>
                <w:lang w:eastAsia="ja-JP"/>
              </w:rPr>
            </w:pPr>
            <w:ins w:id="1317" w:author="作者">
              <w:r w:rsidRPr="004E2427">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3700A6A0" w14:textId="77777777" w:rsidR="004E2427" w:rsidRPr="004E2427" w:rsidRDefault="004E2427" w:rsidP="004E2427">
            <w:pPr>
              <w:keepNext/>
              <w:keepLines/>
              <w:spacing w:after="0"/>
              <w:jc w:val="center"/>
              <w:rPr>
                <w:ins w:id="1318" w:author="作者"/>
                <w:rFonts w:ascii="Arial" w:eastAsia="SimSun" w:hAnsi="Arial" w:cs="Arial"/>
                <w:b/>
                <w:sz w:val="18"/>
                <w:lang w:eastAsia="ja-JP"/>
              </w:rPr>
            </w:pPr>
            <w:ins w:id="1319" w:author="作者">
              <w:r w:rsidRPr="004E2427">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2F05221E" w14:textId="77777777" w:rsidR="004E2427" w:rsidRPr="004E2427" w:rsidRDefault="004E2427" w:rsidP="004E2427">
            <w:pPr>
              <w:keepNext/>
              <w:keepLines/>
              <w:spacing w:after="0"/>
              <w:jc w:val="center"/>
              <w:rPr>
                <w:ins w:id="1320" w:author="作者"/>
                <w:rFonts w:ascii="Arial" w:eastAsia="SimSun" w:hAnsi="Arial" w:cs="Arial"/>
                <w:b/>
                <w:sz w:val="18"/>
                <w:lang w:eastAsia="ja-JP"/>
              </w:rPr>
            </w:pPr>
            <w:ins w:id="1321" w:author="作者">
              <w:r w:rsidRPr="004E2427">
                <w:rPr>
                  <w:rFonts w:ascii="Arial" w:eastAsia="SimSun" w:hAnsi="Arial" w:cs="Arial"/>
                  <w:b/>
                  <w:sz w:val="18"/>
                  <w:lang w:eastAsia="ja-JP"/>
                </w:rPr>
                <w:t>Semantics description</w:t>
              </w:r>
            </w:ins>
          </w:p>
        </w:tc>
      </w:tr>
      <w:tr w:rsidR="004E2427" w:rsidRPr="004E2427" w14:paraId="721760E1" w14:textId="77777777" w:rsidTr="001E1D1D">
        <w:trPr>
          <w:jc w:val="center"/>
          <w:ins w:id="1322" w:author="作者"/>
        </w:trPr>
        <w:tc>
          <w:tcPr>
            <w:tcW w:w="2552" w:type="dxa"/>
            <w:tcBorders>
              <w:top w:val="single" w:sz="4" w:space="0" w:color="auto"/>
              <w:left w:val="single" w:sz="4" w:space="0" w:color="auto"/>
              <w:bottom w:val="single" w:sz="4" w:space="0" w:color="auto"/>
              <w:right w:val="single" w:sz="4" w:space="0" w:color="auto"/>
            </w:tcBorders>
            <w:hideMark/>
          </w:tcPr>
          <w:p w14:paraId="11C56698" w14:textId="77777777" w:rsidR="004E2427" w:rsidRPr="004E2427" w:rsidRDefault="004E2427" w:rsidP="004E2427">
            <w:pPr>
              <w:keepNext/>
              <w:keepLines/>
              <w:spacing w:after="0"/>
              <w:rPr>
                <w:ins w:id="1323" w:author="作者"/>
                <w:rFonts w:ascii="Arial" w:eastAsia="SimSun" w:hAnsi="Arial" w:cs="Arial"/>
                <w:sz w:val="18"/>
                <w:lang w:eastAsia="zh-CN"/>
              </w:rPr>
            </w:pPr>
            <w:ins w:id="1324" w:author="作者">
              <w:r w:rsidRPr="004E2427">
                <w:rPr>
                  <w:rFonts w:ascii="Arial" w:eastAsia="SimSun" w:hAnsi="Arial"/>
                  <w:bCs/>
                  <w:sz w:val="18"/>
                  <w:lang w:eastAsia="zh-CN"/>
                </w:rPr>
                <w:t>Bluetooth Measurement C</w:t>
              </w:r>
              <w:r w:rsidRPr="004E2427">
                <w:rPr>
                  <w:rFonts w:ascii="Arial" w:eastAsia="SimSun" w:hAnsi="Arial"/>
                  <w:bCs/>
                  <w:sz w:val="18"/>
                </w:rPr>
                <w:t>onfig</w:t>
              </w:r>
              <w:r w:rsidRPr="004E2427">
                <w:rPr>
                  <w:rFonts w:ascii="Arial" w:eastAsia="SimSun" w:hAnsi="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5CFD7DE7" w14:textId="77777777" w:rsidR="004E2427" w:rsidRPr="004E2427" w:rsidRDefault="004E2427" w:rsidP="004E2427">
            <w:pPr>
              <w:keepNext/>
              <w:keepLines/>
              <w:spacing w:after="0"/>
              <w:rPr>
                <w:ins w:id="1325" w:author="作者"/>
                <w:rFonts w:ascii="Arial" w:eastAsia="SimSun" w:hAnsi="Arial" w:cs="Arial"/>
                <w:sz w:val="18"/>
                <w:lang w:eastAsia="ja-JP"/>
              </w:rPr>
            </w:pPr>
            <w:ins w:id="1326" w:author="作者">
              <w:r w:rsidRPr="004E2427">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03D3F8F6" w14:textId="77777777" w:rsidR="004E2427" w:rsidRPr="004E2427" w:rsidRDefault="004E2427" w:rsidP="004E2427">
            <w:pPr>
              <w:keepNext/>
              <w:keepLines/>
              <w:spacing w:after="0"/>
              <w:rPr>
                <w:ins w:id="1327"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7602BA60" w14:textId="77777777" w:rsidR="004E2427" w:rsidRPr="004E2427" w:rsidRDefault="004E2427" w:rsidP="004E2427">
            <w:pPr>
              <w:keepNext/>
              <w:keepLines/>
              <w:spacing w:after="0"/>
              <w:rPr>
                <w:ins w:id="1328" w:author="作者"/>
                <w:rFonts w:ascii="Arial" w:eastAsia="SimSun" w:hAnsi="Arial" w:cs="Arial"/>
                <w:sz w:val="18"/>
                <w:lang w:eastAsia="ja-JP"/>
              </w:rPr>
            </w:pPr>
            <w:ins w:id="1329" w:author="作者">
              <w:r w:rsidRPr="004E2427">
                <w:rPr>
                  <w:rFonts w:ascii="Arial" w:eastAsia="SimSun" w:hAnsi="Arial" w:cs="Arial"/>
                  <w:sz w:val="18"/>
                  <w:lang w:eastAsia="ja-JP"/>
                </w:rPr>
                <w:t>ENUMERATED (</w:t>
              </w:r>
              <w:r w:rsidRPr="004E2427">
                <w:rPr>
                  <w:rFonts w:ascii="Arial" w:eastAsia="SimSun" w:hAnsi="Arial" w:cs="Arial"/>
                  <w:sz w:val="18"/>
                  <w:lang w:eastAsia="zh-CN"/>
                </w:rPr>
                <w:t>Setup</w:t>
              </w:r>
              <w:r w:rsidRPr="004E2427">
                <w:rPr>
                  <w:rFonts w:ascii="Arial" w:eastAsia="SimSun" w:hAnsi="Arial" w:cs="Arial"/>
                  <w:sz w:val="18"/>
                  <w:lang w:eastAsia="ja-JP"/>
                </w:rPr>
                <w:t xml:space="preserve">, </w:t>
              </w:r>
              <w:r w:rsidRPr="004E2427">
                <w:rPr>
                  <w:rFonts w:ascii="Arial" w:eastAsia="SimSun" w:hAnsi="Arial" w:cs="Arial"/>
                  <w:sz w:val="18"/>
                  <w:lang w:eastAsia="zh-CN"/>
                </w:rPr>
                <w:t>…</w:t>
              </w:r>
              <w:r w:rsidRPr="004E2427">
                <w:rPr>
                  <w:rFonts w:ascii="Arial" w:eastAsia="SimSun"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61B4D9E0" w14:textId="77777777" w:rsidR="004E2427" w:rsidRPr="004E2427" w:rsidRDefault="004E2427" w:rsidP="004E2427">
            <w:pPr>
              <w:keepNext/>
              <w:keepLines/>
              <w:spacing w:after="0"/>
              <w:rPr>
                <w:ins w:id="1330" w:author="作者"/>
                <w:rFonts w:ascii="Arial" w:eastAsia="SimSun" w:hAnsi="Arial" w:cs="Arial"/>
                <w:i/>
                <w:sz w:val="18"/>
                <w:lang w:eastAsia="zh-CN"/>
              </w:rPr>
            </w:pPr>
          </w:p>
        </w:tc>
      </w:tr>
      <w:tr w:rsidR="004E2427" w:rsidRPr="004E2427" w14:paraId="1170EFB3" w14:textId="77777777" w:rsidTr="001E1D1D">
        <w:trPr>
          <w:jc w:val="center"/>
          <w:ins w:id="1331" w:author="作者"/>
        </w:trPr>
        <w:tc>
          <w:tcPr>
            <w:tcW w:w="2552" w:type="dxa"/>
            <w:tcBorders>
              <w:top w:val="single" w:sz="4" w:space="0" w:color="auto"/>
              <w:left w:val="single" w:sz="4" w:space="0" w:color="auto"/>
              <w:bottom w:val="single" w:sz="4" w:space="0" w:color="auto"/>
              <w:right w:val="single" w:sz="4" w:space="0" w:color="auto"/>
            </w:tcBorders>
            <w:hideMark/>
          </w:tcPr>
          <w:p w14:paraId="05EC9745" w14:textId="77777777" w:rsidR="004E2427" w:rsidRPr="004E2427" w:rsidRDefault="004E2427" w:rsidP="004E2427">
            <w:pPr>
              <w:keepNext/>
              <w:keepLines/>
              <w:spacing w:after="0"/>
              <w:rPr>
                <w:ins w:id="1332" w:author="作者"/>
                <w:rFonts w:ascii="Arial" w:eastAsia="SimSun" w:hAnsi="Arial" w:cs="Arial"/>
                <w:sz w:val="18"/>
                <w:lang w:eastAsia="zh-CN"/>
              </w:rPr>
            </w:pPr>
            <w:ins w:id="1333" w:author="作者">
              <w:r w:rsidRPr="004E2427">
                <w:rPr>
                  <w:rFonts w:ascii="Arial" w:eastAsia="SimSun" w:hAnsi="Arial" w:cs="Arial"/>
                  <w:sz w:val="18"/>
                  <w:lang w:eastAsia="zh-CN"/>
                </w:rPr>
                <w:t>Bluetooth Measurement Configuration Name List</w:t>
              </w:r>
            </w:ins>
          </w:p>
        </w:tc>
        <w:tc>
          <w:tcPr>
            <w:tcW w:w="1134" w:type="dxa"/>
            <w:tcBorders>
              <w:top w:val="single" w:sz="4" w:space="0" w:color="auto"/>
              <w:left w:val="single" w:sz="4" w:space="0" w:color="auto"/>
              <w:bottom w:val="single" w:sz="4" w:space="0" w:color="auto"/>
              <w:right w:val="single" w:sz="4" w:space="0" w:color="auto"/>
            </w:tcBorders>
          </w:tcPr>
          <w:p w14:paraId="6073EB89" w14:textId="77777777" w:rsidR="004E2427" w:rsidRPr="004E2427" w:rsidRDefault="004E2427" w:rsidP="004E2427">
            <w:pPr>
              <w:keepNext/>
              <w:keepLines/>
              <w:spacing w:after="0"/>
              <w:rPr>
                <w:ins w:id="1334" w:author="作者"/>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A1FCCD2" w14:textId="77777777" w:rsidR="004E2427" w:rsidRPr="004E2427" w:rsidRDefault="004E2427" w:rsidP="004E2427">
            <w:pPr>
              <w:keepNext/>
              <w:keepLines/>
              <w:spacing w:after="0"/>
              <w:rPr>
                <w:ins w:id="1335" w:author="作者"/>
                <w:rFonts w:ascii="Arial" w:eastAsia="SimSun" w:hAnsi="Arial" w:cs="Arial"/>
                <w:sz w:val="18"/>
                <w:lang w:eastAsia="ja-JP"/>
              </w:rPr>
            </w:pPr>
            <w:ins w:id="1336" w:author="作者">
              <w:r w:rsidRPr="004E2427">
                <w:rPr>
                  <w:rFonts w:ascii="Arial" w:eastAsia="SimSun" w:hAnsi="Arial"/>
                  <w:i/>
                  <w:sz w:val="18"/>
                </w:rPr>
                <w:t>0..1</w:t>
              </w:r>
            </w:ins>
          </w:p>
        </w:tc>
        <w:tc>
          <w:tcPr>
            <w:tcW w:w="1984" w:type="dxa"/>
            <w:tcBorders>
              <w:top w:val="single" w:sz="4" w:space="0" w:color="auto"/>
              <w:left w:val="single" w:sz="4" w:space="0" w:color="auto"/>
              <w:bottom w:val="single" w:sz="4" w:space="0" w:color="auto"/>
              <w:right w:val="single" w:sz="4" w:space="0" w:color="auto"/>
            </w:tcBorders>
          </w:tcPr>
          <w:p w14:paraId="11017D44" w14:textId="77777777" w:rsidR="004E2427" w:rsidRPr="004E2427" w:rsidRDefault="004E2427" w:rsidP="004E2427">
            <w:pPr>
              <w:keepNext/>
              <w:keepLines/>
              <w:spacing w:after="0"/>
              <w:rPr>
                <w:ins w:id="1337" w:author="作者"/>
                <w:rFonts w:ascii="Arial" w:eastAsia="SimSun"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012F5F8A" w14:textId="77777777" w:rsidR="004E2427" w:rsidRPr="004E2427" w:rsidRDefault="004E2427" w:rsidP="004E2427">
            <w:pPr>
              <w:keepNext/>
              <w:keepLines/>
              <w:spacing w:after="0"/>
              <w:rPr>
                <w:ins w:id="1338" w:author="作者"/>
                <w:rFonts w:ascii="Arial" w:eastAsia="SimSun" w:hAnsi="Arial" w:cs="Arial"/>
                <w:i/>
                <w:sz w:val="18"/>
                <w:lang w:eastAsia="zh-CN"/>
              </w:rPr>
            </w:pPr>
          </w:p>
        </w:tc>
      </w:tr>
      <w:tr w:rsidR="004E2427" w:rsidRPr="004E2427" w14:paraId="18F1208A" w14:textId="77777777" w:rsidTr="001E1D1D">
        <w:trPr>
          <w:jc w:val="center"/>
          <w:ins w:id="1339" w:author="作者"/>
        </w:trPr>
        <w:tc>
          <w:tcPr>
            <w:tcW w:w="2552" w:type="dxa"/>
            <w:tcBorders>
              <w:top w:val="single" w:sz="4" w:space="0" w:color="auto"/>
              <w:left w:val="single" w:sz="4" w:space="0" w:color="auto"/>
              <w:bottom w:val="single" w:sz="4" w:space="0" w:color="auto"/>
              <w:right w:val="single" w:sz="4" w:space="0" w:color="auto"/>
            </w:tcBorders>
            <w:hideMark/>
          </w:tcPr>
          <w:p w14:paraId="34A87335" w14:textId="77777777" w:rsidR="004E2427" w:rsidRPr="004E2427" w:rsidRDefault="004E2427" w:rsidP="004E2427">
            <w:pPr>
              <w:keepNext/>
              <w:keepLines/>
              <w:spacing w:after="0"/>
              <w:ind w:leftChars="50" w:left="100"/>
              <w:rPr>
                <w:ins w:id="1340" w:author="作者"/>
                <w:rFonts w:ascii="Arial" w:eastAsia="SimSun" w:hAnsi="Arial" w:cs="Arial"/>
                <w:sz w:val="18"/>
                <w:lang w:eastAsia="zh-CN"/>
              </w:rPr>
            </w:pPr>
            <w:ins w:id="1341" w:author="作者">
              <w:r w:rsidRPr="004E2427">
                <w:rPr>
                  <w:rFonts w:ascii="Arial" w:eastAsia="SimSun" w:hAnsi="Arial" w:cs="Arial"/>
                  <w:sz w:val="18"/>
                  <w:lang w:eastAsia="zh-CN"/>
                </w:rPr>
                <w:t>&gt;Bluetooth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14:paraId="3D587AAE" w14:textId="77777777" w:rsidR="004E2427" w:rsidRPr="004E2427" w:rsidRDefault="004E2427" w:rsidP="004E2427">
            <w:pPr>
              <w:keepNext/>
              <w:keepLines/>
              <w:spacing w:after="0"/>
              <w:rPr>
                <w:ins w:id="1342" w:author="作者"/>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6672CCF" w14:textId="77777777" w:rsidR="004E2427" w:rsidRPr="004E2427" w:rsidRDefault="004E2427" w:rsidP="004E2427">
            <w:pPr>
              <w:keepNext/>
              <w:keepLines/>
              <w:spacing w:after="0"/>
              <w:rPr>
                <w:ins w:id="1343" w:author="作者"/>
                <w:rFonts w:ascii="Arial" w:eastAsia="SimSun" w:hAnsi="Arial" w:cs="Arial"/>
                <w:bCs/>
                <w:i/>
                <w:sz w:val="18"/>
                <w:lang w:eastAsia="zh-CN"/>
              </w:rPr>
            </w:pPr>
            <w:ins w:id="1344" w:author="作者">
              <w:r w:rsidRPr="004E2427">
                <w:rPr>
                  <w:rFonts w:ascii="Arial" w:eastAsia="SimSun" w:hAnsi="Arial" w:cs="Arial"/>
                  <w:bCs/>
                  <w:i/>
                  <w:sz w:val="18"/>
                  <w:lang w:eastAsia="ja-JP"/>
                </w:rPr>
                <w:t>1 .. &lt;maxnoofBluetooth</w:t>
              </w:r>
              <w:r w:rsidRPr="004E2427">
                <w:rPr>
                  <w:rFonts w:ascii="Arial" w:eastAsia="SimSun" w:hAnsi="Arial" w:cs="Arial"/>
                  <w:bCs/>
                  <w:i/>
                  <w:sz w:val="18"/>
                  <w:lang w:eastAsia="zh-CN"/>
                </w:rPr>
                <w:t>N</w:t>
              </w:r>
              <w:r w:rsidRPr="004E2427">
                <w:rPr>
                  <w:rFonts w:ascii="Arial" w:eastAsia="SimSun" w:hAnsi="Arial" w:cs="Arial"/>
                  <w:bCs/>
                  <w:i/>
                  <w:sz w:val="18"/>
                  <w:lang w:eastAsia="ja-JP"/>
                </w:rPr>
                <w:t>ame&gt;</w:t>
              </w:r>
            </w:ins>
          </w:p>
        </w:tc>
        <w:tc>
          <w:tcPr>
            <w:tcW w:w="1984" w:type="dxa"/>
            <w:tcBorders>
              <w:top w:val="single" w:sz="4" w:space="0" w:color="auto"/>
              <w:left w:val="single" w:sz="4" w:space="0" w:color="auto"/>
              <w:bottom w:val="single" w:sz="4" w:space="0" w:color="auto"/>
              <w:right w:val="single" w:sz="4" w:space="0" w:color="auto"/>
            </w:tcBorders>
          </w:tcPr>
          <w:p w14:paraId="3F2EB6D9" w14:textId="77777777" w:rsidR="004E2427" w:rsidRPr="004E2427" w:rsidRDefault="004E2427" w:rsidP="004E2427">
            <w:pPr>
              <w:keepNext/>
              <w:keepLines/>
              <w:spacing w:after="0"/>
              <w:rPr>
                <w:ins w:id="1345" w:author="作者"/>
                <w:rFonts w:ascii="Arial" w:eastAsia="SimSun"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7E297EC4" w14:textId="77777777" w:rsidR="004E2427" w:rsidRPr="004E2427" w:rsidRDefault="004E2427" w:rsidP="004E2427">
            <w:pPr>
              <w:keepNext/>
              <w:keepLines/>
              <w:spacing w:after="0"/>
              <w:rPr>
                <w:ins w:id="1346" w:author="作者"/>
                <w:rFonts w:ascii="Arial" w:eastAsia="SimSun" w:hAnsi="Arial" w:cs="Arial"/>
                <w:i/>
                <w:sz w:val="18"/>
                <w:lang w:eastAsia="zh-CN"/>
              </w:rPr>
            </w:pPr>
          </w:p>
        </w:tc>
      </w:tr>
      <w:tr w:rsidR="004E2427" w:rsidRPr="004E2427" w14:paraId="2FF24B66" w14:textId="77777777" w:rsidTr="001E1D1D">
        <w:trPr>
          <w:jc w:val="center"/>
          <w:ins w:id="1347" w:author="作者"/>
        </w:trPr>
        <w:tc>
          <w:tcPr>
            <w:tcW w:w="2552" w:type="dxa"/>
            <w:tcBorders>
              <w:top w:val="single" w:sz="4" w:space="0" w:color="auto"/>
              <w:left w:val="single" w:sz="4" w:space="0" w:color="auto"/>
              <w:bottom w:val="single" w:sz="4" w:space="0" w:color="auto"/>
              <w:right w:val="single" w:sz="4" w:space="0" w:color="auto"/>
            </w:tcBorders>
            <w:hideMark/>
          </w:tcPr>
          <w:p w14:paraId="757A0102" w14:textId="77777777" w:rsidR="004E2427" w:rsidRPr="004E2427" w:rsidRDefault="004E2427" w:rsidP="004E2427">
            <w:pPr>
              <w:keepNext/>
              <w:keepLines/>
              <w:spacing w:after="0"/>
              <w:ind w:leftChars="100" w:left="200"/>
              <w:rPr>
                <w:ins w:id="1348" w:author="作者"/>
                <w:rFonts w:ascii="Arial" w:eastAsia="SimSun" w:hAnsi="Arial" w:cs="Arial"/>
                <w:sz w:val="18"/>
                <w:lang w:eastAsia="zh-CN"/>
              </w:rPr>
            </w:pPr>
            <w:ins w:id="1349" w:author="作者">
              <w:r w:rsidRPr="004E2427">
                <w:rPr>
                  <w:rFonts w:ascii="Arial" w:eastAsia="SimSun" w:hAnsi="Arial" w:cs="Arial"/>
                  <w:sz w:val="18"/>
                  <w:lang w:eastAsia="zh-CN"/>
                </w:rPr>
                <w:t>&gt;&gt;Bluetooth Measurement Configuration Name</w:t>
              </w:r>
            </w:ins>
          </w:p>
        </w:tc>
        <w:tc>
          <w:tcPr>
            <w:tcW w:w="1134" w:type="dxa"/>
            <w:tcBorders>
              <w:top w:val="single" w:sz="4" w:space="0" w:color="auto"/>
              <w:left w:val="single" w:sz="4" w:space="0" w:color="auto"/>
              <w:bottom w:val="single" w:sz="4" w:space="0" w:color="auto"/>
              <w:right w:val="single" w:sz="4" w:space="0" w:color="auto"/>
            </w:tcBorders>
            <w:hideMark/>
          </w:tcPr>
          <w:p w14:paraId="64859060" w14:textId="77777777" w:rsidR="004E2427" w:rsidRPr="004E2427" w:rsidRDefault="004E2427" w:rsidP="004E2427">
            <w:pPr>
              <w:keepNext/>
              <w:keepLines/>
              <w:spacing w:after="0"/>
              <w:rPr>
                <w:ins w:id="1350" w:author="作者"/>
                <w:rFonts w:ascii="Arial" w:eastAsia="SimSun" w:hAnsi="Arial" w:cs="Arial"/>
                <w:sz w:val="18"/>
                <w:lang w:eastAsia="zh-CN"/>
              </w:rPr>
            </w:pPr>
            <w:ins w:id="1351" w:author="作者">
              <w:r w:rsidRPr="004E2427">
                <w:rPr>
                  <w:rFonts w:ascii="Arial" w:eastAsia="SimSun"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7300AD61" w14:textId="77777777" w:rsidR="004E2427" w:rsidRPr="004E2427" w:rsidRDefault="004E2427" w:rsidP="004E2427">
            <w:pPr>
              <w:keepNext/>
              <w:keepLines/>
              <w:spacing w:after="0"/>
              <w:rPr>
                <w:ins w:id="1352"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7C0861C3" w14:textId="77777777" w:rsidR="004E2427" w:rsidRPr="004E2427" w:rsidRDefault="004E2427" w:rsidP="004E2427">
            <w:pPr>
              <w:keepNext/>
              <w:keepLines/>
              <w:spacing w:after="0"/>
              <w:rPr>
                <w:ins w:id="1353" w:author="作者"/>
                <w:rFonts w:ascii="Arial" w:eastAsia="SimSun" w:hAnsi="Arial" w:cs="Arial"/>
                <w:sz w:val="18"/>
                <w:lang w:eastAsia="ja-JP"/>
              </w:rPr>
            </w:pPr>
            <w:ins w:id="1354" w:author="作者">
              <w:r w:rsidRPr="004E2427">
                <w:rPr>
                  <w:rFonts w:ascii="Arial" w:eastAsia="SimSun" w:hAnsi="Arial" w:cs="Arial"/>
                  <w:sz w:val="18"/>
                  <w:lang w:eastAsia="ja-JP"/>
                </w:rPr>
                <w:t>OCTET STRING (SIZE (1..248))</w:t>
              </w:r>
            </w:ins>
          </w:p>
        </w:tc>
        <w:tc>
          <w:tcPr>
            <w:tcW w:w="2410" w:type="dxa"/>
            <w:tcBorders>
              <w:top w:val="single" w:sz="4" w:space="0" w:color="auto"/>
              <w:left w:val="single" w:sz="4" w:space="0" w:color="auto"/>
              <w:bottom w:val="single" w:sz="4" w:space="0" w:color="auto"/>
              <w:right w:val="single" w:sz="4" w:space="0" w:color="auto"/>
            </w:tcBorders>
          </w:tcPr>
          <w:p w14:paraId="689B7C09" w14:textId="77777777" w:rsidR="004E2427" w:rsidRPr="004E2427" w:rsidRDefault="004E2427" w:rsidP="004E2427">
            <w:pPr>
              <w:keepNext/>
              <w:keepLines/>
              <w:spacing w:after="0"/>
              <w:rPr>
                <w:ins w:id="1355" w:author="作者"/>
                <w:rFonts w:ascii="Arial" w:eastAsia="SimSun" w:hAnsi="Arial" w:cs="Arial"/>
                <w:i/>
                <w:sz w:val="18"/>
                <w:lang w:eastAsia="zh-CN"/>
              </w:rPr>
            </w:pPr>
          </w:p>
        </w:tc>
      </w:tr>
      <w:tr w:rsidR="004E2427" w:rsidRPr="004E2427" w14:paraId="23E55B84" w14:textId="77777777" w:rsidTr="001E1D1D">
        <w:trPr>
          <w:jc w:val="center"/>
          <w:ins w:id="1356" w:author="作者"/>
        </w:trPr>
        <w:tc>
          <w:tcPr>
            <w:tcW w:w="2552" w:type="dxa"/>
            <w:tcBorders>
              <w:top w:val="single" w:sz="4" w:space="0" w:color="auto"/>
              <w:left w:val="single" w:sz="4" w:space="0" w:color="auto"/>
              <w:bottom w:val="single" w:sz="4" w:space="0" w:color="auto"/>
              <w:right w:val="single" w:sz="4" w:space="0" w:color="auto"/>
            </w:tcBorders>
            <w:hideMark/>
          </w:tcPr>
          <w:p w14:paraId="7D4351A1" w14:textId="77777777" w:rsidR="004E2427" w:rsidRPr="004E2427" w:rsidRDefault="004E2427" w:rsidP="004E2427">
            <w:pPr>
              <w:keepNext/>
              <w:keepLines/>
              <w:spacing w:after="0"/>
              <w:rPr>
                <w:ins w:id="1357" w:author="作者"/>
                <w:rFonts w:ascii="Arial" w:eastAsia="SimSun" w:hAnsi="Arial" w:cs="Arial"/>
                <w:sz w:val="18"/>
                <w:lang w:eastAsia="zh-CN"/>
              </w:rPr>
            </w:pPr>
            <w:ins w:id="1358" w:author="作者">
              <w:r w:rsidRPr="004E2427">
                <w:rPr>
                  <w:rFonts w:ascii="Arial" w:eastAsia="SimSun" w:hAnsi="Arial" w:cs="Arial"/>
                  <w:sz w:val="18"/>
                  <w:lang w:eastAsia="zh-CN"/>
                </w:rPr>
                <w:t>BT RSSI</w:t>
              </w:r>
            </w:ins>
          </w:p>
        </w:tc>
        <w:tc>
          <w:tcPr>
            <w:tcW w:w="1134" w:type="dxa"/>
            <w:tcBorders>
              <w:top w:val="single" w:sz="4" w:space="0" w:color="auto"/>
              <w:left w:val="single" w:sz="4" w:space="0" w:color="auto"/>
              <w:bottom w:val="single" w:sz="4" w:space="0" w:color="auto"/>
              <w:right w:val="single" w:sz="4" w:space="0" w:color="auto"/>
            </w:tcBorders>
            <w:hideMark/>
          </w:tcPr>
          <w:p w14:paraId="1A9F9BEE" w14:textId="77777777" w:rsidR="004E2427" w:rsidRPr="004E2427" w:rsidRDefault="004E2427" w:rsidP="004E2427">
            <w:pPr>
              <w:keepNext/>
              <w:keepLines/>
              <w:spacing w:after="0"/>
              <w:rPr>
                <w:ins w:id="1359" w:author="作者"/>
                <w:rFonts w:ascii="Arial" w:eastAsia="SimSun" w:hAnsi="Arial" w:cs="Arial"/>
                <w:sz w:val="18"/>
                <w:lang w:eastAsia="zh-CN"/>
              </w:rPr>
            </w:pPr>
            <w:ins w:id="1360" w:author="作者">
              <w:r w:rsidRPr="004E2427">
                <w:rPr>
                  <w:rFonts w:ascii="Arial" w:eastAsia="SimSun" w:hAnsi="Arial" w:cs="Arial"/>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782DB879" w14:textId="77777777" w:rsidR="004E2427" w:rsidRPr="004E2427" w:rsidRDefault="004E2427" w:rsidP="004E2427">
            <w:pPr>
              <w:keepNext/>
              <w:keepLines/>
              <w:spacing w:after="0"/>
              <w:rPr>
                <w:ins w:id="1361"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0D0AF0F2" w14:textId="77777777" w:rsidR="004E2427" w:rsidRPr="004E2427" w:rsidRDefault="004E2427" w:rsidP="004E2427">
            <w:pPr>
              <w:keepNext/>
              <w:keepLines/>
              <w:spacing w:after="0"/>
              <w:rPr>
                <w:ins w:id="1362" w:author="作者"/>
                <w:rFonts w:ascii="Arial" w:eastAsia="SimSun" w:hAnsi="Arial" w:cs="Arial"/>
                <w:sz w:val="18"/>
                <w:lang w:eastAsia="ja-JP"/>
              </w:rPr>
            </w:pPr>
            <w:ins w:id="1363" w:author="作者">
              <w:r w:rsidRPr="004E2427">
                <w:rPr>
                  <w:rFonts w:ascii="Arial" w:eastAsia="SimSun" w:hAnsi="Arial" w:cs="Arial"/>
                  <w:sz w:val="18"/>
                  <w:lang w:eastAsia="ja-JP"/>
                </w:rPr>
                <w:t>ENUMERATED (</w:t>
              </w:r>
              <w:r w:rsidRPr="004E2427">
                <w:rPr>
                  <w:rFonts w:ascii="Arial" w:eastAsia="SimSun" w:hAnsi="Arial" w:cs="Arial"/>
                  <w:sz w:val="18"/>
                  <w:lang w:eastAsia="zh-CN"/>
                </w:rPr>
                <w:t>True</w:t>
              </w:r>
              <w:r w:rsidRPr="004E2427">
                <w:rPr>
                  <w:rFonts w:ascii="Arial" w:eastAsia="SimSun" w:hAnsi="Arial" w:cs="Arial"/>
                  <w:sz w:val="18"/>
                  <w:lang w:eastAsia="ja-JP"/>
                </w:rPr>
                <w:t xml:space="preserve">, </w:t>
              </w:r>
              <w:r w:rsidRPr="004E2427">
                <w:rPr>
                  <w:rFonts w:ascii="Arial" w:eastAsia="SimSun" w:hAnsi="Arial" w:cs="Arial"/>
                  <w:sz w:val="18"/>
                  <w:lang w:eastAsia="zh-CN"/>
                </w:rPr>
                <w:t>…</w:t>
              </w:r>
              <w:r w:rsidRPr="004E2427">
                <w:rPr>
                  <w:rFonts w:ascii="Arial" w:eastAsia="SimSun"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hideMark/>
          </w:tcPr>
          <w:p w14:paraId="77CA3878" w14:textId="77777777" w:rsidR="004E2427" w:rsidRPr="004E2427" w:rsidRDefault="004E2427" w:rsidP="004E2427">
            <w:pPr>
              <w:keepNext/>
              <w:keepLines/>
              <w:spacing w:after="0"/>
              <w:rPr>
                <w:ins w:id="1364" w:author="作者"/>
                <w:rFonts w:ascii="Arial" w:eastAsia="SimSun" w:hAnsi="Arial" w:cs="Arial"/>
                <w:sz w:val="18"/>
                <w:lang w:eastAsia="zh-CN"/>
              </w:rPr>
            </w:pPr>
            <w:ins w:id="1365" w:author="作者">
              <w:r w:rsidRPr="004E2427">
                <w:rPr>
                  <w:rFonts w:ascii="Arial" w:eastAsia="SimSun" w:hAnsi="Arial" w:cs="Arial"/>
                  <w:sz w:val="18"/>
                  <w:lang w:eastAsia="zh-CN"/>
                </w:rPr>
                <w:t>In case of Immediate MDT, it corresponds to M8 measurement as defined in 37.320 [x].</w:t>
              </w:r>
            </w:ins>
          </w:p>
        </w:tc>
      </w:tr>
    </w:tbl>
    <w:p w14:paraId="30F49D9D" w14:textId="77777777" w:rsidR="004E2427" w:rsidRPr="004E2427" w:rsidRDefault="004E2427" w:rsidP="004E2427">
      <w:pPr>
        <w:rPr>
          <w:ins w:id="1366" w:author="作者"/>
          <w:rFonts w:eastAsia="SimSu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E2427" w:rsidRPr="004E2427" w14:paraId="641413A8" w14:textId="77777777" w:rsidTr="001E1D1D">
        <w:trPr>
          <w:ins w:id="1367" w:author="作者"/>
        </w:trPr>
        <w:tc>
          <w:tcPr>
            <w:tcW w:w="3686" w:type="dxa"/>
            <w:tcBorders>
              <w:top w:val="single" w:sz="4" w:space="0" w:color="auto"/>
              <w:left w:val="single" w:sz="4" w:space="0" w:color="auto"/>
              <w:bottom w:val="single" w:sz="4" w:space="0" w:color="auto"/>
              <w:right w:val="single" w:sz="4" w:space="0" w:color="auto"/>
            </w:tcBorders>
            <w:hideMark/>
          </w:tcPr>
          <w:bookmarkEnd w:id="1303"/>
          <w:p w14:paraId="334F4E87" w14:textId="77777777" w:rsidR="004E2427" w:rsidRPr="004E2427" w:rsidRDefault="004E2427" w:rsidP="004E2427">
            <w:pPr>
              <w:keepNext/>
              <w:keepLines/>
              <w:spacing w:after="0"/>
              <w:jc w:val="center"/>
              <w:rPr>
                <w:ins w:id="1368" w:author="作者"/>
                <w:rFonts w:ascii="Arial" w:eastAsia="SimSun" w:hAnsi="Arial" w:cs="Arial"/>
                <w:b/>
                <w:sz w:val="18"/>
                <w:lang w:eastAsia="ja-JP"/>
              </w:rPr>
            </w:pPr>
            <w:ins w:id="1369" w:author="作者">
              <w:r w:rsidRPr="004E2427">
                <w:rPr>
                  <w:rFonts w:ascii="Arial" w:eastAsia="SimSun"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4845741" w14:textId="77777777" w:rsidR="004E2427" w:rsidRPr="004E2427" w:rsidRDefault="004E2427" w:rsidP="004E2427">
            <w:pPr>
              <w:keepNext/>
              <w:keepLines/>
              <w:spacing w:after="0"/>
              <w:jc w:val="center"/>
              <w:rPr>
                <w:ins w:id="1370" w:author="作者"/>
                <w:rFonts w:ascii="Arial" w:eastAsia="SimSun" w:hAnsi="Arial" w:cs="Arial"/>
                <w:b/>
                <w:sz w:val="18"/>
                <w:lang w:eastAsia="ja-JP"/>
              </w:rPr>
            </w:pPr>
            <w:ins w:id="1371" w:author="作者">
              <w:r w:rsidRPr="004E2427">
                <w:rPr>
                  <w:rFonts w:ascii="Arial" w:eastAsia="SimSun" w:hAnsi="Arial" w:cs="Arial"/>
                  <w:b/>
                  <w:sz w:val="18"/>
                  <w:lang w:eastAsia="ja-JP"/>
                </w:rPr>
                <w:t>Explanation</w:t>
              </w:r>
            </w:ins>
          </w:p>
        </w:tc>
      </w:tr>
      <w:tr w:rsidR="004E2427" w:rsidRPr="004E2427" w14:paraId="4C1414AE" w14:textId="77777777" w:rsidTr="001E1D1D">
        <w:trPr>
          <w:ins w:id="1372" w:author="作者"/>
        </w:trPr>
        <w:tc>
          <w:tcPr>
            <w:tcW w:w="3686" w:type="dxa"/>
            <w:tcBorders>
              <w:top w:val="single" w:sz="4" w:space="0" w:color="auto"/>
              <w:left w:val="single" w:sz="4" w:space="0" w:color="auto"/>
              <w:bottom w:val="single" w:sz="4" w:space="0" w:color="auto"/>
              <w:right w:val="single" w:sz="4" w:space="0" w:color="auto"/>
            </w:tcBorders>
            <w:hideMark/>
          </w:tcPr>
          <w:p w14:paraId="7142F2F6" w14:textId="77777777" w:rsidR="004E2427" w:rsidRPr="004E2427" w:rsidRDefault="004E2427" w:rsidP="004E2427">
            <w:pPr>
              <w:keepNext/>
              <w:keepLines/>
              <w:spacing w:after="0"/>
              <w:rPr>
                <w:ins w:id="1373" w:author="作者"/>
                <w:rFonts w:ascii="Arial" w:eastAsia="SimSun" w:hAnsi="Arial" w:cs="Arial"/>
                <w:sz w:val="18"/>
                <w:lang w:eastAsia="ja-JP"/>
              </w:rPr>
            </w:pPr>
            <w:ins w:id="1374" w:author="作者">
              <w:r w:rsidRPr="004E2427">
                <w:rPr>
                  <w:rFonts w:ascii="Arial" w:eastAsia="SimSun" w:hAnsi="Arial" w:cs="Arial"/>
                  <w:bCs/>
                  <w:sz w:val="18"/>
                  <w:lang w:eastAsia="ja-JP"/>
                </w:rPr>
                <w:t>maxnoofBluetooth</w:t>
              </w:r>
              <w:r w:rsidRPr="004E2427">
                <w:rPr>
                  <w:rFonts w:ascii="Arial" w:eastAsia="SimSun" w:hAnsi="Arial" w:cs="Arial"/>
                  <w:bCs/>
                  <w:sz w:val="18"/>
                  <w:lang w:eastAsia="zh-CN"/>
                </w:rPr>
                <w:t>N</w:t>
              </w:r>
              <w:r w:rsidRPr="004E2427">
                <w:rPr>
                  <w:rFonts w:ascii="Arial" w:eastAsia="SimSun" w:hAnsi="Arial" w:cs="Arial"/>
                  <w:bCs/>
                  <w:sz w:val="18"/>
                  <w:lang w:eastAsia="ja-JP"/>
                </w:rPr>
                <w:t>ame</w:t>
              </w:r>
            </w:ins>
          </w:p>
        </w:tc>
        <w:tc>
          <w:tcPr>
            <w:tcW w:w="5670" w:type="dxa"/>
            <w:tcBorders>
              <w:top w:val="single" w:sz="4" w:space="0" w:color="auto"/>
              <w:left w:val="single" w:sz="4" w:space="0" w:color="auto"/>
              <w:bottom w:val="single" w:sz="4" w:space="0" w:color="auto"/>
              <w:right w:val="single" w:sz="4" w:space="0" w:color="auto"/>
            </w:tcBorders>
            <w:hideMark/>
          </w:tcPr>
          <w:p w14:paraId="306FCCE4" w14:textId="77777777" w:rsidR="004E2427" w:rsidRPr="004E2427" w:rsidRDefault="004E2427" w:rsidP="004E2427">
            <w:pPr>
              <w:keepNext/>
              <w:keepLines/>
              <w:spacing w:after="0"/>
              <w:rPr>
                <w:ins w:id="1375" w:author="作者"/>
                <w:rFonts w:ascii="Arial" w:eastAsia="SimSun" w:hAnsi="Arial" w:cs="Arial"/>
                <w:sz w:val="18"/>
                <w:lang w:eastAsia="zh-CN"/>
              </w:rPr>
            </w:pPr>
            <w:ins w:id="1376" w:author="作者">
              <w:r w:rsidRPr="004E2427">
                <w:rPr>
                  <w:rFonts w:ascii="Arial" w:eastAsia="SimSun" w:hAnsi="Arial" w:cs="Arial"/>
                  <w:sz w:val="18"/>
                  <w:lang w:eastAsia="ja-JP"/>
                </w:rPr>
                <w:t>Maximum no. of Bluetooth local name used for Bluetooth measurement collection</w:t>
              </w:r>
              <w:r w:rsidRPr="004E2427">
                <w:rPr>
                  <w:rFonts w:ascii="Arial" w:eastAsia="SimSun" w:hAnsi="Arial" w:cs="Arial"/>
                  <w:sz w:val="18"/>
                  <w:lang w:eastAsia="zh-CN"/>
                </w:rPr>
                <w:t xml:space="preserve">. Value </w:t>
              </w:r>
              <w:r w:rsidRPr="004E2427">
                <w:rPr>
                  <w:rFonts w:ascii="Arial" w:eastAsia="SimSun" w:hAnsi="Arial" w:cs="Arial"/>
                  <w:sz w:val="18"/>
                  <w:lang w:eastAsia="ja-JP"/>
                </w:rPr>
                <w:t>is 4.</w:t>
              </w:r>
            </w:ins>
          </w:p>
        </w:tc>
      </w:tr>
    </w:tbl>
    <w:p w14:paraId="396A267C" w14:textId="77777777" w:rsidR="004E2427" w:rsidRPr="004E2427" w:rsidRDefault="004E2427" w:rsidP="004E2427">
      <w:pPr>
        <w:rPr>
          <w:ins w:id="1377" w:author="作者"/>
          <w:rFonts w:eastAsia="SimSun"/>
          <w:lang w:eastAsia="zh-CN"/>
        </w:rPr>
      </w:pPr>
    </w:p>
    <w:p w14:paraId="385343A1" w14:textId="77777777" w:rsidR="004E2427" w:rsidRPr="004E2427" w:rsidRDefault="004E2427" w:rsidP="004E2427">
      <w:pPr>
        <w:keepNext/>
        <w:keepLines/>
        <w:spacing w:before="120"/>
        <w:ind w:left="1418" w:hanging="1418"/>
        <w:outlineLvl w:val="3"/>
        <w:rPr>
          <w:ins w:id="1378" w:author="作者"/>
          <w:rFonts w:ascii="Arial" w:eastAsia="SimSun" w:hAnsi="Arial"/>
          <w:sz w:val="24"/>
          <w:lang w:eastAsia="en-GB"/>
        </w:rPr>
      </w:pPr>
      <w:bookmarkStart w:id="1379" w:name="_Toc20953846"/>
      <w:ins w:id="1380" w:author="作者">
        <w:r w:rsidRPr="004E2427">
          <w:rPr>
            <w:rFonts w:ascii="Arial" w:eastAsia="SimSun" w:hAnsi="Arial"/>
            <w:sz w:val="24"/>
          </w:rPr>
          <w:t>9.2.1.x12</w:t>
        </w:r>
        <w:r w:rsidRPr="004E2427">
          <w:rPr>
            <w:rFonts w:ascii="Arial" w:eastAsia="SimSun" w:hAnsi="Arial"/>
            <w:sz w:val="24"/>
          </w:rPr>
          <w:tab/>
        </w:r>
        <w:r w:rsidRPr="004E2427">
          <w:rPr>
            <w:rFonts w:ascii="Arial" w:eastAsia="SimSun" w:hAnsi="Arial"/>
            <w:sz w:val="24"/>
            <w:lang w:eastAsia="zh-CN"/>
          </w:rPr>
          <w:t>WLAN</w:t>
        </w:r>
        <w:r w:rsidRPr="004E2427">
          <w:rPr>
            <w:rFonts w:ascii="Arial" w:eastAsia="SimSun" w:hAnsi="Arial"/>
            <w:sz w:val="24"/>
          </w:rPr>
          <w:t xml:space="preserve"> Measurement Configuration</w:t>
        </w:r>
        <w:bookmarkEnd w:id="1379"/>
      </w:ins>
    </w:p>
    <w:p w14:paraId="6D56567F" w14:textId="77777777" w:rsidR="004E2427" w:rsidRPr="004E2427" w:rsidRDefault="004E2427" w:rsidP="004E2427">
      <w:pPr>
        <w:rPr>
          <w:ins w:id="1381" w:author="作者"/>
          <w:rFonts w:eastAsia="SimSun"/>
        </w:rPr>
      </w:pPr>
      <w:ins w:id="1382" w:author="作者">
        <w:r w:rsidRPr="004E2427">
          <w:rPr>
            <w:rFonts w:eastAsia="SimSun"/>
          </w:rPr>
          <w:t xml:space="preserve">This IE defines the parameters for </w:t>
        </w:r>
        <w:r w:rsidRPr="004E2427">
          <w:rPr>
            <w:rFonts w:eastAsia="SimSun"/>
            <w:lang w:eastAsia="zh-CN"/>
          </w:rPr>
          <w:t>WLAN</w:t>
        </w:r>
        <w:r w:rsidRPr="004E2427">
          <w:rPr>
            <w:rFonts w:eastAsia="SimSun"/>
          </w:rPr>
          <w:t xml:space="preserve"> measurement collection.</w:t>
        </w:r>
      </w:ins>
    </w:p>
    <w:p w14:paraId="24412C44" w14:textId="1C5954F7" w:rsidR="004E2427" w:rsidRPr="004E2427" w:rsidRDefault="004E2427" w:rsidP="004E2427">
      <w:pPr>
        <w:overflowPunct w:val="0"/>
        <w:autoSpaceDE w:val="0"/>
        <w:autoSpaceDN w:val="0"/>
        <w:adjustRightInd w:val="0"/>
        <w:rPr>
          <w:ins w:id="1383" w:author="作者"/>
          <w:rFonts w:eastAsia="SimSun"/>
          <w:color w:val="FF0000"/>
        </w:rPr>
      </w:pPr>
      <w:bookmarkStart w:id="1384" w:name="OLE_LINK253"/>
      <w:ins w:id="1385" w:author="作者">
        <w:del w:id="1386" w:author="Huawei" w:date="2020-04-04T19:11:00Z">
          <w:r w:rsidRPr="004E2427" w:rsidDel="005E6A0E">
            <w:rPr>
              <w:rFonts w:eastAsia="SimSun"/>
              <w:i/>
              <w:color w:val="FF0000"/>
              <w:lang w:eastAsia="en-GB"/>
            </w:rPr>
            <w:delText>Editor note: the definition of this IE may need to be updated and pending to RAN2 discussion.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E2427" w:rsidRPr="004E2427" w14:paraId="1D56444E" w14:textId="77777777" w:rsidTr="001E1D1D">
        <w:trPr>
          <w:jc w:val="center"/>
          <w:ins w:id="1387" w:author="作者"/>
        </w:trPr>
        <w:tc>
          <w:tcPr>
            <w:tcW w:w="2552" w:type="dxa"/>
            <w:tcBorders>
              <w:top w:val="single" w:sz="4" w:space="0" w:color="auto"/>
              <w:left w:val="single" w:sz="4" w:space="0" w:color="auto"/>
              <w:bottom w:val="single" w:sz="4" w:space="0" w:color="auto"/>
              <w:right w:val="single" w:sz="4" w:space="0" w:color="auto"/>
            </w:tcBorders>
            <w:hideMark/>
          </w:tcPr>
          <w:bookmarkEnd w:id="1384"/>
          <w:p w14:paraId="734BF65B" w14:textId="77777777" w:rsidR="004E2427" w:rsidRPr="004E2427" w:rsidRDefault="004E2427" w:rsidP="004E2427">
            <w:pPr>
              <w:keepNext/>
              <w:keepLines/>
              <w:spacing w:after="0"/>
              <w:jc w:val="center"/>
              <w:rPr>
                <w:ins w:id="1388" w:author="作者"/>
                <w:rFonts w:ascii="Arial" w:eastAsia="SimSun" w:hAnsi="Arial" w:cs="Arial"/>
                <w:b/>
                <w:sz w:val="18"/>
                <w:lang w:eastAsia="ja-JP"/>
              </w:rPr>
            </w:pPr>
            <w:ins w:id="1389" w:author="作者">
              <w:r w:rsidRPr="004E2427">
                <w:rPr>
                  <w:rFonts w:ascii="Arial" w:eastAsia="SimSun"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436F01A" w14:textId="77777777" w:rsidR="004E2427" w:rsidRPr="004E2427" w:rsidRDefault="004E2427" w:rsidP="004E2427">
            <w:pPr>
              <w:keepNext/>
              <w:keepLines/>
              <w:spacing w:after="0"/>
              <w:jc w:val="center"/>
              <w:rPr>
                <w:ins w:id="1390" w:author="作者"/>
                <w:rFonts w:ascii="Arial" w:eastAsia="SimSun" w:hAnsi="Arial" w:cs="Arial"/>
                <w:b/>
                <w:sz w:val="18"/>
                <w:lang w:eastAsia="ja-JP"/>
              </w:rPr>
            </w:pPr>
            <w:ins w:id="1391" w:author="作者">
              <w:r w:rsidRPr="004E2427">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0AA5F6C8" w14:textId="77777777" w:rsidR="004E2427" w:rsidRPr="004E2427" w:rsidRDefault="004E2427" w:rsidP="004E2427">
            <w:pPr>
              <w:keepNext/>
              <w:keepLines/>
              <w:spacing w:after="0"/>
              <w:jc w:val="center"/>
              <w:rPr>
                <w:ins w:id="1392" w:author="作者"/>
                <w:rFonts w:ascii="Arial" w:eastAsia="SimSun" w:hAnsi="Arial" w:cs="Arial"/>
                <w:b/>
                <w:sz w:val="18"/>
                <w:lang w:eastAsia="ja-JP"/>
              </w:rPr>
            </w:pPr>
            <w:ins w:id="1393" w:author="作者">
              <w:r w:rsidRPr="004E2427">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1BF90843" w14:textId="77777777" w:rsidR="004E2427" w:rsidRPr="004E2427" w:rsidRDefault="004E2427" w:rsidP="004E2427">
            <w:pPr>
              <w:keepNext/>
              <w:keepLines/>
              <w:spacing w:after="0"/>
              <w:jc w:val="center"/>
              <w:rPr>
                <w:ins w:id="1394" w:author="作者"/>
                <w:rFonts w:ascii="Arial" w:eastAsia="SimSun" w:hAnsi="Arial" w:cs="Arial"/>
                <w:b/>
                <w:sz w:val="18"/>
                <w:lang w:eastAsia="ja-JP"/>
              </w:rPr>
            </w:pPr>
            <w:ins w:id="1395" w:author="作者">
              <w:r w:rsidRPr="004E2427">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3BBEAF42" w14:textId="77777777" w:rsidR="004E2427" w:rsidRPr="004E2427" w:rsidRDefault="004E2427" w:rsidP="004E2427">
            <w:pPr>
              <w:keepNext/>
              <w:keepLines/>
              <w:spacing w:after="0"/>
              <w:jc w:val="center"/>
              <w:rPr>
                <w:ins w:id="1396" w:author="作者"/>
                <w:rFonts w:ascii="Arial" w:eastAsia="SimSun" w:hAnsi="Arial" w:cs="Arial"/>
                <w:b/>
                <w:sz w:val="18"/>
                <w:lang w:eastAsia="ja-JP"/>
              </w:rPr>
            </w:pPr>
            <w:ins w:id="1397" w:author="作者">
              <w:r w:rsidRPr="004E2427">
                <w:rPr>
                  <w:rFonts w:ascii="Arial" w:eastAsia="SimSun" w:hAnsi="Arial" w:cs="Arial"/>
                  <w:b/>
                  <w:sz w:val="18"/>
                  <w:lang w:eastAsia="ja-JP"/>
                </w:rPr>
                <w:t>Semantics description</w:t>
              </w:r>
            </w:ins>
          </w:p>
        </w:tc>
      </w:tr>
      <w:tr w:rsidR="004E2427" w:rsidRPr="004E2427" w14:paraId="68F662DC" w14:textId="77777777" w:rsidTr="001E1D1D">
        <w:trPr>
          <w:jc w:val="center"/>
          <w:ins w:id="1398" w:author="作者"/>
        </w:trPr>
        <w:tc>
          <w:tcPr>
            <w:tcW w:w="2552" w:type="dxa"/>
            <w:tcBorders>
              <w:top w:val="single" w:sz="4" w:space="0" w:color="auto"/>
              <w:left w:val="single" w:sz="4" w:space="0" w:color="auto"/>
              <w:bottom w:val="single" w:sz="4" w:space="0" w:color="auto"/>
              <w:right w:val="single" w:sz="4" w:space="0" w:color="auto"/>
            </w:tcBorders>
            <w:hideMark/>
          </w:tcPr>
          <w:p w14:paraId="11872933" w14:textId="77777777" w:rsidR="004E2427" w:rsidRPr="004E2427" w:rsidRDefault="004E2427" w:rsidP="004E2427">
            <w:pPr>
              <w:keepNext/>
              <w:keepLines/>
              <w:spacing w:after="0"/>
              <w:rPr>
                <w:ins w:id="1399" w:author="作者"/>
                <w:rFonts w:ascii="Arial" w:eastAsia="SimSun" w:hAnsi="Arial" w:cs="Arial"/>
                <w:sz w:val="18"/>
                <w:lang w:eastAsia="zh-CN"/>
              </w:rPr>
            </w:pPr>
            <w:ins w:id="1400" w:author="作者">
              <w:r w:rsidRPr="004E2427">
                <w:rPr>
                  <w:rFonts w:ascii="Arial" w:eastAsia="SimSun" w:hAnsi="Arial"/>
                  <w:bCs/>
                  <w:sz w:val="18"/>
                  <w:lang w:eastAsia="zh-CN"/>
                </w:rPr>
                <w:t>WLAN Measurement C</w:t>
              </w:r>
              <w:r w:rsidRPr="004E2427">
                <w:rPr>
                  <w:rFonts w:ascii="Arial" w:eastAsia="SimSun" w:hAnsi="Arial"/>
                  <w:bCs/>
                  <w:sz w:val="18"/>
                </w:rPr>
                <w:t>onfig</w:t>
              </w:r>
              <w:r w:rsidRPr="004E2427">
                <w:rPr>
                  <w:rFonts w:ascii="Arial" w:eastAsia="SimSun" w:hAnsi="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09443A3C" w14:textId="77777777" w:rsidR="004E2427" w:rsidRPr="004E2427" w:rsidRDefault="004E2427" w:rsidP="004E2427">
            <w:pPr>
              <w:keepNext/>
              <w:keepLines/>
              <w:spacing w:after="0"/>
              <w:rPr>
                <w:ins w:id="1401" w:author="作者"/>
                <w:rFonts w:ascii="Arial" w:eastAsia="SimSun" w:hAnsi="Arial" w:cs="Arial"/>
                <w:sz w:val="18"/>
                <w:lang w:eastAsia="ja-JP"/>
              </w:rPr>
            </w:pPr>
            <w:ins w:id="1402" w:author="作者">
              <w:r w:rsidRPr="004E2427">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197AC5D3" w14:textId="77777777" w:rsidR="004E2427" w:rsidRPr="004E2427" w:rsidRDefault="004E2427" w:rsidP="004E2427">
            <w:pPr>
              <w:keepNext/>
              <w:keepLines/>
              <w:spacing w:after="0"/>
              <w:rPr>
                <w:ins w:id="1403"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1603E1B5" w14:textId="77777777" w:rsidR="004E2427" w:rsidRPr="004E2427" w:rsidRDefault="004E2427" w:rsidP="004E2427">
            <w:pPr>
              <w:keepNext/>
              <w:keepLines/>
              <w:spacing w:after="0"/>
              <w:rPr>
                <w:ins w:id="1404" w:author="作者"/>
                <w:rFonts w:ascii="Arial" w:eastAsia="SimSun" w:hAnsi="Arial" w:cs="Arial"/>
                <w:sz w:val="18"/>
                <w:lang w:eastAsia="ja-JP"/>
              </w:rPr>
            </w:pPr>
            <w:ins w:id="1405" w:author="作者">
              <w:r w:rsidRPr="004E2427">
                <w:rPr>
                  <w:rFonts w:ascii="Arial" w:eastAsia="SimSun" w:hAnsi="Arial" w:cs="Arial"/>
                  <w:sz w:val="18"/>
                  <w:lang w:eastAsia="ja-JP"/>
                </w:rPr>
                <w:t>ENUMERATED (</w:t>
              </w:r>
              <w:r w:rsidRPr="004E2427">
                <w:rPr>
                  <w:rFonts w:ascii="Arial" w:eastAsia="SimSun" w:hAnsi="Arial" w:cs="Arial"/>
                  <w:sz w:val="18"/>
                  <w:lang w:eastAsia="zh-CN"/>
                </w:rPr>
                <w:t>Setup</w:t>
              </w:r>
              <w:r w:rsidRPr="004E2427">
                <w:rPr>
                  <w:rFonts w:ascii="Arial" w:eastAsia="SimSun" w:hAnsi="Arial" w:cs="Arial"/>
                  <w:sz w:val="18"/>
                  <w:lang w:eastAsia="ja-JP"/>
                </w:rPr>
                <w:t xml:space="preserve">, </w:t>
              </w:r>
              <w:r w:rsidRPr="004E2427">
                <w:rPr>
                  <w:rFonts w:ascii="Arial" w:eastAsia="SimSun" w:hAnsi="Arial" w:cs="Arial"/>
                  <w:sz w:val="18"/>
                  <w:lang w:eastAsia="zh-CN"/>
                </w:rPr>
                <w:t>…</w:t>
              </w:r>
              <w:r w:rsidRPr="004E2427">
                <w:rPr>
                  <w:rFonts w:ascii="Arial" w:eastAsia="SimSun"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2DF69D1E" w14:textId="77777777" w:rsidR="004E2427" w:rsidRPr="004E2427" w:rsidRDefault="004E2427" w:rsidP="004E2427">
            <w:pPr>
              <w:keepNext/>
              <w:keepLines/>
              <w:spacing w:after="0"/>
              <w:rPr>
                <w:ins w:id="1406" w:author="作者"/>
                <w:rFonts w:ascii="Arial" w:eastAsia="SimSun" w:hAnsi="Arial" w:cs="Arial"/>
                <w:i/>
                <w:sz w:val="18"/>
                <w:lang w:eastAsia="zh-CN"/>
              </w:rPr>
            </w:pPr>
          </w:p>
        </w:tc>
      </w:tr>
      <w:tr w:rsidR="004E2427" w:rsidRPr="004E2427" w14:paraId="34BA25C3" w14:textId="77777777" w:rsidTr="001E1D1D">
        <w:trPr>
          <w:jc w:val="center"/>
          <w:ins w:id="1407" w:author="作者"/>
        </w:trPr>
        <w:tc>
          <w:tcPr>
            <w:tcW w:w="2552" w:type="dxa"/>
            <w:tcBorders>
              <w:top w:val="single" w:sz="4" w:space="0" w:color="auto"/>
              <w:left w:val="single" w:sz="4" w:space="0" w:color="auto"/>
              <w:bottom w:val="single" w:sz="4" w:space="0" w:color="auto"/>
              <w:right w:val="single" w:sz="4" w:space="0" w:color="auto"/>
            </w:tcBorders>
            <w:hideMark/>
          </w:tcPr>
          <w:p w14:paraId="4F3B7F64" w14:textId="77777777" w:rsidR="004E2427" w:rsidRPr="004E2427" w:rsidRDefault="004E2427" w:rsidP="004E2427">
            <w:pPr>
              <w:keepNext/>
              <w:keepLines/>
              <w:spacing w:after="0"/>
              <w:rPr>
                <w:ins w:id="1408" w:author="作者"/>
                <w:rFonts w:ascii="Arial" w:eastAsia="SimSun" w:hAnsi="Arial" w:cs="Arial"/>
                <w:sz w:val="18"/>
                <w:lang w:eastAsia="zh-CN"/>
              </w:rPr>
            </w:pPr>
            <w:ins w:id="1409" w:author="作者">
              <w:r w:rsidRPr="004E2427">
                <w:rPr>
                  <w:rFonts w:ascii="Arial" w:eastAsia="SimSun" w:hAnsi="Arial" w:cs="Arial"/>
                  <w:sz w:val="18"/>
                  <w:lang w:eastAsia="zh-CN"/>
                </w:rPr>
                <w:t>WLAN Measurement Configuration Name List</w:t>
              </w:r>
            </w:ins>
          </w:p>
        </w:tc>
        <w:tc>
          <w:tcPr>
            <w:tcW w:w="1134" w:type="dxa"/>
            <w:tcBorders>
              <w:top w:val="single" w:sz="4" w:space="0" w:color="auto"/>
              <w:left w:val="single" w:sz="4" w:space="0" w:color="auto"/>
              <w:bottom w:val="single" w:sz="4" w:space="0" w:color="auto"/>
              <w:right w:val="single" w:sz="4" w:space="0" w:color="auto"/>
            </w:tcBorders>
          </w:tcPr>
          <w:p w14:paraId="389307A1" w14:textId="77777777" w:rsidR="004E2427" w:rsidRPr="004E2427" w:rsidRDefault="004E2427" w:rsidP="004E2427">
            <w:pPr>
              <w:keepNext/>
              <w:keepLines/>
              <w:spacing w:after="0"/>
              <w:rPr>
                <w:ins w:id="1410" w:author="作者"/>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B987F54" w14:textId="77777777" w:rsidR="004E2427" w:rsidRPr="004E2427" w:rsidRDefault="004E2427" w:rsidP="004E2427">
            <w:pPr>
              <w:keepNext/>
              <w:keepLines/>
              <w:spacing w:after="0"/>
              <w:rPr>
                <w:ins w:id="1411" w:author="作者"/>
                <w:rFonts w:ascii="Arial" w:eastAsia="SimSun" w:hAnsi="Arial" w:cs="Arial"/>
                <w:sz w:val="18"/>
                <w:lang w:eastAsia="zh-CN"/>
              </w:rPr>
            </w:pPr>
            <w:ins w:id="1412" w:author="作者">
              <w:r w:rsidRPr="004E2427">
                <w:rPr>
                  <w:rFonts w:ascii="Arial" w:eastAsia="SimSun" w:hAnsi="Arial"/>
                  <w:i/>
                  <w:sz w:val="18"/>
                </w:rPr>
                <w:t>0..1</w:t>
              </w:r>
            </w:ins>
          </w:p>
        </w:tc>
        <w:tc>
          <w:tcPr>
            <w:tcW w:w="1984" w:type="dxa"/>
            <w:tcBorders>
              <w:top w:val="single" w:sz="4" w:space="0" w:color="auto"/>
              <w:left w:val="single" w:sz="4" w:space="0" w:color="auto"/>
              <w:bottom w:val="single" w:sz="4" w:space="0" w:color="auto"/>
              <w:right w:val="single" w:sz="4" w:space="0" w:color="auto"/>
            </w:tcBorders>
          </w:tcPr>
          <w:p w14:paraId="2459C389" w14:textId="77777777" w:rsidR="004E2427" w:rsidRPr="004E2427" w:rsidRDefault="004E2427" w:rsidP="004E2427">
            <w:pPr>
              <w:keepNext/>
              <w:keepLines/>
              <w:spacing w:after="0"/>
              <w:rPr>
                <w:ins w:id="1413" w:author="作者"/>
                <w:rFonts w:ascii="Arial" w:eastAsia="SimSun"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22AF28BA" w14:textId="77777777" w:rsidR="004E2427" w:rsidRPr="004E2427" w:rsidRDefault="004E2427" w:rsidP="004E2427">
            <w:pPr>
              <w:keepNext/>
              <w:keepLines/>
              <w:spacing w:after="0"/>
              <w:rPr>
                <w:ins w:id="1414" w:author="作者"/>
                <w:rFonts w:ascii="Arial" w:eastAsia="SimSun" w:hAnsi="Arial" w:cs="Arial"/>
                <w:i/>
                <w:sz w:val="18"/>
                <w:lang w:eastAsia="zh-CN"/>
              </w:rPr>
            </w:pPr>
          </w:p>
        </w:tc>
      </w:tr>
      <w:tr w:rsidR="004E2427" w:rsidRPr="004E2427" w14:paraId="65D2823F" w14:textId="77777777" w:rsidTr="001E1D1D">
        <w:trPr>
          <w:jc w:val="center"/>
          <w:ins w:id="1415" w:author="作者"/>
        </w:trPr>
        <w:tc>
          <w:tcPr>
            <w:tcW w:w="2552" w:type="dxa"/>
            <w:tcBorders>
              <w:top w:val="single" w:sz="4" w:space="0" w:color="auto"/>
              <w:left w:val="single" w:sz="4" w:space="0" w:color="auto"/>
              <w:bottom w:val="single" w:sz="4" w:space="0" w:color="auto"/>
              <w:right w:val="single" w:sz="4" w:space="0" w:color="auto"/>
            </w:tcBorders>
            <w:hideMark/>
          </w:tcPr>
          <w:p w14:paraId="64477A89" w14:textId="77777777" w:rsidR="004E2427" w:rsidRPr="004E2427" w:rsidRDefault="004E2427" w:rsidP="004E2427">
            <w:pPr>
              <w:keepNext/>
              <w:keepLines/>
              <w:spacing w:after="0"/>
              <w:ind w:leftChars="50" w:left="100"/>
              <w:rPr>
                <w:ins w:id="1416" w:author="作者"/>
                <w:rFonts w:ascii="Arial" w:eastAsia="SimSun" w:hAnsi="Arial" w:cs="Arial"/>
                <w:sz w:val="18"/>
                <w:lang w:eastAsia="zh-CN"/>
              </w:rPr>
            </w:pPr>
            <w:ins w:id="1417" w:author="作者">
              <w:r w:rsidRPr="004E2427">
                <w:rPr>
                  <w:rFonts w:ascii="Arial" w:eastAsia="SimSun" w:hAnsi="Arial" w:cs="Arial"/>
                  <w:sz w:val="18"/>
                  <w:lang w:eastAsia="zh-CN"/>
                </w:rPr>
                <w:t>&gt;WLAN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14:paraId="2534CBAA" w14:textId="77777777" w:rsidR="004E2427" w:rsidRPr="004E2427" w:rsidRDefault="004E2427" w:rsidP="004E2427">
            <w:pPr>
              <w:keepNext/>
              <w:keepLines/>
              <w:spacing w:after="0"/>
              <w:rPr>
                <w:ins w:id="1418" w:author="作者"/>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575EFD4" w14:textId="77777777" w:rsidR="004E2427" w:rsidRPr="004E2427" w:rsidRDefault="004E2427" w:rsidP="004E2427">
            <w:pPr>
              <w:keepNext/>
              <w:keepLines/>
              <w:spacing w:after="0"/>
              <w:rPr>
                <w:ins w:id="1419" w:author="作者"/>
                <w:rFonts w:ascii="Arial" w:eastAsia="SimSun" w:hAnsi="Arial" w:cs="Arial"/>
                <w:bCs/>
                <w:i/>
                <w:sz w:val="18"/>
                <w:lang w:eastAsia="zh-CN"/>
              </w:rPr>
            </w:pPr>
            <w:ins w:id="1420" w:author="作者">
              <w:r w:rsidRPr="004E2427">
                <w:rPr>
                  <w:rFonts w:ascii="Arial" w:eastAsia="SimSun" w:hAnsi="Arial" w:cs="Arial"/>
                  <w:bCs/>
                  <w:i/>
                  <w:sz w:val="18"/>
                  <w:lang w:eastAsia="ja-JP"/>
                </w:rPr>
                <w:t>1 .. &lt;maxnoof</w:t>
              </w:r>
              <w:r w:rsidRPr="004E2427">
                <w:rPr>
                  <w:rFonts w:ascii="Arial" w:eastAsia="SimSun" w:hAnsi="Arial" w:cs="Arial"/>
                  <w:bCs/>
                  <w:i/>
                  <w:sz w:val="18"/>
                  <w:lang w:eastAsia="zh-CN"/>
                </w:rPr>
                <w:t>WLAN</w:t>
              </w:r>
              <w:r w:rsidRPr="004E2427">
                <w:rPr>
                  <w:rFonts w:ascii="Arial" w:eastAsia="SimSun" w:hAnsi="Arial" w:cs="Arial"/>
                  <w:bCs/>
                  <w:i/>
                  <w:sz w:val="18"/>
                  <w:lang w:eastAsia="ja-JP"/>
                </w:rPr>
                <w:t>Name&gt;</w:t>
              </w:r>
            </w:ins>
          </w:p>
        </w:tc>
        <w:tc>
          <w:tcPr>
            <w:tcW w:w="1984" w:type="dxa"/>
            <w:tcBorders>
              <w:top w:val="single" w:sz="4" w:space="0" w:color="auto"/>
              <w:left w:val="single" w:sz="4" w:space="0" w:color="auto"/>
              <w:bottom w:val="single" w:sz="4" w:space="0" w:color="auto"/>
              <w:right w:val="single" w:sz="4" w:space="0" w:color="auto"/>
            </w:tcBorders>
          </w:tcPr>
          <w:p w14:paraId="487E8543" w14:textId="77777777" w:rsidR="004E2427" w:rsidRPr="004E2427" w:rsidRDefault="004E2427" w:rsidP="004E2427">
            <w:pPr>
              <w:keepNext/>
              <w:keepLines/>
              <w:spacing w:after="0"/>
              <w:rPr>
                <w:ins w:id="1421" w:author="作者"/>
                <w:rFonts w:ascii="Arial" w:eastAsia="SimSun"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38CB2EE3" w14:textId="77777777" w:rsidR="004E2427" w:rsidRPr="004E2427" w:rsidRDefault="004E2427" w:rsidP="004E2427">
            <w:pPr>
              <w:keepNext/>
              <w:keepLines/>
              <w:spacing w:after="0"/>
              <w:rPr>
                <w:ins w:id="1422" w:author="作者"/>
                <w:rFonts w:ascii="Arial" w:eastAsia="SimSun" w:hAnsi="Arial" w:cs="Arial"/>
                <w:i/>
                <w:sz w:val="18"/>
                <w:lang w:eastAsia="zh-CN"/>
              </w:rPr>
            </w:pPr>
          </w:p>
        </w:tc>
      </w:tr>
      <w:tr w:rsidR="004E2427" w:rsidRPr="004E2427" w14:paraId="0BDFFEA4" w14:textId="77777777" w:rsidTr="001E1D1D">
        <w:trPr>
          <w:jc w:val="center"/>
          <w:ins w:id="1423" w:author="作者"/>
        </w:trPr>
        <w:tc>
          <w:tcPr>
            <w:tcW w:w="2552" w:type="dxa"/>
            <w:tcBorders>
              <w:top w:val="single" w:sz="4" w:space="0" w:color="auto"/>
              <w:left w:val="single" w:sz="4" w:space="0" w:color="auto"/>
              <w:bottom w:val="single" w:sz="4" w:space="0" w:color="auto"/>
              <w:right w:val="single" w:sz="4" w:space="0" w:color="auto"/>
            </w:tcBorders>
            <w:hideMark/>
          </w:tcPr>
          <w:p w14:paraId="57DB852D" w14:textId="77777777" w:rsidR="004E2427" w:rsidRPr="004E2427" w:rsidRDefault="004E2427" w:rsidP="004E2427">
            <w:pPr>
              <w:keepNext/>
              <w:keepLines/>
              <w:spacing w:after="0"/>
              <w:ind w:leftChars="100" w:left="200"/>
              <w:rPr>
                <w:ins w:id="1424" w:author="作者"/>
                <w:rFonts w:ascii="Arial" w:eastAsia="SimSun" w:hAnsi="Arial" w:cs="Arial"/>
                <w:sz w:val="18"/>
                <w:lang w:eastAsia="zh-CN"/>
              </w:rPr>
            </w:pPr>
            <w:ins w:id="1425" w:author="作者">
              <w:r w:rsidRPr="004E2427">
                <w:rPr>
                  <w:rFonts w:ascii="Arial" w:eastAsia="SimSun" w:hAnsi="Arial" w:cs="Arial"/>
                  <w:sz w:val="18"/>
                  <w:lang w:eastAsia="zh-CN"/>
                </w:rPr>
                <w:t>&gt;&gt;WLAN Measurement Configuration Name</w:t>
              </w:r>
            </w:ins>
          </w:p>
        </w:tc>
        <w:tc>
          <w:tcPr>
            <w:tcW w:w="1134" w:type="dxa"/>
            <w:tcBorders>
              <w:top w:val="single" w:sz="4" w:space="0" w:color="auto"/>
              <w:left w:val="single" w:sz="4" w:space="0" w:color="auto"/>
              <w:bottom w:val="single" w:sz="4" w:space="0" w:color="auto"/>
              <w:right w:val="single" w:sz="4" w:space="0" w:color="auto"/>
            </w:tcBorders>
            <w:hideMark/>
          </w:tcPr>
          <w:p w14:paraId="1B90E478" w14:textId="77777777" w:rsidR="004E2427" w:rsidRPr="004E2427" w:rsidRDefault="004E2427" w:rsidP="004E2427">
            <w:pPr>
              <w:keepNext/>
              <w:keepLines/>
              <w:spacing w:after="0"/>
              <w:rPr>
                <w:ins w:id="1426" w:author="作者"/>
                <w:rFonts w:ascii="Arial" w:eastAsia="SimSun" w:hAnsi="Arial" w:cs="Arial"/>
                <w:sz w:val="18"/>
                <w:lang w:eastAsia="zh-CN"/>
              </w:rPr>
            </w:pPr>
            <w:ins w:id="1427" w:author="作者">
              <w:r w:rsidRPr="004E2427">
                <w:rPr>
                  <w:rFonts w:ascii="Arial" w:eastAsia="SimSun"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20999042" w14:textId="77777777" w:rsidR="004E2427" w:rsidRPr="004E2427" w:rsidRDefault="004E2427" w:rsidP="004E2427">
            <w:pPr>
              <w:keepNext/>
              <w:keepLines/>
              <w:spacing w:after="0"/>
              <w:rPr>
                <w:ins w:id="1428"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3E400473" w14:textId="77777777" w:rsidR="004E2427" w:rsidRPr="004E2427" w:rsidRDefault="004E2427" w:rsidP="004E2427">
            <w:pPr>
              <w:keepNext/>
              <w:keepLines/>
              <w:spacing w:after="0"/>
              <w:rPr>
                <w:ins w:id="1429" w:author="作者"/>
                <w:rFonts w:ascii="Arial" w:eastAsia="SimSun" w:hAnsi="Arial" w:cs="Arial"/>
                <w:sz w:val="18"/>
                <w:lang w:eastAsia="ja-JP"/>
              </w:rPr>
            </w:pPr>
            <w:ins w:id="1430" w:author="作者">
              <w:r w:rsidRPr="004E2427">
                <w:rPr>
                  <w:rFonts w:ascii="Arial" w:eastAsia="SimSun" w:hAnsi="Arial" w:cs="Arial"/>
                  <w:sz w:val="18"/>
                  <w:lang w:eastAsia="ja-JP"/>
                </w:rPr>
                <w:t>OCTET STRING (SIZE (1..</w:t>
              </w:r>
              <w:r w:rsidRPr="004E2427">
                <w:rPr>
                  <w:rFonts w:ascii="Arial" w:eastAsia="SimSun" w:hAnsi="Arial" w:cs="Arial"/>
                  <w:sz w:val="18"/>
                  <w:lang w:eastAsia="zh-CN"/>
                </w:rPr>
                <w:t>32</w:t>
              </w:r>
              <w:r w:rsidRPr="004E2427">
                <w:rPr>
                  <w:rFonts w:ascii="Arial" w:eastAsia="SimSun"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38F78CC4" w14:textId="77777777" w:rsidR="004E2427" w:rsidRPr="004E2427" w:rsidRDefault="004E2427" w:rsidP="004E2427">
            <w:pPr>
              <w:keepNext/>
              <w:keepLines/>
              <w:spacing w:after="0"/>
              <w:rPr>
                <w:ins w:id="1431" w:author="作者"/>
                <w:rFonts w:ascii="Arial" w:eastAsia="SimSun" w:hAnsi="Arial" w:cs="Arial"/>
                <w:i/>
                <w:sz w:val="18"/>
                <w:lang w:eastAsia="zh-CN"/>
              </w:rPr>
            </w:pPr>
          </w:p>
        </w:tc>
      </w:tr>
      <w:tr w:rsidR="004E2427" w:rsidRPr="004E2427" w14:paraId="57489836" w14:textId="77777777" w:rsidTr="001E1D1D">
        <w:trPr>
          <w:jc w:val="center"/>
          <w:ins w:id="1432" w:author="作者"/>
        </w:trPr>
        <w:tc>
          <w:tcPr>
            <w:tcW w:w="2552" w:type="dxa"/>
            <w:tcBorders>
              <w:top w:val="single" w:sz="4" w:space="0" w:color="auto"/>
              <w:left w:val="single" w:sz="4" w:space="0" w:color="auto"/>
              <w:bottom w:val="single" w:sz="4" w:space="0" w:color="auto"/>
              <w:right w:val="single" w:sz="4" w:space="0" w:color="auto"/>
            </w:tcBorders>
            <w:hideMark/>
          </w:tcPr>
          <w:p w14:paraId="2B389F57" w14:textId="77777777" w:rsidR="004E2427" w:rsidRPr="004E2427" w:rsidRDefault="004E2427" w:rsidP="004E2427">
            <w:pPr>
              <w:keepNext/>
              <w:keepLines/>
              <w:spacing w:after="0"/>
              <w:rPr>
                <w:ins w:id="1433" w:author="作者"/>
                <w:rFonts w:ascii="Arial" w:eastAsia="SimSun" w:hAnsi="Arial" w:cs="Arial"/>
                <w:sz w:val="18"/>
                <w:lang w:eastAsia="zh-CN"/>
              </w:rPr>
            </w:pPr>
            <w:ins w:id="1434" w:author="作者">
              <w:r w:rsidRPr="004E2427">
                <w:rPr>
                  <w:rFonts w:ascii="Arial" w:eastAsia="SimSun" w:hAnsi="Arial" w:cs="Arial"/>
                  <w:sz w:val="18"/>
                  <w:lang w:eastAsia="zh-CN"/>
                </w:rPr>
                <w:t>WLAN RSSI</w:t>
              </w:r>
            </w:ins>
          </w:p>
        </w:tc>
        <w:tc>
          <w:tcPr>
            <w:tcW w:w="1134" w:type="dxa"/>
            <w:tcBorders>
              <w:top w:val="single" w:sz="4" w:space="0" w:color="auto"/>
              <w:left w:val="single" w:sz="4" w:space="0" w:color="auto"/>
              <w:bottom w:val="single" w:sz="4" w:space="0" w:color="auto"/>
              <w:right w:val="single" w:sz="4" w:space="0" w:color="auto"/>
            </w:tcBorders>
            <w:hideMark/>
          </w:tcPr>
          <w:p w14:paraId="36458434" w14:textId="77777777" w:rsidR="004E2427" w:rsidRPr="004E2427" w:rsidRDefault="004E2427" w:rsidP="004E2427">
            <w:pPr>
              <w:keepNext/>
              <w:keepLines/>
              <w:spacing w:after="0"/>
              <w:rPr>
                <w:ins w:id="1435" w:author="作者"/>
                <w:rFonts w:ascii="Arial" w:eastAsia="SimSun" w:hAnsi="Arial" w:cs="Arial"/>
                <w:sz w:val="18"/>
                <w:lang w:eastAsia="zh-CN"/>
              </w:rPr>
            </w:pPr>
            <w:ins w:id="1436" w:author="作者">
              <w:r w:rsidRPr="004E2427">
                <w:rPr>
                  <w:rFonts w:ascii="Arial" w:eastAsia="SimSun" w:hAnsi="Arial" w:cs="Arial"/>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23ED9031" w14:textId="77777777" w:rsidR="004E2427" w:rsidRPr="004E2427" w:rsidRDefault="004E2427" w:rsidP="004E2427">
            <w:pPr>
              <w:keepNext/>
              <w:keepLines/>
              <w:spacing w:after="0"/>
              <w:rPr>
                <w:ins w:id="1437"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BC15E59" w14:textId="77777777" w:rsidR="004E2427" w:rsidRPr="004E2427" w:rsidRDefault="004E2427" w:rsidP="004E2427">
            <w:pPr>
              <w:keepNext/>
              <w:keepLines/>
              <w:spacing w:after="0"/>
              <w:rPr>
                <w:ins w:id="1438" w:author="作者"/>
                <w:rFonts w:ascii="Arial" w:eastAsia="SimSun" w:hAnsi="Arial" w:cs="Arial"/>
                <w:sz w:val="18"/>
                <w:lang w:eastAsia="ja-JP"/>
              </w:rPr>
            </w:pPr>
            <w:ins w:id="1439" w:author="作者">
              <w:r w:rsidRPr="004E2427">
                <w:rPr>
                  <w:rFonts w:ascii="Arial" w:eastAsia="SimSun" w:hAnsi="Arial" w:cs="Arial"/>
                  <w:sz w:val="18"/>
                  <w:lang w:eastAsia="ja-JP"/>
                </w:rPr>
                <w:t>ENUMERATED (</w:t>
              </w:r>
              <w:r w:rsidRPr="004E2427">
                <w:rPr>
                  <w:rFonts w:ascii="Arial" w:eastAsia="SimSun" w:hAnsi="Arial" w:cs="Arial"/>
                  <w:sz w:val="18"/>
                  <w:lang w:eastAsia="zh-CN"/>
                </w:rPr>
                <w:t>True</w:t>
              </w:r>
              <w:r w:rsidRPr="004E2427">
                <w:rPr>
                  <w:rFonts w:ascii="Arial" w:eastAsia="SimSun" w:hAnsi="Arial" w:cs="Arial"/>
                  <w:sz w:val="18"/>
                  <w:lang w:eastAsia="ja-JP"/>
                </w:rPr>
                <w:t xml:space="preserve">, </w:t>
              </w:r>
              <w:r w:rsidRPr="004E2427">
                <w:rPr>
                  <w:rFonts w:ascii="Arial" w:eastAsia="SimSun" w:hAnsi="Arial" w:cs="Arial"/>
                  <w:sz w:val="18"/>
                  <w:lang w:eastAsia="zh-CN"/>
                </w:rPr>
                <w:t>…</w:t>
              </w:r>
              <w:r w:rsidRPr="004E2427">
                <w:rPr>
                  <w:rFonts w:ascii="Arial" w:eastAsia="SimSun"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hideMark/>
          </w:tcPr>
          <w:p w14:paraId="744D5F29" w14:textId="77777777" w:rsidR="004E2427" w:rsidRPr="004E2427" w:rsidRDefault="004E2427" w:rsidP="004E2427">
            <w:pPr>
              <w:keepNext/>
              <w:keepLines/>
              <w:spacing w:after="0"/>
              <w:rPr>
                <w:ins w:id="1440" w:author="作者"/>
                <w:rFonts w:ascii="Arial" w:eastAsia="SimSun" w:hAnsi="Arial" w:cs="Arial"/>
                <w:i/>
                <w:sz w:val="18"/>
                <w:lang w:eastAsia="zh-CN"/>
              </w:rPr>
            </w:pPr>
            <w:ins w:id="1441" w:author="作者">
              <w:r w:rsidRPr="004E2427">
                <w:rPr>
                  <w:rFonts w:ascii="Arial" w:eastAsia="SimSun" w:hAnsi="Arial" w:cs="Arial"/>
                  <w:sz w:val="18"/>
                  <w:lang w:eastAsia="zh-CN"/>
                </w:rPr>
                <w:t>In case of Immediate MDT, it corresponds to M8 as defined in 37.320 [x].</w:t>
              </w:r>
            </w:ins>
          </w:p>
        </w:tc>
      </w:tr>
      <w:tr w:rsidR="004E2427" w:rsidRPr="004E2427" w14:paraId="56B3E4D9" w14:textId="77777777" w:rsidTr="001E1D1D">
        <w:trPr>
          <w:jc w:val="center"/>
          <w:ins w:id="1442" w:author="作者"/>
        </w:trPr>
        <w:tc>
          <w:tcPr>
            <w:tcW w:w="2552" w:type="dxa"/>
            <w:tcBorders>
              <w:top w:val="single" w:sz="4" w:space="0" w:color="auto"/>
              <w:left w:val="single" w:sz="4" w:space="0" w:color="auto"/>
              <w:bottom w:val="single" w:sz="4" w:space="0" w:color="auto"/>
              <w:right w:val="single" w:sz="4" w:space="0" w:color="auto"/>
            </w:tcBorders>
            <w:hideMark/>
          </w:tcPr>
          <w:p w14:paraId="17043440" w14:textId="77777777" w:rsidR="004E2427" w:rsidRPr="004E2427" w:rsidRDefault="004E2427" w:rsidP="004E2427">
            <w:pPr>
              <w:keepNext/>
              <w:keepLines/>
              <w:spacing w:after="0"/>
              <w:rPr>
                <w:ins w:id="1443" w:author="作者"/>
                <w:rFonts w:ascii="Arial" w:eastAsia="SimSun" w:hAnsi="Arial" w:cs="Arial"/>
                <w:sz w:val="18"/>
                <w:lang w:eastAsia="zh-CN"/>
              </w:rPr>
            </w:pPr>
            <w:ins w:id="1444" w:author="作者">
              <w:r w:rsidRPr="004E2427">
                <w:rPr>
                  <w:rFonts w:ascii="Arial" w:eastAsia="SimSun" w:hAnsi="Arial" w:cs="Arial"/>
                  <w:sz w:val="18"/>
                  <w:lang w:eastAsia="zh-CN"/>
                </w:rPr>
                <w:t>WLAN RTT</w:t>
              </w:r>
            </w:ins>
          </w:p>
        </w:tc>
        <w:tc>
          <w:tcPr>
            <w:tcW w:w="1134" w:type="dxa"/>
            <w:tcBorders>
              <w:top w:val="single" w:sz="4" w:space="0" w:color="auto"/>
              <w:left w:val="single" w:sz="4" w:space="0" w:color="auto"/>
              <w:bottom w:val="single" w:sz="4" w:space="0" w:color="auto"/>
              <w:right w:val="single" w:sz="4" w:space="0" w:color="auto"/>
            </w:tcBorders>
            <w:hideMark/>
          </w:tcPr>
          <w:p w14:paraId="17552C8E" w14:textId="77777777" w:rsidR="004E2427" w:rsidRPr="004E2427" w:rsidRDefault="004E2427" w:rsidP="004E2427">
            <w:pPr>
              <w:keepNext/>
              <w:keepLines/>
              <w:spacing w:after="0"/>
              <w:rPr>
                <w:ins w:id="1445" w:author="作者"/>
                <w:rFonts w:ascii="Arial" w:eastAsia="SimSun" w:hAnsi="Arial" w:cs="Arial"/>
                <w:sz w:val="18"/>
                <w:lang w:eastAsia="zh-CN"/>
              </w:rPr>
            </w:pPr>
            <w:ins w:id="1446" w:author="作者">
              <w:r w:rsidRPr="004E2427">
                <w:rPr>
                  <w:rFonts w:ascii="Arial" w:eastAsia="SimSun" w:hAnsi="Arial" w:cs="Arial"/>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399B0AFE" w14:textId="77777777" w:rsidR="004E2427" w:rsidRPr="004E2427" w:rsidRDefault="004E2427" w:rsidP="004E2427">
            <w:pPr>
              <w:keepNext/>
              <w:keepLines/>
              <w:spacing w:after="0"/>
              <w:rPr>
                <w:ins w:id="1447"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0C019016" w14:textId="77777777" w:rsidR="004E2427" w:rsidRPr="004E2427" w:rsidRDefault="004E2427" w:rsidP="004E2427">
            <w:pPr>
              <w:keepNext/>
              <w:keepLines/>
              <w:spacing w:after="0"/>
              <w:rPr>
                <w:ins w:id="1448" w:author="作者"/>
                <w:rFonts w:ascii="Arial" w:eastAsia="SimSun" w:hAnsi="Arial" w:cs="Arial"/>
                <w:sz w:val="18"/>
                <w:lang w:eastAsia="ja-JP"/>
              </w:rPr>
            </w:pPr>
            <w:ins w:id="1449" w:author="作者">
              <w:r w:rsidRPr="004E2427">
                <w:rPr>
                  <w:rFonts w:ascii="Arial" w:eastAsia="SimSun" w:hAnsi="Arial" w:cs="Arial"/>
                  <w:sz w:val="18"/>
                  <w:lang w:eastAsia="ja-JP"/>
                </w:rPr>
                <w:t>ENUMERATED (</w:t>
              </w:r>
              <w:r w:rsidRPr="004E2427">
                <w:rPr>
                  <w:rFonts w:ascii="Arial" w:eastAsia="SimSun" w:hAnsi="Arial" w:cs="Arial"/>
                  <w:sz w:val="18"/>
                  <w:lang w:eastAsia="zh-CN"/>
                </w:rPr>
                <w:t>True</w:t>
              </w:r>
              <w:r w:rsidRPr="004E2427">
                <w:rPr>
                  <w:rFonts w:ascii="Arial" w:eastAsia="SimSun" w:hAnsi="Arial" w:cs="Arial"/>
                  <w:sz w:val="18"/>
                  <w:lang w:eastAsia="ja-JP"/>
                </w:rPr>
                <w:t xml:space="preserve">, </w:t>
              </w:r>
              <w:r w:rsidRPr="004E2427">
                <w:rPr>
                  <w:rFonts w:ascii="Arial" w:eastAsia="SimSun" w:hAnsi="Arial" w:cs="Arial"/>
                  <w:sz w:val="18"/>
                  <w:lang w:eastAsia="zh-CN"/>
                </w:rPr>
                <w:t>…</w:t>
              </w:r>
              <w:r w:rsidRPr="004E2427">
                <w:rPr>
                  <w:rFonts w:ascii="Arial" w:eastAsia="SimSun"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hideMark/>
          </w:tcPr>
          <w:p w14:paraId="33015F5B" w14:textId="77777777" w:rsidR="004E2427" w:rsidRPr="004E2427" w:rsidRDefault="004E2427" w:rsidP="004E2427">
            <w:pPr>
              <w:keepNext/>
              <w:keepLines/>
              <w:spacing w:after="0"/>
              <w:rPr>
                <w:ins w:id="1450" w:author="作者"/>
                <w:rFonts w:ascii="Arial" w:eastAsia="SimSun" w:hAnsi="Arial" w:cs="Arial"/>
                <w:i/>
                <w:sz w:val="18"/>
                <w:lang w:eastAsia="zh-CN"/>
              </w:rPr>
            </w:pPr>
            <w:ins w:id="1451" w:author="作者">
              <w:r w:rsidRPr="004E2427">
                <w:rPr>
                  <w:rFonts w:ascii="Arial" w:eastAsia="SimSun" w:hAnsi="Arial" w:cs="Arial"/>
                  <w:sz w:val="18"/>
                  <w:lang w:eastAsia="zh-CN"/>
                </w:rPr>
                <w:t>In case of Immediate MDT, it corresponds to M9 as defined in 37.320 [x].</w:t>
              </w:r>
            </w:ins>
          </w:p>
        </w:tc>
      </w:tr>
    </w:tbl>
    <w:p w14:paraId="4E5F3AEA" w14:textId="77777777" w:rsidR="004E2427" w:rsidRPr="004E2427" w:rsidRDefault="004E2427" w:rsidP="004E2427">
      <w:pPr>
        <w:rPr>
          <w:ins w:id="1452" w:author="作者"/>
          <w:rFonts w:eastAsia="SimSu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E2427" w:rsidRPr="004E2427" w14:paraId="7C2E0F43" w14:textId="77777777" w:rsidTr="001E1D1D">
        <w:trPr>
          <w:ins w:id="1453" w:author="作者"/>
        </w:trPr>
        <w:tc>
          <w:tcPr>
            <w:tcW w:w="3686" w:type="dxa"/>
            <w:tcBorders>
              <w:top w:val="single" w:sz="4" w:space="0" w:color="auto"/>
              <w:left w:val="single" w:sz="4" w:space="0" w:color="auto"/>
              <w:bottom w:val="single" w:sz="4" w:space="0" w:color="auto"/>
              <w:right w:val="single" w:sz="4" w:space="0" w:color="auto"/>
            </w:tcBorders>
            <w:hideMark/>
          </w:tcPr>
          <w:p w14:paraId="3663F3EE" w14:textId="77777777" w:rsidR="004E2427" w:rsidRPr="004E2427" w:rsidRDefault="004E2427" w:rsidP="004E2427">
            <w:pPr>
              <w:keepNext/>
              <w:keepLines/>
              <w:spacing w:after="0"/>
              <w:jc w:val="center"/>
              <w:rPr>
                <w:ins w:id="1454" w:author="作者"/>
                <w:rFonts w:ascii="Arial" w:eastAsia="SimSun" w:hAnsi="Arial" w:cs="Arial"/>
                <w:b/>
                <w:sz w:val="18"/>
                <w:lang w:eastAsia="ja-JP"/>
              </w:rPr>
            </w:pPr>
            <w:ins w:id="1455" w:author="作者">
              <w:r w:rsidRPr="004E2427">
                <w:rPr>
                  <w:rFonts w:ascii="Arial" w:eastAsia="SimSun"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3391D1E5" w14:textId="77777777" w:rsidR="004E2427" w:rsidRPr="004E2427" w:rsidRDefault="004E2427" w:rsidP="004E2427">
            <w:pPr>
              <w:keepNext/>
              <w:keepLines/>
              <w:spacing w:after="0"/>
              <w:jc w:val="center"/>
              <w:rPr>
                <w:ins w:id="1456" w:author="作者"/>
                <w:rFonts w:ascii="Arial" w:eastAsia="SimSun" w:hAnsi="Arial" w:cs="Arial"/>
                <w:b/>
                <w:sz w:val="18"/>
                <w:lang w:eastAsia="ja-JP"/>
              </w:rPr>
            </w:pPr>
            <w:ins w:id="1457" w:author="作者">
              <w:r w:rsidRPr="004E2427">
                <w:rPr>
                  <w:rFonts w:ascii="Arial" w:eastAsia="SimSun" w:hAnsi="Arial" w:cs="Arial"/>
                  <w:b/>
                  <w:sz w:val="18"/>
                  <w:lang w:eastAsia="ja-JP"/>
                </w:rPr>
                <w:t>Explanation</w:t>
              </w:r>
            </w:ins>
          </w:p>
        </w:tc>
      </w:tr>
      <w:tr w:rsidR="004E2427" w:rsidRPr="004E2427" w14:paraId="72942BE7" w14:textId="77777777" w:rsidTr="001E1D1D">
        <w:trPr>
          <w:ins w:id="1458" w:author="作者"/>
        </w:trPr>
        <w:tc>
          <w:tcPr>
            <w:tcW w:w="3686" w:type="dxa"/>
            <w:tcBorders>
              <w:top w:val="single" w:sz="4" w:space="0" w:color="auto"/>
              <w:left w:val="single" w:sz="4" w:space="0" w:color="auto"/>
              <w:bottom w:val="single" w:sz="4" w:space="0" w:color="auto"/>
              <w:right w:val="single" w:sz="4" w:space="0" w:color="auto"/>
            </w:tcBorders>
            <w:hideMark/>
          </w:tcPr>
          <w:p w14:paraId="0E0C6BB6" w14:textId="77777777" w:rsidR="004E2427" w:rsidRPr="004E2427" w:rsidRDefault="004E2427" w:rsidP="004E2427">
            <w:pPr>
              <w:keepNext/>
              <w:keepLines/>
              <w:spacing w:after="0"/>
              <w:rPr>
                <w:ins w:id="1459" w:author="作者"/>
                <w:rFonts w:ascii="Arial" w:eastAsia="SimSun" w:hAnsi="Arial" w:cs="Arial"/>
                <w:sz w:val="18"/>
                <w:lang w:eastAsia="ja-JP"/>
              </w:rPr>
            </w:pPr>
            <w:ins w:id="1460" w:author="作者">
              <w:r w:rsidRPr="004E2427">
                <w:rPr>
                  <w:rFonts w:ascii="Arial" w:eastAsia="SimSun" w:hAnsi="Arial" w:cs="Arial"/>
                  <w:bCs/>
                  <w:sz w:val="18"/>
                  <w:lang w:eastAsia="ja-JP"/>
                </w:rPr>
                <w:t>maxnoof</w:t>
              </w:r>
              <w:r w:rsidRPr="004E2427">
                <w:rPr>
                  <w:rFonts w:ascii="Arial" w:eastAsia="SimSun" w:hAnsi="Arial" w:cs="Arial"/>
                  <w:bCs/>
                  <w:sz w:val="18"/>
                  <w:lang w:eastAsia="zh-CN"/>
                </w:rPr>
                <w:t>WLANN</w:t>
              </w:r>
              <w:r w:rsidRPr="004E2427">
                <w:rPr>
                  <w:rFonts w:ascii="Arial" w:eastAsia="SimSun" w:hAnsi="Arial" w:cs="Arial"/>
                  <w:bCs/>
                  <w:sz w:val="18"/>
                  <w:lang w:eastAsia="ja-JP"/>
                </w:rPr>
                <w:t>ame</w:t>
              </w:r>
            </w:ins>
          </w:p>
        </w:tc>
        <w:tc>
          <w:tcPr>
            <w:tcW w:w="5670" w:type="dxa"/>
            <w:tcBorders>
              <w:top w:val="single" w:sz="4" w:space="0" w:color="auto"/>
              <w:left w:val="single" w:sz="4" w:space="0" w:color="auto"/>
              <w:bottom w:val="single" w:sz="4" w:space="0" w:color="auto"/>
              <w:right w:val="single" w:sz="4" w:space="0" w:color="auto"/>
            </w:tcBorders>
            <w:hideMark/>
          </w:tcPr>
          <w:p w14:paraId="0D8CEE07" w14:textId="77777777" w:rsidR="004E2427" w:rsidRPr="004E2427" w:rsidRDefault="004E2427" w:rsidP="004E2427">
            <w:pPr>
              <w:keepNext/>
              <w:keepLines/>
              <w:spacing w:after="0"/>
              <w:rPr>
                <w:ins w:id="1461" w:author="作者"/>
                <w:rFonts w:ascii="Arial" w:eastAsia="SimSun" w:hAnsi="Arial" w:cs="Arial"/>
                <w:sz w:val="18"/>
                <w:lang w:eastAsia="ja-JP"/>
              </w:rPr>
            </w:pPr>
            <w:ins w:id="1462" w:author="作者">
              <w:r w:rsidRPr="004E2427">
                <w:rPr>
                  <w:rFonts w:ascii="Arial" w:eastAsia="SimSun" w:hAnsi="Arial" w:cs="Arial"/>
                  <w:sz w:val="18"/>
                  <w:lang w:eastAsia="ja-JP"/>
                </w:rPr>
                <w:t xml:space="preserve">Maximum no. of </w:t>
              </w:r>
              <w:r w:rsidRPr="004E2427">
                <w:rPr>
                  <w:rFonts w:ascii="Arial" w:eastAsia="SimSun" w:hAnsi="Arial" w:cs="Arial"/>
                  <w:sz w:val="18"/>
                  <w:lang w:eastAsia="zh-CN"/>
                </w:rPr>
                <w:t>WLAN</w:t>
              </w:r>
              <w:r w:rsidRPr="004E2427">
                <w:rPr>
                  <w:rFonts w:ascii="Arial" w:eastAsia="SimSun" w:hAnsi="Arial" w:cs="Arial"/>
                  <w:sz w:val="18"/>
                  <w:lang w:eastAsia="ja-JP"/>
                </w:rPr>
                <w:t xml:space="preserve"> </w:t>
              </w:r>
              <w:r w:rsidRPr="004E2427">
                <w:rPr>
                  <w:rFonts w:ascii="Arial" w:eastAsia="SimSun" w:hAnsi="Arial" w:cs="Arial"/>
                  <w:sz w:val="18"/>
                  <w:lang w:eastAsia="zh-CN"/>
                </w:rPr>
                <w:t>SSID</w:t>
              </w:r>
              <w:r w:rsidRPr="004E2427">
                <w:rPr>
                  <w:rFonts w:ascii="Arial" w:eastAsia="SimSun" w:hAnsi="Arial" w:cs="Arial"/>
                  <w:sz w:val="18"/>
                  <w:lang w:eastAsia="ja-JP"/>
                </w:rPr>
                <w:t xml:space="preserve"> used for </w:t>
              </w:r>
              <w:r w:rsidRPr="004E2427">
                <w:rPr>
                  <w:rFonts w:ascii="Arial" w:eastAsia="SimSun" w:hAnsi="Arial" w:cs="Arial"/>
                  <w:sz w:val="18"/>
                  <w:lang w:eastAsia="zh-CN"/>
                </w:rPr>
                <w:t>WLAN</w:t>
              </w:r>
              <w:r w:rsidRPr="004E2427">
                <w:rPr>
                  <w:rFonts w:ascii="Arial" w:eastAsia="SimSun" w:hAnsi="Arial" w:cs="Arial"/>
                  <w:sz w:val="18"/>
                  <w:lang w:eastAsia="ja-JP"/>
                </w:rPr>
                <w:t xml:space="preserve"> measurement collection</w:t>
              </w:r>
              <w:r w:rsidRPr="004E2427">
                <w:rPr>
                  <w:rFonts w:ascii="Arial" w:eastAsia="SimSun" w:hAnsi="Arial" w:cs="Arial"/>
                  <w:sz w:val="18"/>
                  <w:lang w:eastAsia="zh-CN"/>
                </w:rPr>
                <w:t>. Value is</w:t>
              </w:r>
              <w:r w:rsidRPr="004E2427">
                <w:rPr>
                  <w:rFonts w:ascii="Arial" w:eastAsia="SimSun" w:hAnsi="Arial" w:cs="Arial"/>
                  <w:sz w:val="18"/>
                  <w:lang w:eastAsia="ja-JP"/>
                </w:rPr>
                <w:t xml:space="preserve"> 4.</w:t>
              </w:r>
            </w:ins>
          </w:p>
        </w:tc>
      </w:tr>
    </w:tbl>
    <w:p w14:paraId="396520F3" w14:textId="77777777" w:rsidR="004E2427" w:rsidRPr="004E2427" w:rsidRDefault="004E2427" w:rsidP="004E2427">
      <w:pPr>
        <w:rPr>
          <w:ins w:id="1463" w:author="作者"/>
          <w:rFonts w:eastAsia="SimSun"/>
          <w:lang w:eastAsia="zh-CN"/>
        </w:rPr>
      </w:pPr>
    </w:p>
    <w:p w14:paraId="77ADD0A2" w14:textId="77777777" w:rsidR="004E2427" w:rsidRPr="004E2427" w:rsidRDefault="004E2427" w:rsidP="004E2427">
      <w:pPr>
        <w:keepNext/>
        <w:keepLines/>
        <w:spacing w:before="120"/>
        <w:ind w:left="864" w:hanging="864"/>
        <w:outlineLvl w:val="3"/>
        <w:rPr>
          <w:ins w:id="1464" w:author="作者"/>
          <w:rFonts w:ascii="Arial" w:eastAsia="SimSun" w:hAnsi="Arial"/>
          <w:sz w:val="24"/>
          <w:lang w:eastAsia="en-GB"/>
        </w:rPr>
      </w:pPr>
      <w:ins w:id="1465" w:author="作者">
        <w:r w:rsidRPr="004E2427">
          <w:rPr>
            <w:rFonts w:ascii="Arial" w:eastAsia="SimSun" w:hAnsi="Arial"/>
            <w:sz w:val="24"/>
          </w:rPr>
          <w:t>9.3.1.x13</w:t>
        </w:r>
        <w:r w:rsidRPr="004E2427">
          <w:rPr>
            <w:rFonts w:ascii="Arial" w:eastAsia="SimSun" w:hAnsi="Arial"/>
            <w:sz w:val="24"/>
          </w:rPr>
          <w:tab/>
        </w:r>
        <w:r w:rsidRPr="004E2427">
          <w:rPr>
            <w:rFonts w:ascii="Arial" w:eastAsia="SimSun" w:hAnsi="Arial"/>
            <w:sz w:val="24"/>
          </w:rPr>
          <w:tab/>
          <w:t>Sensor Measurement Configuration</w:t>
        </w:r>
      </w:ins>
    </w:p>
    <w:p w14:paraId="6229C631" w14:textId="77777777" w:rsidR="004E2427" w:rsidRPr="004E2427" w:rsidRDefault="004E2427" w:rsidP="004E2427">
      <w:pPr>
        <w:rPr>
          <w:ins w:id="1466" w:author="作者"/>
          <w:rFonts w:eastAsia="SimSun"/>
        </w:rPr>
      </w:pPr>
      <w:ins w:id="1467" w:author="作者">
        <w:r w:rsidRPr="004E2427">
          <w:rPr>
            <w:rFonts w:eastAsia="SimSun"/>
          </w:rPr>
          <w:t>This IE defines the parameters for Sensor measurement collection.</w:t>
        </w:r>
      </w:ins>
    </w:p>
    <w:p w14:paraId="77A54301" w14:textId="77777777" w:rsidR="004E2427" w:rsidRPr="004E2427" w:rsidRDefault="004E2427" w:rsidP="004E2427">
      <w:pPr>
        <w:overflowPunct w:val="0"/>
        <w:autoSpaceDE w:val="0"/>
        <w:autoSpaceDN w:val="0"/>
        <w:adjustRightInd w:val="0"/>
        <w:rPr>
          <w:ins w:id="1468" w:author="作者"/>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E2427" w:rsidRPr="004E2427" w14:paraId="206056E8" w14:textId="77777777" w:rsidTr="001E1D1D">
        <w:trPr>
          <w:jc w:val="center"/>
          <w:ins w:id="1469" w:author="作者"/>
        </w:trPr>
        <w:tc>
          <w:tcPr>
            <w:tcW w:w="2552" w:type="dxa"/>
            <w:tcBorders>
              <w:top w:val="single" w:sz="4" w:space="0" w:color="auto"/>
              <w:left w:val="single" w:sz="4" w:space="0" w:color="auto"/>
              <w:bottom w:val="single" w:sz="4" w:space="0" w:color="auto"/>
              <w:right w:val="single" w:sz="4" w:space="0" w:color="auto"/>
            </w:tcBorders>
            <w:hideMark/>
          </w:tcPr>
          <w:p w14:paraId="1A086B36" w14:textId="77777777" w:rsidR="004E2427" w:rsidRPr="004E2427" w:rsidRDefault="004E2427" w:rsidP="004E2427">
            <w:pPr>
              <w:keepNext/>
              <w:keepLines/>
              <w:spacing w:after="0"/>
              <w:jc w:val="center"/>
              <w:rPr>
                <w:ins w:id="1470" w:author="作者"/>
                <w:rFonts w:ascii="Arial" w:eastAsia="SimSun" w:hAnsi="Arial" w:cs="Arial"/>
                <w:b/>
                <w:sz w:val="18"/>
                <w:lang w:eastAsia="ja-JP"/>
              </w:rPr>
            </w:pPr>
            <w:ins w:id="1471" w:author="作者">
              <w:r w:rsidRPr="004E2427">
                <w:rPr>
                  <w:rFonts w:ascii="Arial" w:eastAsia="SimSun" w:hAnsi="Arial" w:cs="Arial"/>
                  <w:b/>
                  <w:sz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005B52F" w14:textId="77777777" w:rsidR="004E2427" w:rsidRPr="004E2427" w:rsidRDefault="004E2427" w:rsidP="004E2427">
            <w:pPr>
              <w:keepNext/>
              <w:keepLines/>
              <w:spacing w:after="0"/>
              <w:jc w:val="center"/>
              <w:rPr>
                <w:ins w:id="1472" w:author="作者"/>
                <w:rFonts w:ascii="Arial" w:eastAsia="SimSun" w:hAnsi="Arial" w:cs="Arial"/>
                <w:b/>
                <w:sz w:val="18"/>
                <w:lang w:eastAsia="ja-JP"/>
              </w:rPr>
            </w:pPr>
            <w:ins w:id="1473" w:author="作者">
              <w:r w:rsidRPr="004E2427">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06049941" w14:textId="77777777" w:rsidR="004E2427" w:rsidRPr="004E2427" w:rsidRDefault="004E2427" w:rsidP="004E2427">
            <w:pPr>
              <w:keepNext/>
              <w:keepLines/>
              <w:spacing w:after="0"/>
              <w:jc w:val="center"/>
              <w:rPr>
                <w:ins w:id="1474" w:author="作者"/>
                <w:rFonts w:ascii="Arial" w:eastAsia="SimSun" w:hAnsi="Arial" w:cs="Arial"/>
                <w:b/>
                <w:sz w:val="18"/>
                <w:lang w:eastAsia="ja-JP"/>
              </w:rPr>
            </w:pPr>
            <w:ins w:id="1475" w:author="作者">
              <w:r w:rsidRPr="004E2427">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79780988" w14:textId="77777777" w:rsidR="004E2427" w:rsidRPr="004E2427" w:rsidRDefault="004E2427" w:rsidP="004E2427">
            <w:pPr>
              <w:keepNext/>
              <w:keepLines/>
              <w:spacing w:after="0"/>
              <w:jc w:val="center"/>
              <w:rPr>
                <w:ins w:id="1476" w:author="作者"/>
                <w:rFonts w:ascii="Arial" w:eastAsia="SimSun" w:hAnsi="Arial" w:cs="Arial"/>
                <w:b/>
                <w:sz w:val="18"/>
                <w:lang w:eastAsia="ja-JP"/>
              </w:rPr>
            </w:pPr>
            <w:ins w:id="1477" w:author="作者">
              <w:r w:rsidRPr="004E2427">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0D12AC15" w14:textId="77777777" w:rsidR="004E2427" w:rsidRPr="004E2427" w:rsidRDefault="004E2427" w:rsidP="004E2427">
            <w:pPr>
              <w:keepNext/>
              <w:keepLines/>
              <w:spacing w:after="0"/>
              <w:jc w:val="center"/>
              <w:rPr>
                <w:ins w:id="1478" w:author="作者"/>
                <w:rFonts w:ascii="Arial" w:eastAsia="SimSun" w:hAnsi="Arial" w:cs="Arial"/>
                <w:b/>
                <w:sz w:val="18"/>
                <w:lang w:eastAsia="ja-JP"/>
              </w:rPr>
            </w:pPr>
            <w:ins w:id="1479" w:author="作者">
              <w:r w:rsidRPr="004E2427">
                <w:rPr>
                  <w:rFonts w:ascii="Arial" w:eastAsia="SimSun" w:hAnsi="Arial" w:cs="Arial"/>
                  <w:b/>
                  <w:sz w:val="18"/>
                  <w:lang w:eastAsia="ja-JP"/>
                </w:rPr>
                <w:t>Semantics description</w:t>
              </w:r>
            </w:ins>
          </w:p>
        </w:tc>
      </w:tr>
      <w:tr w:rsidR="004E2427" w:rsidRPr="004E2427" w14:paraId="5F5D2B75" w14:textId="77777777" w:rsidTr="001E1D1D">
        <w:trPr>
          <w:jc w:val="center"/>
          <w:ins w:id="1480" w:author="作者"/>
        </w:trPr>
        <w:tc>
          <w:tcPr>
            <w:tcW w:w="2552" w:type="dxa"/>
            <w:tcBorders>
              <w:top w:val="single" w:sz="4" w:space="0" w:color="auto"/>
              <w:left w:val="single" w:sz="4" w:space="0" w:color="auto"/>
              <w:bottom w:val="single" w:sz="4" w:space="0" w:color="auto"/>
              <w:right w:val="single" w:sz="4" w:space="0" w:color="auto"/>
            </w:tcBorders>
            <w:hideMark/>
          </w:tcPr>
          <w:p w14:paraId="2AF2BB61" w14:textId="77777777" w:rsidR="004E2427" w:rsidRPr="004E2427" w:rsidRDefault="004E2427" w:rsidP="004E2427">
            <w:pPr>
              <w:keepNext/>
              <w:keepLines/>
              <w:spacing w:after="0"/>
              <w:rPr>
                <w:ins w:id="1481" w:author="作者"/>
                <w:rFonts w:ascii="Arial" w:eastAsia="SimSun" w:hAnsi="Arial" w:cs="Arial"/>
                <w:sz w:val="18"/>
                <w:lang w:eastAsia="zh-CN"/>
              </w:rPr>
            </w:pPr>
            <w:ins w:id="1482" w:author="作者">
              <w:r w:rsidRPr="004E2427">
                <w:rPr>
                  <w:rFonts w:ascii="Arial" w:eastAsia="SimSun" w:hAnsi="Arial"/>
                  <w:bCs/>
                  <w:sz w:val="18"/>
                  <w:lang w:eastAsia="zh-CN"/>
                </w:rPr>
                <w:t>Sensor Measurement C</w:t>
              </w:r>
              <w:r w:rsidRPr="004E2427">
                <w:rPr>
                  <w:rFonts w:ascii="Arial" w:eastAsia="SimSun" w:hAnsi="Arial"/>
                  <w:bCs/>
                  <w:sz w:val="18"/>
                </w:rPr>
                <w:t>onfig</w:t>
              </w:r>
              <w:r w:rsidRPr="004E2427">
                <w:rPr>
                  <w:rFonts w:ascii="Arial" w:eastAsia="SimSun" w:hAnsi="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3D0B3B73" w14:textId="77777777" w:rsidR="004E2427" w:rsidRPr="004E2427" w:rsidRDefault="004E2427" w:rsidP="004E2427">
            <w:pPr>
              <w:keepNext/>
              <w:keepLines/>
              <w:spacing w:after="0"/>
              <w:rPr>
                <w:ins w:id="1483" w:author="作者"/>
                <w:rFonts w:ascii="Arial" w:eastAsia="SimSun" w:hAnsi="Arial" w:cs="Arial"/>
                <w:sz w:val="18"/>
                <w:lang w:eastAsia="ja-JP"/>
              </w:rPr>
            </w:pPr>
            <w:ins w:id="1484" w:author="作者">
              <w:r w:rsidRPr="004E2427">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72F481FE" w14:textId="77777777" w:rsidR="004E2427" w:rsidRPr="004E2427" w:rsidRDefault="004E2427" w:rsidP="004E2427">
            <w:pPr>
              <w:keepNext/>
              <w:keepLines/>
              <w:spacing w:after="0"/>
              <w:rPr>
                <w:ins w:id="1485"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292BD799" w14:textId="77777777" w:rsidR="004E2427" w:rsidRPr="004E2427" w:rsidRDefault="004E2427" w:rsidP="004E2427">
            <w:pPr>
              <w:keepNext/>
              <w:keepLines/>
              <w:spacing w:after="0"/>
              <w:rPr>
                <w:ins w:id="1486" w:author="作者"/>
                <w:rFonts w:ascii="Arial" w:eastAsia="SimSun" w:hAnsi="Arial" w:cs="Arial"/>
                <w:sz w:val="18"/>
                <w:lang w:eastAsia="ja-JP"/>
              </w:rPr>
            </w:pPr>
            <w:ins w:id="1487" w:author="作者">
              <w:r w:rsidRPr="004E2427">
                <w:rPr>
                  <w:rFonts w:ascii="Arial" w:eastAsia="SimSun" w:hAnsi="Arial" w:cs="Arial"/>
                  <w:sz w:val="18"/>
                  <w:lang w:eastAsia="ja-JP"/>
                </w:rPr>
                <w:t>ENUMERATED (</w:t>
              </w:r>
              <w:r w:rsidRPr="004E2427">
                <w:rPr>
                  <w:rFonts w:ascii="Arial" w:eastAsia="SimSun" w:hAnsi="Arial" w:cs="Arial"/>
                  <w:sz w:val="18"/>
                  <w:lang w:eastAsia="zh-CN"/>
                </w:rPr>
                <w:t>Setup</w:t>
              </w:r>
              <w:r w:rsidRPr="004E2427">
                <w:rPr>
                  <w:rFonts w:ascii="Arial" w:eastAsia="SimSun" w:hAnsi="Arial" w:cs="Arial"/>
                  <w:sz w:val="18"/>
                  <w:lang w:eastAsia="ja-JP"/>
                </w:rPr>
                <w:t xml:space="preserve">, </w:t>
              </w:r>
              <w:r w:rsidRPr="004E2427">
                <w:rPr>
                  <w:rFonts w:ascii="Arial" w:eastAsia="SimSun" w:hAnsi="Arial" w:cs="Arial"/>
                  <w:sz w:val="18"/>
                  <w:lang w:eastAsia="zh-CN"/>
                </w:rPr>
                <w:t>…</w:t>
              </w:r>
              <w:r w:rsidRPr="004E2427">
                <w:rPr>
                  <w:rFonts w:ascii="Arial" w:eastAsia="SimSun"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11FAD8D5" w14:textId="77777777" w:rsidR="004E2427" w:rsidRPr="004E2427" w:rsidRDefault="004E2427" w:rsidP="004E2427">
            <w:pPr>
              <w:keepNext/>
              <w:keepLines/>
              <w:spacing w:after="0"/>
              <w:rPr>
                <w:ins w:id="1488" w:author="作者"/>
                <w:rFonts w:ascii="Arial" w:eastAsia="SimSun" w:hAnsi="Arial" w:cs="Arial"/>
                <w:i/>
                <w:sz w:val="18"/>
                <w:lang w:eastAsia="zh-CN"/>
              </w:rPr>
            </w:pPr>
          </w:p>
        </w:tc>
      </w:tr>
      <w:tr w:rsidR="004E2427" w:rsidRPr="004E2427" w14:paraId="398D9E1C" w14:textId="77777777" w:rsidTr="001E1D1D">
        <w:trPr>
          <w:jc w:val="center"/>
          <w:ins w:id="1489" w:author="作者"/>
        </w:trPr>
        <w:tc>
          <w:tcPr>
            <w:tcW w:w="2552" w:type="dxa"/>
            <w:tcBorders>
              <w:top w:val="single" w:sz="4" w:space="0" w:color="auto"/>
              <w:left w:val="single" w:sz="4" w:space="0" w:color="auto"/>
              <w:bottom w:val="single" w:sz="4" w:space="0" w:color="auto"/>
              <w:right w:val="single" w:sz="4" w:space="0" w:color="auto"/>
            </w:tcBorders>
            <w:hideMark/>
          </w:tcPr>
          <w:p w14:paraId="14591DAB" w14:textId="77777777" w:rsidR="004E2427" w:rsidRPr="004E2427" w:rsidRDefault="004E2427" w:rsidP="004E2427">
            <w:pPr>
              <w:keepNext/>
              <w:keepLines/>
              <w:spacing w:after="0"/>
              <w:rPr>
                <w:ins w:id="1490" w:author="作者"/>
                <w:rFonts w:ascii="Arial" w:eastAsia="SimSun" w:hAnsi="Arial" w:cs="Arial"/>
                <w:sz w:val="18"/>
                <w:lang w:eastAsia="zh-CN"/>
              </w:rPr>
            </w:pPr>
            <w:ins w:id="1491" w:author="作者">
              <w:r w:rsidRPr="004E2427">
                <w:rPr>
                  <w:rFonts w:ascii="Arial" w:eastAsia="SimSun" w:hAnsi="Arial" w:cs="Arial"/>
                  <w:sz w:val="18"/>
                  <w:lang w:eastAsia="zh-CN"/>
                </w:rPr>
                <w:t xml:space="preserve">Sensor Measurement Configuration Name </w:t>
              </w:r>
            </w:ins>
          </w:p>
        </w:tc>
        <w:tc>
          <w:tcPr>
            <w:tcW w:w="1134" w:type="dxa"/>
            <w:tcBorders>
              <w:top w:val="single" w:sz="4" w:space="0" w:color="auto"/>
              <w:left w:val="single" w:sz="4" w:space="0" w:color="auto"/>
              <w:bottom w:val="single" w:sz="4" w:space="0" w:color="auto"/>
              <w:right w:val="single" w:sz="4" w:space="0" w:color="auto"/>
            </w:tcBorders>
          </w:tcPr>
          <w:p w14:paraId="39D3EDC2" w14:textId="77777777" w:rsidR="004E2427" w:rsidRPr="004E2427" w:rsidRDefault="004E2427" w:rsidP="004E2427">
            <w:pPr>
              <w:keepNext/>
              <w:keepLines/>
              <w:spacing w:after="0"/>
              <w:rPr>
                <w:ins w:id="1492" w:author="作者"/>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254EDA4" w14:textId="77777777" w:rsidR="004E2427" w:rsidRPr="004E2427" w:rsidRDefault="004E2427" w:rsidP="004E2427">
            <w:pPr>
              <w:keepNext/>
              <w:keepLines/>
              <w:spacing w:after="0"/>
              <w:rPr>
                <w:ins w:id="1493" w:author="作者"/>
                <w:rFonts w:ascii="Arial" w:eastAsia="SimSun" w:hAnsi="Arial" w:cs="Arial"/>
                <w:sz w:val="18"/>
                <w:lang w:eastAsia="ja-JP"/>
              </w:rPr>
            </w:pPr>
            <w:ins w:id="1494" w:author="作者">
              <w:r w:rsidRPr="004E2427">
                <w:rPr>
                  <w:rFonts w:ascii="Arial" w:eastAsia="SimSun" w:hAnsi="Arial"/>
                  <w:i/>
                  <w:sz w:val="18"/>
                </w:rPr>
                <w:t>0..1</w:t>
              </w:r>
            </w:ins>
          </w:p>
        </w:tc>
        <w:tc>
          <w:tcPr>
            <w:tcW w:w="1984" w:type="dxa"/>
            <w:tcBorders>
              <w:top w:val="single" w:sz="4" w:space="0" w:color="auto"/>
              <w:left w:val="single" w:sz="4" w:space="0" w:color="auto"/>
              <w:bottom w:val="single" w:sz="4" w:space="0" w:color="auto"/>
              <w:right w:val="single" w:sz="4" w:space="0" w:color="auto"/>
            </w:tcBorders>
          </w:tcPr>
          <w:p w14:paraId="5F2D6EF7" w14:textId="77777777" w:rsidR="004E2427" w:rsidRPr="004E2427" w:rsidRDefault="004E2427" w:rsidP="004E2427">
            <w:pPr>
              <w:keepNext/>
              <w:keepLines/>
              <w:spacing w:after="0"/>
              <w:rPr>
                <w:ins w:id="1495" w:author="作者"/>
                <w:rFonts w:ascii="Arial" w:eastAsia="SimSun"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6D06D105" w14:textId="77777777" w:rsidR="004E2427" w:rsidRPr="004E2427" w:rsidRDefault="004E2427" w:rsidP="004E2427">
            <w:pPr>
              <w:keepNext/>
              <w:keepLines/>
              <w:spacing w:after="0"/>
              <w:rPr>
                <w:ins w:id="1496" w:author="作者"/>
                <w:rFonts w:ascii="Arial" w:eastAsia="SimSun" w:hAnsi="Arial" w:cs="Arial"/>
                <w:i/>
                <w:sz w:val="18"/>
                <w:lang w:eastAsia="zh-CN"/>
              </w:rPr>
            </w:pPr>
          </w:p>
        </w:tc>
      </w:tr>
      <w:tr w:rsidR="004E2427" w:rsidRPr="004E2427" w14:paraId="19B49F00" w14:textId="77777777" w:rsidTr="001E1D1D">
        <w:trPr>
          <w:jc w:val="center"/>
          <w:ins w:id="1497" w:author="作者"/>
        </w:trPr>
        <w:tc>
          <w:tcPr>
            <w:tcW w:w="2552" w:type="dxa"/>
            <w:tcBorders>
              <w:top w:val="single" w:sz="4" w:space="0" w:color="auto"/>
              <w:left w:val="single" w:sz="4" w:space="0" w:color="auto"/>
              <w:bottom w:val="single" w:sz="4" w:space="0" w:color="auto"/>
              <w:right w:val="single" w:sz="4" w:space="0" w:color="auto"/>
            </w:tcBorders>
            <w:hideMark/>
          </w:tcPr>
          <w:p w14:paraId="08F7643A" w14:textId="77777777" w:rsidR="004E2427" w:rsidRPr="004E2427" w:rsidRDefault="004E2427" w:rsidP="004E2427">
            <w:pPr>
              <w:keepNext/>
              <w:keepLines/>
              <w:spacing w:after="0"/>
              <w:ind w:leftChars="50" w:left="100"/>
              <w:rPr>
                <w:ins w:id="1498" w:author="作者"/>
                <w:rFonts w:ascii="Arial" w:eastAsia="SimSun" w:hAnsi="Arial" w:cs="Arial"/>
                <w:sz w:val="18"/>
                <w:lang w:eastAsia="zh-CN"/>
              </w:rPr>
            </w:pPr>
            <w:ins w:id="1499" w:author="作者">
              <w:r w:rsidRPr="004E2427">
                <w:rPr>
                  <w:rFonts w:ascii="Arial" w:eastAsia="SimSun" w:hAnsi="Arial" w:cs="Arial"/>
                  <w:sz w:val="18"/>
                  <w:lang w:eastAsia="zh-CN"/>
                </w:rPr>
                <w:t>&gt;Sensor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14:paraId="15CCC68F" w14:textId="77777777" w:rsidR="004E2427" w:rsidRPr="004E2427" w:rsidRDefault="004E2427" w:rsidP="004E2427">
            <w:pPr>
              <w:keepNext/>
              <w:keepLines/>
              <w:spacing w:after="0"/>
              <w:rPr>
                <w:ins w:id="1500" w:author="作者"/>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BEA2C58" w14:textId="77777777" w:rsidR="004E2427" w:rsidRPr="004E2427" w:rsidRDefault="004E2427" w:rsidP="004E2427">
            <w:pPr>
              <w:keepNext/>
              <w:keepLines/>
              <w:spacing w:after="0"/>
              <w:rPr>
                <w:ins w:id="1501" w:author="作者"/>
                <w:rFonts w:ascii="Arial" w:eastAsia="SimSun" w:hAnsi="Arial" w:cs="Arial"/>
                <w:bCs/>
                <w:i/>
                <w:sz w:val="18"/>
                <w:lang w:eastAsia="zh-CN"/>
              </w:rPr>
            </w:pPr>
            <w:ins w:id="1502" w:author="作者">
              <w:r w:rsidRPr="004E2427">
                <w:rPr>
                  <w:rFonts w:ascii="Arial" w:eastAsia="SimSun" w:hAnsi="Arial" w:cs="Arial"/>
                  <w:bCs/>
                  <w:i/>
                  <w:sz w:val="18"/>
                  <w:lang w:eastAsia="ja-JP"/>
                </w:rPr>
                <w:t>1 .. &lt;maxnoofSensor</w:t>
              </w:r>
              <w:r w:rsidRPr="004E2427">
                <w:rPr>
                  <w:rFonts w:ascii="Arial" w:eastAsia="SimSun" w:hAnsi="Arial" w:cs="Arial"/>
                  <w:bCs/>
                  <w:i/>
                  <w:sz w:val="18"/>
                  <w:lang w:eastAsia="zh-CN"/>
                </w:rPr>
                <w:t>N</w:t>
              </w:r>
              <w:r w:rsidRPr="004E2427">
                <w:rPr>
                  <w:rFonts w:ascii="Arial" w:eastAsia="SimSun" w:hAnsi="Arial" w:cs="Arial"/>
                  <w:bCs/>
                  <w:i/>
                  <w:sz w:val="18"/>
                  <w:lang w:eastAsia="ja-JP"/>
                </w:rPr>
                <w:t>ame&gt;</w:t>
              </w:r>
            </w:ins>
          </w:p>
        </w:tc>
        <w:tc>
          <w:tcPr>
            <w:tcW w:w="1984" w:type="dxa"/>
            <w:tcBorders>
              <w:top w:val="single" w:sz="4" w:space="0" w:color="auto"/>
              <w:left w:val="single" w:sz="4" w:space="0" w:color="auto"/>
              <w:bottom w:val="single" w:sz="4" w:space="0" w:color="auto"/>
              <w:right w:val="single" w:sz="4" w:space="0" w:color="auto"/>
            </w:tcBorders>
          </w:tcPr>
          <w:p w14:paraId="11B4285A" w14:textId="77777777" w:rsidR="004E2427" w:rsidRPr="004E2427" w:rsidRDefault="004E2427" w:rsidP="004E2427">
            <w:pPr>
              <w:keepNext/>
              <w:keepLines/>
              <w:spacing w:after="0"/>
              <w:rPr>
                <w:ins w:id="1503" w:author="作者"/>
                <w:rFonts w:ascii="Arial" w:eastAsia="SimSun"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477CCC40" w14:textId="77777777" w:rsidR="004E2427" w:rsidRPr="004E2427" w:rsidRDefault="004E2427" w:rsidP="004E2427">
            <w:pPr>
              <w:keepNext/>
              <w:keepLines/>
              <w:spacing w:after="0"/>
              <w:rPr>
                <w:ins w:id="1504" w:author="作者"/>
                <w:rFonts w:ascii="Arial" w:eastAsia="SimSun" w:hAnsi="Arial" w:cs="Arial"/>
                <w:i/>
                <w:sz w:val="18"/>
                <w:lang w:eastAsia="zh-CN"/>
              </w:rPr>
            </w:pPr>
          </w:p>
        </w:tc>
      </w:tr>
      <w:tr w:rsidR="004E2427" w:rsidRPr="004E2427" w14:paraId="7EB89A1D" w14:textId="77777777" w:rsidTr="001E1D1D">
        <w:trPr>
          <w:jc w:val="center"/>
          <w:ins w:id="1505" w:author="作者"/>
        </w:trPr>
        <w:tc>
          <w:tcPr>
            <w:tcW w:w="2552" w:type="dxa"/>
            <w:tcBorders>
              <w:top w:val="single" w:sz="4" w:space="0" w:color="auto"/>
              <w:left w:val="single" w:sz="4" w:space="0" w:color="auto"/>
              <w:bottom w:val="single" w:sz="4" w:space="0" w:color="auto"/>
              <w:right w:val="single" w:sz="4" w:space="0" w:color="auto"/>
            </w:tcBorders>
          </w:tcPr>
          <w:p w14:paraId="41447E1E" w14:textId="77777777" w:rsidR="004E2427" w:rsidRPr="004E2427" w:rsidRDefault="004E2427" w:rsidP="004E2427">
            <w:pPr>
              <w:keepNext/>
              <w:keepLines/>
              <w:spacing w:after="0"/>
              <w:ind w:leftChars="100" w:left="200"/>
              <w:rPr>
                <w:ins w:id="1506" w:author="作者"/>
                <w:rFonts w:eastAsia="SimSun"/>
              </w:rPr>
            </w:pPr>
            <w:ins w:id="1507" w:author="作者">
              <w:r w:rsidRPr="004E2427">
                <w:rPr>
                  <w:rFonts w:ascii="Arial" w:eastAsia="MS Mincho" w:hAnsi="Arial" w:cs="Arial"/>
                  <w:sz w:val="18"/>
                  <w:lang w:eastAsia="zh-CN"/>
                </w:rPr>
                <w:t>&gt;&gt;</w:t>
              </w:r>
              <w:r w:rsidRPr="004E2427">
                <w:rPr>
                  <w:rFonts w:ascii="Arial" w:eastAsia="MS Mincho" w:hAnsi="Arial" w:cs="Arial"/>
                  <w:i/>
                  <w:sz w:val="18"/>
                  <w:lang w:eastAsia="zh-CN"/>
                </w:rPr>
                <w:t>Choice Sesor Name</w:t>
              </w:r>
            </w:ins>
          </w:p>
          <w:p w14:paraId="7BA72ACC" w14:textId="77777777" w:rsidR="004E2427" w:rsidRPr="004E2427" w:rsidDel="00853D0C" w:rsidRDefault="004E2427" w:rsidP="004E2427">
            <w:pPr>
              <w:keepNext/>
              <w:keepLines/>
              <w:spacing w:after="0"/>
              <w:ind w:leftChars="100" w:left="200"/>
              <w:rPr>
                <w:ins w:id="1508" w:author="作者"/>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721D582" w14:textId="77777777" w:rsidR="004E2427" w:rsidRPr="004E2427" w:rsidDel="00853D0C" w:rsidRDefault="004E2427" w:rsidP="004E2427">
            <w:pPr>
              <w:keepNext/>
              <w:keepLines/>
              <w:spacing w:after="0"/>
              <w:rPr>
                <w:ins w:id="1509" w:author="作者"/>
                <w:rFonts w:ascii="Arial" w:eastAsia="SimSun" w:hAnsi="Arial" w:cs="Arial"/>
                <w:sz w:val="18"/>
                <w:lang w:eastAsia="zh-CN"/>
              </w:rPr>
            </w:pPr>
            <w:ins w:id="1510" w:author="作者">
              <w:r w:rsidRPr="004E2427">
                <w:rPr>
                  <w:rFonts w:ascii="Arial" w:eastAsia="SimSun"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4808D0BD" w14:textId="77777777" w:rsidR="004E2427" w:rsidRPr="004E2427" w:rsidRDefault="004E2427" w:rsidP="004E2427">
            <w:pPr>
              <w:keepNext/>
              <w:keepLines/>
              <w:spacing w:after="0"/>
              <w:rPr>
                <w:ins w:id="1511"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53CCDD0" w14:textId="3E6F722F" w:rsidR="004E2427" w:rsidRPr="004E2427" w:rsidDel="00853D0C" w:rsidRDefault="004E2427" w:rsidP="004E2427">
            <w:pPr>
              <w:keepNext/>
              <w:keepLines/>
              <w:spacing w:after="0"/>
              <w:rPr>
                <w:ins w:id="1512" w:author="作者"/>
                <w:rFonts w:ascii="Arial" w:eastAsia="SimSun" w:hAnsi="Arial" w:cs="Arial"/>
                <w:sz w:val="18"/>
                <w:lang w:eastAsia="ja-JP"/>
              </w:rPr>
            </w:pPr>
            <w:ins w:id="1513" w:author="作者">
              <w:del w:id="1514" w:author="Huawei" w:date="2020-04-04T19:11:00Z">
                <w:r w:rsidRPr="004E2427" w:rsidDel="005E6A0E">
                  <w:rPr>
                    <w:rFonts w:ascii="Arial" w:eastAsia="SimSun" w:hAnsi="Arial" w:hint="eastAsia"/>
                    <w:sz w:val="18"/>
                    <w:lang w:eastAsia="zh-CN"/>
                  </w:rPr>
                  <w:delText>F</w:delText>
                </w:r>
                <w:r w:rsidRPr="004E2427" w:rsidDel="005E6A0E">
                  <w:rPr>
                    <w:rFonts w:ascii="Arial" w:eastAsia="SimSun" w:hAnsi="Arial"/>
                    <w:sz w:val="18"/>
                    <w:lang w:eastAsia="zh-CN"/>
                  </w:rPr>
                  <w:delText>FS: Pending to RAN2</w:delText>
                </w:r>
              </w:del>
            </w:ins>
          </w:p>
        </w:tc>
        <w:tc>
          <w:tcPr>
            <w:tcW w:w="2410" w:type="dxa"/>
            <w:tcBorders>
              <w:top w:val="single" w:sz="4" w:space="0" w:color="auto"/>
              <w:left w:val="single" w:sz="4" w:space="0" w:color="auto"/>
              <w:bottom w:val="single" w:sz="4" w:space="0" w:color="auto"/>
              <w:right w:val="single" w:sz="4" w:space="0" w:color="auto"/>
            </w:tcBorders>
          </w:tcPr>
          <w:p w14:paraId="58B04E4C" w14:textId="77777777" w:rsidR="004E2427" w:rsidRPr="004E2427" w:rsidRDefault="004E2427" w:rsidP="004E2427">
            <w:pPr>
              <w:keepNext/>
              <w:keepLines/>
              <w:spacing w:after="0"/>
              <w:rPr>
                <w:ins w:id="1515" w:author="作者"/>
                <w:rFonts w:ascii="Arial" w:eastAsia="SimSun" w:hAnsi="Arial" w:cs="Arial"/>
                <w:i/>
                <w:sz w:val="18"/>
                <w:lang w:eastAsia="zh-CN"/>
              </w:rPr>
            </w:pPr>
          </w:p>
        </w:tc>
      </w:tr>
      <w:tr w:rsidR="004E2427" w:rsidRPr="004E2427" w14:paraId="133D8398" w14:textId="77777777" w:rsidTr="001E1D1D">
        <w:trPr>
          <w:jc w:val="center"/>
          <w:ins w:id="1516" w:author="作者"/>
        </w:trPr>
        <w:tc>
          <w:tcPr>
            <w:tcW w:w="2552" w:type="dxa"/>
            <w:tcBorders>
              <w:top w:val="single" w:sz="4" w:space="0" w:color="auto"/>
              <w:left w:val="single" w:sz="4" w:space="0" w:color="auto"/>
              <w:bottom w:val="single" w:sz="4" w:space="0" w:color="auto"/>
              <w:right w:val="single" w:sz="4" w:space="0" w:color="auto"/>
            </w:tcBorders>
          </w:tcPr>
          <w:p w14:paraId="0AFD48F1" w14:textId="77777777" w:rsidR="004E2427" w:rsidRPr="004E2427" w:rsidDel="00853D0C" w:rsidRDefault="004E2427" w:rsidP="004E2427">
            <w:pPr>
              <w:keepNext/>
              <w:keepLines/>
              <w:overflowPunct w:val="0"/>
              <w:autoSpaceDE w:val="0"/>
              <w:autoSpaceDN w:val="0"/>
              <w:adjustRightInd w:val="0"/>
              <w:spacing w:after="0"/>
              <w:ind w:left="425"/>
              <w:textAlignment w:val="baseline"/>
              <w:rPr>
                <w:ins w:id="1517" w:author="作者"/>
                <w:rFonts w:ascii="Arial" w:eastAsia="SimSun" w:hAnsi="Arial" w:cs="Arial"/>
                <w:sz w:val="18"/>
                <w:lang w:eastAsia="ja-JP"/>
              </w:rPr>
            </w:pPr>
            <w:ins w:id="1518" w:author="作者">
              <w:r w:rsidRPr="004E2427">
                <w:rPr>
                  <w:rFonts w:ascii="Arial" w:eastAsia="SimSun" w:hAnsi="Arial" w:cs="Arial"/>
                  <w:sz w:val="18"/>
                  <w:lang w:eastAsia="ja-JP"/>
                </w:rPr>
                <w:t>&gt;&gt;&gt;Uncompensated Barometeric</w:t>
              </w:r>
            </w:ins>
          </w:p>
        </w:tc>
        <w:tc>
          <w:tcPr>
            <w:tcW w:w="1134" w:type="dxa"/>
            <w:tcBorders>
              <w:top w:val="single" w:sz="4" w:space="0" w:color="auto"/>
              <w:left w:val="single" w:sz="4" w:space="0" w:color="auto"/>
              <w:bottom w:val="single" w:sz="4" w:space="0" w:color="auto"/>
              <w:right w:val="single" w:sz="4" w:space="0" w:color="auto"/>
            </w:tcBorders>
          </w:tcPr>
          <w:p w14:paraId="31E40983" w14:textId="77777777" w:rsidR="004E2427" w:rsidRPr="004E2427" w:rsidDel="00853D0C" w:rsidRDefault="004E2427" w:rsidP="004E2427">
            <w:pPr>
              <w:keepNext/>
              <w:keepLines/>
              <w:spacing w:after="0"/>
              <w:rPr>
                <w:ins w:id="1519" w:author="作者"/>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44DB6C4" w14:textId="77777777" w:rsidR="004E2427" w:rsidRPr="004E2427" w:rsidRDefault="004E2427" w:rsidP="004E2427">
            <w:pPr>
              <w:keepNext/>
              <w:keepLines/>
              <w:spacing w:after="0"/>
              <w:rPr>
                <w:ins w:id="1520"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4693E52" w14:textId="77777777" w:rsidR="004E2427" w:rsidRPr="004E2427" w:rsidDel="00853D0C" w:rsidRDefault="004E2427" w:rsidP="004E2427">
            <w:pPr>
              <w:keepNext/>
              <w:keepLines/>
              <w:spacing w:after="0"/>
              <w:rPr>
                <w:ins w:id="1521" w:author="作者"/>
                <w:rFonts w:ascii="Arial" w:eastAsia="SimSun"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54887D58" w14:textId="77777777" w:rsidR="004E2427" w:rsidRPr="004E2427" w:rsidRDefault="004E2427" w:rsidP="004E2427">
            <w:pPr>
              <w:keepNext/>
              <w:keepLines/>
              <w:spacing w:after="0"/>
              <w:rPr>
                <w:ins w:id="1522" w:author="作者"/>
                <w:rFonts w:ascii="Arial" w:eastAsia="SimSun" w:hAnsi="Arial" w:cs="Arial"/>
                <w:i/>
                <w:sz w:val="18"/>
                <w:lang w:eastAsia="zh-CN"/>
              </w:rPr>
            </w:pPr>
          </w:p>
        </w:tc>
      </w:tr>
      <w:tr w:rsidR="004E2427" w:rsidRPr="004E2427" w14:paraId="45D170EE" w14:textId="77777777" w:rsidTr="001E1D1D">
        <w:trPr>
          <w:jc w:val="center"/>
          <w:ins w:id="1523" w:author="作者"/>
        </w:trPr>
        <w:tc>
          <w:tcPr>
            <w:tcW w:w="2552" w:type="dxa"/>
            <w:tcBorders>
              <w:top w:val="single" w:sz="4" w:space="0" w:color="auto"/>
              <w:left w:val="single" w:sz="4" w:space="0" w:color="auto"/>
              <w:bottom w:val="single" w:sz="4" w:space="0" w:color="auto"/>
              <w:right w:val="single" w:sz="4" w:space="0" w:color="auto"/>
            </w:tcBorders>
          </w:tcPr>
          <w:p w14:paraId="39EE23E7" w14:textId="77777777" w:rsidR="004E2427" w:rsidRPr="004E2427" w:rsidDel="00853D0C" w:rsidRDefault="004E2427" w:rsidP="004E2427">
            <w:pPr>
              <w:keepNext/>
              <w:keepLines/>
              <w:overflowPunct w:val="0"/>
              <w:autoSpaceDE w:val="0"/>
              <w:autoSpaceDN w:val="0"/>
              <w:adjustRightInd w:val="0"/>
              <w:spacing w:after="0"/>
              <w:ind w:left="567"/>
              <w:textAlignment w:val="baseline"/>
              <w:rPr>
                <w:ins w:id="1524" w:author="作者"/>
                <w:rFonts w:ascii="Arial" w:eastAsia="Batang" w:hAnsi="Arial" w:cs="Arial"/>
                <w:sz w:val="18"/>
                <w:szCs w:val="18"/>
                <w:lang w:eastAsia="ja-JP"/>
              </w:rPr>
            </w:pPr>
            <w:ins w:id="1525" w:author="作者">
              <w:r w:rsidRPr="004E2427">
                <w:rPr>
                  <w:rFonts w:ascii="Arial" w:eastAsia="Batang" w:hAnsi="Arial" w:cs="Arial"/>
                  <w:sz w:val="18"/>
                  <w:szCs w:val="18"/>
                  <w:lang w:eastAsia="ja-JP"/>
                </w:rPr>
                <w:t>&gt;&gt;&gt;&gt;Uncompensated Barometeric Configuration</w:t>
              </w:r>
            </w:ins>
          </w:p>
        </w:tc>
        <w:tc>
          <w:tcPr>
            <w:tcW w:w="1134" w:type="dxa"/>
            <w:tcBorders>
              <w:top w:val="single" w:sz="4" w:space="0" w:color="auto"/>
              <w:left w:val="single" w:sz="4" w:space="0" w:color="auto"/>
              <w:bottom w:val="single" w:sz="4" w:space="0" w:color="auto"/>
              <w:right w:val="single" w:sz="4" w:space="0" w:color="auto"/>
            </w:tcBorders>
          </w:tcPr>
          <w:p w14:paraId="7FE42BE8" w14:textId="77777777" w:rsidR="004E2427" w:rsidRPr="004E2427" w:rsidDel="00853D0C" w:rsidRDefault="004E2427" w:rsidP="004E2427">
            <w:pPr>
              <w:keepNext/>
              <w:keepLines/>
              <w:spacing w:after="0"/>
              <w:rPr>
                <w:ins w:id="1526" w:author="作者"/>
                <w:rFonts w:ascii="Arial" w:eastAsia="SimSun" w:hAnsi="Arial" w:cs="Arial"/>
                <w:sz w:val="18"/>
                <w:lang w:eastAsia="zh-CN"/>
              </w:rPr>
            </w:pPr>
            <w:ins w:id="1527" w:author="作者">
              <w:r w:rsidRPr="004E2427">
                <w:rPr>
                  <w:rFonts w:ascii="Arial" w:eastAsia="SimSun" w:hAnsi="Arial" w:cs="Arial" w:hint="eastAsia"/>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6F755F0F" w14:textId="77777777" w:rsidR="004E2427" w:rsidRPr="004E2427" w:rsidRDefault="004E2427" w:rsidP="004E2427">
            <w:pPr>
              <w:keepNext/>
              <w:keepLines/>
              <w:spacing w:after="0"/>
              <w:rPr>
                <w:ins w:id="1528"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4CCC55A" w14:textId="77777777" w:rsidR="004E2427" w:rsidRPr="004E2427" w:rsidDel="00853D0C" w:rsidRDefault="004E2427" w:rsidP="004E2427">
            <w:pPr>
              <w:keepNext/>
              <w:keepLines/>
              <w:spacing w:after="0"/>
              <w:rPr>
                <w:ins w:id="1529" w:author="作者"/>
                <w:rFonts w:ascii="Arial" w:eastAsia="SimSun" w:hAnsi="Arial" w:cs="Arial"/>
                <w:sz w:val="18"/>
                <w:lang w:eastAsia="ja-JP"/>
              </w:rPr>
            </w:pPr>
            <w:ins w:id="1530" w:author="作者">
              <w:r w:rsidRPr="004E2427">
                <w:rPr>
                  <w:rFonts w:ascii="Arial" w:eastAsia="MS Mincho" w:hAnsi="Arial" w:cs="Arial"/>
                  <w:sz w:val="18"/>
                  <w:lang w:eastAsia="ja-JP"/>
                </w:rPr>
                <w:t>ENUMERATED (True, …)</w:t>
              </w:r>
            </w:ins>
          </w:p>
        </w:tc>
        <w:tc>
          <w:tcPr>
            <w:tcW w:w="2410" w:type="dxa"/>
            <w:tcBorders>
              <w:top w:val="single" w:sz="4" w:space="0" w:color="auto"/>
              <w:left w:val="single" w:sz="4" w:space="0" w:color="auto"/>
              <w:bottom w:val="single" w:sz="4" w:space="0" w:color="auto"/>
              <w:right w:val="single" w:sz="4" w:space="0" w:color="auto"/>
            </w:tcBorders>
          </w:tcPr>
          <w:p w14:paraId="3EBBCDC2" w14:textId="77777777" w:rsidR="004E2427" w:rsidRPr="004E2427" w:rsidRDefault="004E2427" w:rsidP="004E2427">
            <w:pPr>
              <w:keepNext/>
              <w:keepLines/>
              <w:spacing w:after="0"/>
              <w:rPr>
                <w:ins w:id="1531" w:author="作者"/>
                <w:rFonts w:ascii="Arial" w:eastAsia="SimSun" w:hAnsi="Arial" w:cs="Arial"/>
                <w:i/>
                <w:sz w:val="18"/>
                <w:lang w:eastAsia="zh-CN"/>
              </w:rPr>
            </w:pPr>
          </w:p>
        </w:tc>
      </w:tr>
      <w:tr w:rsidR="004E2427" w:rsidRPr="004E2427" w14:paraId="543D1518" w14:textId="77777777" w:rsidTr="001E1D1D">
        <w:trPr>
          <w:jc w:val="center"/>
          <w:ins w:id="1532" w:author="作者"/>
        </w:trPr>
        <w:tc>
          <w:tcPr>
            <w:tcW w:w="2552" w:type="dxa"/>
            <w:tcBorders>
              <w:top w:val="single" w:sz="4" w:space="0" w:color="auto"/>
              <w:left w:val="single" w:sz="4" w:space="0" w:color="auto"/>
              <w:bottom w:val="single" w:sz="4" w:space="0" w:color="auto"/>
              <w:right w:val="single" w:sz="4" w:space="0" w:color="auto"/>
            </w:tcBorders>
          </w:tcPr>
          <w:p w14:paraId="0EE6320E" w14:textId="77777777" w:rsidR="004E2427" w:rsidRPr="004E2427" w:rsidDel="00853D0C" w:rsidRDefault="004E2427" w:rsidP="004E2427">
            <w:pPr>
              <w:keepNext/>
              <w:keepLines/>
              <w:overflowPunct w:val="0"/>
              <w:autoSpaceDE w:val="0"/>
              <w:autoSpaceDN w:val="0"/>
              <w:adjustRightInd w:val="0"/>
              <w:spacing w:after="0"/>
              <w:ind w:left="425"/>
              <w:textAlignment w:val="baseline"/>
              <w:rPr>
                <w:ins w:id="1533" w:author="作者"/>
                <w:rFonts w:ascii="Arial" w:eastAsia="SimSun" w:hAnsi="Arial" w:cs="Arial"/>
                <w:sz w:val="18"/>
                <w:lang w:eastAsia="ja-JP"/>
              </w:rPr>
            </w:pPr>
            <w:ins w:id="1534" w:author="作者">
              <w:r w:rsidRPr="004E2427">
                <w:rPr>
                  <w:rFonts w:ascii="Arial" w:eastAsia="SimSun" w:hAnsi="Arial" w:cs="Arial"/>
                  <w:sz w:val="18"/>
                  <w:lang w:eastAsia="ja-JP"/>
                </w:rPr>
                <w:t>&gt;&gt;&gt;UE speed</w:t>
              </w:r>
            </w:ins>
          </w:p>
        </w:tc>
        <w:tc>
          <w:tcPr>
            <w:tcW w:w="1134" w:type="dxa"/>
            <w:tcBorders>
              <w:top w:val="single" w:sz="4" w:space="0" w:color="auto"/>
              <w:left w:val="single" w:sz="4" w:space="0" w:color="auto"/>
              <w:bottom w:val="single" w:sz="4" w:space="0" w:color="auto"/>
              <w:right w:val="single" w:sz="4" w:space="0" w:color="auto"/>
            </w:tcBorders>
          </w:tcPr>
          <w:p w14:paraId="301B0387" w14:textId="77777777" w:rsidR="004E2427" w:rsidRPr="004E2427" w:rsidDel="00853D0C" w:rsidRDefault="004E2427" w:rsidP="004E2427">
            <w:pPr>
              <w:keepNext/>
              <w:keepLines/>
              <w:spacing w:after="0"/>
              <w:rPr>
                <w:ins w:id="1535" w:author="作者"/>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7630D9D" w14:textId="77777777" w:rsidR="004E2427" w:rsidRPr="004E2427" w:rsidRDefault="004E2427" w:rsidP="004E2427">
            <w:pPr>
              <w:keepNext/>
              <w:keepLines/>
              <w:spacing w:after="0"/>
              <w:rPr>
                <w:ins w:id="1536"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4E0E0305" w14:textId="77777777" w:rsidR="004E2427" w:rsidRPr="004E2427" w:rsidDel="00853D0C" w:rsidRDefault="004E2427" w:rsidP="004E2427">
            <w:pPr>
              <w:keepNext/>
              <w:keepLines/>
              <w:spacing w:after="0"/>
              <w:rPr>
                <w:ins w:id="1537" w:author="作者"/>
                <w:rFonts w:ascii="Arial" w:eastAsia="SimSun"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0A96BF7F" w14:textId="77777777" w:rsidR="004E2427" w:rsidRPr="004E2427" w:rsidRDefault="004E2427" w:rsidP="004E2427">
            <w:pPr>
              <w:keepNext/>
              <w:keepLines/>
              <w:spacing w:after="0"/>
              <w:rPr>
                <w:ins w:id="1538" w:author="作者"/>
                <w:rFonts w:ascii="Arial" w:eastAsia="SimSun" w:hAnsi="Arial" w:cs="Arial"/>
                <w:i/>
                <w:sz w:val="18"/>
                <w:lang w:eastAsia="zh-CN"/>
              </w:rPr>
            </w:pPr>
          </w:p>
        </w:tc>
      </w:tr>
      <w:tr w:rsidR="004E2427" w:rsidRPr="004E2427" w14:paraId="02F041F7" w14:textId="77777777" w:rsidTr="001E1D1D">
        <w:trPr>
          <w:jc w:val="center"/>
          <w:ins w:id="1539" w:author="作者"/>
        </w:trPr>
        <w:tc>
          <w:tcPr>
            <w:tcW w:w="2552" w:type="dxa"/>
            <w:tcBorders>
              <w:top w:val="single" w:sz="4" w:space="0" w:color="auto"/>
              <w:left w:val="single" w:sz="4" w:space="0" w:color="auto"/>
              <w:bottom w:val="single" w:sz="4" w:space="0" w:color="auto"/>
              <w:right w:val="single" w:sz="4" w:space="0" w:color="auto"/>
            </w:tcBorders>
          </w:tcPr>
          <w:p w14:paraId="465F2F22" w14:textId="77777777" w:rsidR="004E2427" w:rsidRPr="004E2427" w:rsidDel="00853D0C" w:rsidRDefault="004E2427" w:rsidP="004E2427">
            <w:pPr>
              <w:keepNext/>
              <w:keepLines/>
              <w:overflowPunct w:val="0"/>
              <w:autoSpaceDE w:val="0"/>
              <w:autoSpaceDN w:val="0"/>
              <w:adjustRightInd w:val="0"/>
              <w:spacing w:after="0"/>
              <w:ind w:left="567"/>
              <w:textAlignment w:val="baseline"/>
              <w:rPr>
                <w:ins w:id="1540" w:author="作者"/>
                <w:rFonts w:ascii="Arial" w:hAnsi="Arial" w:cs="Arial"/>
                <w:sz w:val="18"/>
                <w:szCs w:val="18"/>
                <w:lang w:eastAsia="zh-CN"/>
              </w:rPr>
            </w:pPr>
            <w:ins w:id="1541" w:author="作者">
              <w:r w:rsidRPr="004E2427">
                <w:rPr>
                  <w:rFonts w:ascii="Arial" w:eastAsia="MS Mincho" w:hAnsi="Arial" w:cs="Arial"/>
                  <w:sz w:val="18"/>
                  <w:szCs w:val="18"/>
                  <w:lang w:eastAsia="zh-CN"/>
                </w:rPr>
                <w:t>&gt;&gt;&gt;&gt;UE Speed Configuration</w:t>
              </w:r>
            </w:ins>
          </w:p>
        </w:tc>
        <w:tc>
          <w:tcPr>
            <w:tcW w:w="1134" w:type="dxa"/>
            <w:tcBorders>
              <w:top w:val="single" w:sz="4" w:space="0" w:color="auto"/>
              <w:left w:val="single" w:sz="4" w:space="0" w:color="auto"/>
              <w:bottom w:val="single" w:sz="4" w:space="0" w:color="auto"/>
              <w:right w:val="single" w:sz="4" w:space="0" w:color="auto"/>
            </w:tcBorders>
          </w:tcPr>
          <w:p w14:paraId="4C9FF707" w14:textId="77777777" w:rsidR="004E2427" w:rsidRPr="004E2427" w:rsidDel="00853D0C" w:rsidRDefault="004E2427" w:rsidP="004E2427">
            <w:pPr>
              <w:keepNext/>
              <w:keepLines/>
              <w:spacing w:after="0"/>
              <w:rPr>
                <w:ins w:id="1542" w:author="作者"/>
                <w:rFonts w:ascii="Arial" w:eastAsia="SimSun" w:hAnsi="Arial" w:cs="Arial"/>
                <w:sz w:val="18"/>
                <w:lang w:eastAsia="zh-CN"/>
              </w:rPr>
            </w:pPr>
            <w:ins w:id="1543" w:author="作者">
              <w:r w:rsidRPr="004E2427">
                <w:rPr>
                  <w:rFonts w:ascii="Arial" w:eastAsia="SimSun" w:hAnsi="Arial" w:cs="Arial" w:hint="eastAsia"/>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2FD4B2EB" w14:textId="77777777" w:rsidR="004E2427" w:rsidRPr="004E2427" w:rsidRDefault="004E2427" w:rsidP="004E2427">
            <w:pPr>
              <w:keepNext/>
              <w:keepLines/>
              <w:spacing w:after="0"/>
              <w:rPr>
                <w:ins w:id="1544"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DE0A004" w14:textId="77777777" w:rsidR="004E2427" w:rsidRPr="004E2427" w:rsidDel="00853D0C" w:rsidRDefault="004E2427" w:rsidP="004E2427">
            <w:pPr>
              <w:keepNext/>
              <w:keepLines/>
              <w:spacing w:after="0"/>
              <w:rPr>
                <w:ins w:id="1545" w:author="作者"/>
                <w:rFonts w:ascii="Arial" w:eastAsia="SimSun" w:hAnsi="Arial" w:cs="Arial"/>
                <w:sz w:val="18"/>
                <w:lang w:eastAsia="ja-JP"/>
              </w:rPr>
            </w:pPr>
            <w:ins w:id="1546" w:author="作者">
              <w:r w:rsidRPr="004E2427">
                <w:rPr>
                  <w:rFonts w:ascii="Arial" w:eastAsia="MS Mincho" w:hAnsi="Arial" w:cs="Arial"/>
                  <w:sz w:val="18"/>
                  <w:lang w:eastAsia="ja-JP"/>
                </w:rPr>
                <w:t>ENUMERATED (True, …)</w:t>
              </w:r>
            </w:ins>
          </w:p>
        </w:tc>
        <w:tc>
          <w:tcPr>
            <w:tcW w:w="2410" w:type="dxa"/>
            <w:tcBorders>
              <w:top w:val="single" w:sz="4" w:space="0" w:color="auto"/>
              <w:left w:val="single" w:sz="4" w:space="0" w:color="auto"/>
              <w:bottom w:val="single" w:sz="4" w:space="0" w:color="auto"/>
              <w:right w:val="single" w:sz="4" w:space="0" w:color="auto"/>
            </w:tcBorders>
          </w:tcPr>
          <w:p w14:paraId="7D67673B" w14:textId="77777777" w:rsidR="004E2427" w:rsidRPr="004E2427" w:rsidRDefault="004E2427" w:rsidP="004E2427">
            <w:pPr>
              <w:keepNext/>
              <w:keepLines/>
              <w:spacing w:after="0"/>
              <w:rPr>
                <w:ins w:id="1547" w:author="作者"/>
                <w:rFonts w:ascii="Arial" w:eastAsia="SimSun" w:hAnsi="Arial" w:cs="Arial"/>
                <w:i/>
                <w:sz w:val="18"/>
                <w:lang w:eastAsia="zh-CN"/>
              </w:rPr>
            </w:pPr>
          </w:p>
        </w:tc>
      </w:tr>
      <w:tr w:rsidR="004E2427" w:rsidRPr="004E2427" w14:paraId="5FB2ECFC" w14:textId="77777777" w:rsidTr="001E1D1D">
        <w:trPr>
          <w:jc w:val="center"/>
          <w:ins w:id="1548" w:author="作者"/>
        </w:trPr>
        <w:tc>
          <w:tcPr>
            <w:tcW w:w="2552" w:type="dxa"/>
            <w:tcBorders>
              <w:top w:val="single" w:sz="4" w:space="0" w:color="auto"/>
              <w:left w:val="single" w:sz="4" w:space="0" w:color="auto"/>
              <w:bottom w:val="single" w:sz="4" w:space="0" w:color="auto"/>
              <w:right w:val="single" w:sz="4" w:space="0" w:color="auto"/>
            </w:tcBorders>
          </w:tcPr>
          <w:p w14:paraId="561F5A33" w14:textId="77777777" w:rsidR="004E2427" w:rsidRPr="004E2427" w:rsidDel="00853D0C" w:rsidRDefault="004E2427" w:rsidP="004E2427">
            <w:pPr>
              <w:keepNext/>
              <w:keepLines/>
              <w:overflowPunct w:val="0"/>
              <w:autoSpaceDE w:val="0"/>
              <w:autoSpaceDN w:val="0"/>
              <w:adjustRightInd w:val="0"/>
              <w:spacing w:after="0"/>
              <w:ind w:left="425"/>
              <w:textAlignment w:val="baseline"/>
              <w:rPr>
                <w:ins w:id="1549" w:author="作者"/>
                <w:rFonts w:ascii="Arial" w:eastAsia="SimSun" w:hAnsi="Arial" w:cs="Arial"/>
                <w:sz w:val="18"/>
                <w:lang w:eastAsia="zh-CN"/>
              </w:rPr>
            </w:pPr>
            <w:ins w:id="1550" w:author="作者">
              <w:r w:rsidRPr="004E2427">
                <w:rPr>
                  <w:rFonts w:ascii="Arial" w:eastAsia="MS Mincho" w:hAnsi="Arial" w:cs="Arial"/>
                  <w:sz w:val="18"/>
                  <w:lang w:eastAsia="zh-CN"/>
                </w:rPr>
                <w:t>&gt;&gt;&gt;</w:t>
              </w:r>
              <w:r w:rsidRPr="004E2427">
                <w:rPr>
                  <w:rFonts w:ascii="Arial" w:eastAsia="MS Mincho" w:hAnsi="Arial" w:cs="Arial"/>
                  <w:i/>
                  <w:sz w:val="18"/>
                  <w:lang w:eastAsia="zh-CN"/>
                </w:rPr>
                <w:t>UE orientation</w:t>
              </w:r>
            </w:ins>
          </w:p>
        </w:tc>
        <w:tc>
          <w:tcPr>
            <w:tcW w:w="1134" w:type="dxa"/>
            <w:tcBorders>
              <w:top w:val="single" w:sz="4" w:space="0" w:color="auto"/>
              <w:left w:val="single" w:sz="4" w:space="0" w:color="auto"/>
              <w:bottom w:val="single" w:sz="4" w:space="0" w:color="auto"/>
              <w:right w:val="single" w:sz="4" w:space="0" w:color="auto"/>
            </w:tcBorders>
          </w:tcPr>
          <w:p w14:paraId="0BD43C96" w14:textId="77777777" w:rsidR="004E2427" w:rsidRPr="004E2427" w:rsidDel="00853D0C" w:rsidRDefault="004E2427" w:rsidP="004E2427">
            <w:pPr>
              <w:keepNext/>
              <w:keepLines/>
              <w:spacing w:after="0"/>
              <w:rPr>
                <w:ins w:id="1551" w:author="作者"/>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824F9BE" w14:textId="77777777" w:rsidR="004E2427" w:rsidRPr="004E2427" w:rsidRDefault="004E2427" w:rsidP="004E2427">
            <w:pPr>
              <w:keepNext/>
              <w:keepLines/>
              <w:spacing w:after="0"/>
              <w:rPr>
                <w:ins w:id="1552"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6D8DD127" w14:textId="77777777" w:rsidR="004E2427" w:rsidRPr="004E2427" w:rsidDel="00853D0C" w:rsidRDefault="004E2427" w:rsidP="004E2427">
            <w:pPr>
              <w:keepNext/>
              <w:keepLines/>
              <w:spacing w:after="0"/>
              <w:rPr>
                <w:ins w:id="1553" w:author="作者"/>
                <w:rFonts w:ascii="Arial" w:eastAsia="SimSun"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749DAAEB" w14:textId="77777777" w:rsidR="004E2427" w:rsidRPr="004E2427" w:rsidRDefault="004E2427" w:rsidP="004E2427">
            <w:pPr>
              <w:keepNext/>
              <w:keepLines/>
              <w:spacing w:after="0"/>
              <w:rPr>
                <w:ins w:id="1554" w:author="作者"/>
                <w:rFonts w:ascii="Arial" w:eastAsia="SimSun" w:hAnsi="Arial" w:cs="Arial"/>
                <w:i/>
                <w:sz w:val="18"/>
                <w:lang w:eastAsia="zh-CN"/>
              </w:rPr>
            </w:pPr>
          </w:p>
        </w:tc>
      </w:tr>
      <w:tr w:rsidR="004E2427" w:rsidRPr="004E2427" w14:paraId="45D4A0F7" w14:textId="77777777" w:rsidTr="001E1D1D">
        <w:trPr>
          <w:jc w:val="center"/>
          <w:ins w:id="1555" w:author="作者"/>
        </w:trPr>
        <w:tc>
          <w:tcPr>
            <w:tcW w:w="2552" w:type="dxa"/>
            <w:tcBorders>
              <w:top w:val="single" w:sz="4" w:space="0" w:color="auto"/>
              <w:left w:val="single" w:sz="4" w:space="0" w:color="auto"/>
              <w:bottom w:val="single" w:sz="4" w:space="0" w:color="auto"/>
              <w:right w:val="single" w:sz="4" w:space="0" w:color="auto"/>
            </w:tcBorders>
          </w:tcPr>
          <w:p w14:paraId="6E3A63E0" w14:textId="77777777" w:rsidR="004E2427" w:rsidRPr="004E2427" w:rsidDel="00853D0C" w:rsidRDefault="004E2427" w:rsidP="004E2427">
            <w:pPr>
              <w:keepNext/>
              <w:keepLines/>
              <w:overflowPunct w:val="0"/>
              <w:autoSpaceDE w:val="0"/>
              <w:autoSpaceDN w:val="0"/>
              <w:adjustRightInd w:val="0"/>
              <w:spacing w:after="0"/>
              <w:ind w:left="567"/>
              <w:textAlignment w:val="baseline"/>
              <w:rPr>
                <w:ins w:id="1556" w:author="作者"/>
                <w:rFonts w:ascii="Arial" w:hAnsi="Arial" w:cs="Arial"/>
                <w:sz w:val="18"/>
                <w:szCs w:val="18"/>
                <w:lang w:eastAsia="zh-CN"/>
              </w:rPr>
            </w:pPr>
            <w:ins w:id="1557" w:author="作者">
              <w:r w:rsidRPr="004E2427">
                <w:rPr>
                  <w:rFonts w:ascii="Arial" w:eastAsia="MS Mincho" w:hAnsi="Arial" w:cs="Arial"/>
                  <w:sz w:val="18"/>
                  <w:szCs w:val="18"/>
                  <w:lang w:eastAsia="zh-CN"/>
                </w:rPr>
                <w:t>&gt;&gt;&gt;&gt;UE eorientation Configuration</w:t>
              </w:r>
            </w:ins>
          </w:p>
        </w:tc>
        <w:tc>
          <w:tcPr>
            <w:tcW w:w="1134" w:type="dxa"/>
            <w:tcBorders>
              <w:top w:val="single" w:sz="4" w:space="0" w:color="auto"/>
              <w:left w:val="single" w:sz="4" w:space="0" w:color="auto"/>
              <w:bottom w:val="single" w:sz="4" w:space="0" w:color="auto"/>
              <w:right w:val="single" w:sz="4" w:space="0" w:color="auto"/>
            </w:tcBorders>
          </w:tcPr>
          <w:p w14:paraId="51166A88" w14:textId="77777777" w:rsidR="004E2427" w:rsidRPr="004E2427" w:rsidDel="00853D0C" w:rsidRDefault="004E2427" w:rsidP="004E2427">
            <w:pPr>
              <w:keepNext/>
              <w:keepLines/>
              <w:spacing w:after="0"/>
              <w:rPr>
                <w:ins w:id="1558" w:author="作者"/>
                <w:rFonts w:ascii="Arial" w:eastAsia="SimSun" w:hAnsi="Arial" w:cs="Arial"/>
                <w:sz w:val="18"/>
                <w:lang w:eastAsia="zh-CN"/>
              </w:rPr>
            </w:pPr>
            <w:ins w:id="1559" w:author="作者">
              <w:r w:rsidRPr="004E2427">
                <w:rPr>
                  <w:rFonts w:ascii="Arial" w:eastAsia="SimSun" w:hAnsi="Arial" w:cs="Arial" w:hint="eastAsia"/>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6401BB72" w14:textId="77777777" w:rsidR="004E2427" w:rsidRPr="004E2427" w:rsidRDefault="004E2427" w:rsidP="004E2427">
            <w:pPr>
              <w:keepNext/>
              <w:keepLines/>
              <w:spacing w:after="0"/>
              <w:rPr>
                <w:ins w:id="1560"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3180EEAA" w14:textId="77777777" w:rsidR="004E2427" w:rsidRPr="004E2427" w:rsidDel="00853D0C" w:rsidRDefault="004E2427" w:rsidP="004E2427">
            <w:pPr>
              <w:keepNext/>
              <w:keepLines/>
              <w:spacing w:after="0"/>
              <w:rPr>
                <w:ins w:id="1561" w:author="作者"/>
                <w:rFonts w:ascii="Arial" w:eastAsia="SimSun" w:hAnsi="Arial" w:cs="Arial"/>
                <w:sz w:val="18"/>
                <w:lang w:eastAsia="ja-JP"/>
              </w:rPr>
            </w:pPr>
            <w:ins w:id="1562" w:author="作者">
              <w:r w:rsidRPr="004E2427">
                <w:rPr>
                  <w:rFonts w:ascii="Arial" w:eastAsia="MS Mincho" w:hAnsi="Arial" w:cs="Arial"/>
                  <w:sz w:val="18"/>
                  <w:lang w:eastAsia="ja-JP"/>
                </w:rPr>
                <w:t>ENUMERATED (True, …)</w:t>
              </w:r>
            </w:ins>
          </w:p>
        </w:tc>
        <w:tc>
          <w:tcPr>
            <w:tcW w:w="2410" w:type="dxa"/>
            <w:tcBorders>
              <w:top w:val="single" w:sz="4" w:space="0" w:color="auto"/>
              <w:left w:val="single" w:sz="4" w:space="0" w:color="auto"/>
              <w:bottom w:val="single" w:sz="4" w:space="0" w:color="auto"/>
              <w:right w:val="single" w:sz="4" w:space="0" w:color="auto"/>
            </w:tcBorders>
          </w:tcPr>
          <w:p w14:paraId="3A50B8F7" w14:textId="77777777" w:rsidR="004E2427" w:rsidRPr="004E2427" w:rsidRDefault="004E2427" w:rsidP="004E2427">
            <w:pPr>
              <w:keepNext/>
              <w:keepLines/>
              <w:spacing w:after="0"/>
              <w:rPr>
                <w:ins w:id="1563" w:author="作者"/>
                <w:rFonts w:ascii="Arial" w:eastAsia="SimSun" w:hAnsi="Arial" w:cs="Arial"/>
                <w:i/>
                <w:sz w:val="18"/>
                <w:lang w:eastAsia="zh-CN"/>
              </w:rPr>
            </w:pPr>
          </w:p>
        </w:tc>
      </w:tr>
    </w:tbl>
    <w:p w14:paraId="092FF747" w14:textId="77777777" w:rsidR="004E2427" w:rsidRPr="004E2427" w:rsidRDefault="004E2427" w:rsidP="004E2427">
      <w:pPr>
        <w:rPr>
          <w:ins w:id="1564" w:author="作者"/>
          <w:rFonts w:eastAsia="SimSu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E2427" w:rsidRPr="004E2427" w14:paraId="4482EE6B" w14:textId="77777777" w:rsidTr="001E1D1D">
        <w:trPr>
          <w:ins w:id="1565" w:author="作者"/>
        </w:trPr>
        <w:tc>
          <w:tcPr>
            <w:tcW w:w="3686" w:type="dxa"/>
            <w:tcBorders>
              <w:top w:val="single" w:sz="4" w:space="0" w:color="auto"/>
              <w:left w:val="single" w:sz="4" w:space="0" w:color="auto"/>
              <w:bottom w:val="single" w:sz="4" w:space="0" w:color="auto"/>
              <w:right w:val="single" w:sz="4" w:space="0" w:color="auto"/>
            </w:tcBorders>
            <w:hideMark/>
          </w:tcPr>
          <w:p w14:paraId="102E2694" w14:textId="77777777" w:rsidR="004E2427" w:rsidRPr="004E2427" w:rsidRDefault="004E2427" w:rsidP="004E2427">
            <w:pPr>
              <w:keepNext/>
              <w:keepLines/>
              <w:spacing w:after="0"/>
              <w:jc w:val="center"/>
              <w:rPr>
                <w:ins w:id="1566" w:author="作者"/>
                <w:rFonts w:ascii="Arial" w:eastAsia="SimSun" w:hAnsi="Arial" w:cs="Arial"/>
                <w:b/>
                <w:sz w:val="18"/>
                <w:lang w:eastAsia="ja-JP"/>
              </w:rPr>
            </w:pPr>
            <w:ins w:id="1567" w:author="作者">
              <w:r w:rsidRPr="004E2427">
                <w:rPr>
                  <w:rFonts w:ascii="Arial" w:eastAsia="SimSun"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58AAFB1" w14:textId="77777777" w:rsidR="004E2427" w:rsidRPr="004E2427" w:rsidRDefault="004E2427" w:rsidP="004E2427">
            <w:pPr>
              <w:keepNext/>
              <w:keepLines/>
              <w:spacing w:after="0"/>
              <w:jc w:val="center"/>
              <w:rPr>
                <w:ins w:id="1568" w:author="作者"/>
                <w:rFonts w:ascii="Arial" w:eastAsia="SimSun" w:hAnsi="Arial" w:cs="Arial"/>
                <w:b/>
                <w:sz w:val="18"/>
                <w:lang w:eastAsia="ja-JP"/>
              </w:rPr>
            </w:pPr>
            <w:ins w:id="1569" w:author="作者">
              <w:r w:rsidRPr="004E2427">
                <w:rPr>
                  <w:rFonts w:ascii="Arial" w:eastAsia="SimSun" w:hAnsi="Arial" w:cs="Arial"/>
                  <w:b/>
                  <w:sz w:val="18"/>
                  <w:lang w:eastAsia="ja-JP"/>
                </w:rPr>
                <w:t>Explanation</w:t>
              </w:r>
            </w:ins>
          </w:p>
        </w:tc>
      </w:tr>
      <w:tr w:rsidR="004E2427" w:rsidRPr="004E2427" w14:paraId="41945EAE" w14:textId="77777777" w:rsidTr="001E1D1D">
        <w:trPr>
          <w:ins w:id="1570" w:author="作者"/>
        </w:trPr>
        <w:tc>
          <w:tcPr>
            <w:tcW w:w="3686" w:type="dxa"/>
            <w:tcBorders>
              <w:top w:val="single" w:sz="4" w:space="0" w:color="auto"/>
              <w:left w:val="single" w:sz="4" w:space="0" w:color="auto"/>
              <w:bottom w:val="single" w:sz="4" w:space="0" w:color="auto"/>
              <w:right w:val="single" w:sz="4" w:space="0" w:color="auto"/>
            </w:tcBorders>
            <w:hideMark/>
          </w:tcPr>
          <w:p w14:paraId="6E0165E5" w14:textId="77777777" w:rsidR="004E2427" w:rsidRPr="004E2427" w:rsidRDefault="004E2427" w:rsidP="004E2427">
            <w:pPr>
              <w:keepNext/>
              <w:keepLines/>
              <w:spacing w:after="0"/>
              <w:rPr>
                <w:ins w:id="1571" w:author="作者"/>
                <w:rFonts w:ascii="Arial" w:eastAsia="SimSun" w:hAnsi="Arial" w:cs="Arial"/>
                <w:sz w:val="18"/>
                <w:lang w:eastAsia="ja-JP"/>
              </w:rPr>
            </w:pPr>
            <w:ins w:id="1572" w:author="作者">
              <w:r w:rsidRPr="004E2427">
                <w:rPr>
                  <w:rFonts w:ascii="Arial" w:eastAsia="SimSun" w:hAnsi="Arial" w:cs="Arial"/>
                  <w:bCs/>
                  <w:sz w:val="18"/>
                  <w:lang w:eastAsia="ja-JP"/>
                </w:rPr>
                <w:t>maxnoofSensor</w:t>
              </w:r>
              <w:r w:rsidRPr="004E2427">
                <w:rPr>
                  <w:rFonts w:ascii="Arial" w:eastAsia="SimSun" w:hAnsi="Arial" w:cs="Arial"/>
                  <w:bCs/>
                  <w:sz w:val="18"/>
                  <w:lang w:eastAsia="zh-CN"/>
                </w:rPr>
                <w:t>N</w:t>
              </w:r>
              <w:r w:rsidRPr="004E2427">
                <w:rPr>
                  <w:rFonts w:ascii="Arial" w:eastAsia="SimSun" w:hAnsi="Arial" w:cs="Arial"/>
                  <w:bCs/>
                  <w:sz w:val="18"/>
                  <w:lang w:eastAsia="ja-JP"/>
                </w:rPr>
                <w:t>ame</w:t>
              </w:r>
            </w:ins>
          </w:p>
        </w:tc>
        <w:tc>
          <w:tcPr>
            <w:tcW w:w="5670" w:type="dxa"/>
            <w:tcBorders>
              <w:top w:val="single" w:sz="4" w:space="0" w:color="auto"/>
              <w:left w:val="single" w:sz="4" w:space="0" w:color="auto"/>
              <w:bottom w:val="single" w:sz="4" w:space="0" w:color="auto"/>
              <w:right w:val="single" w:sz="4" w:space="0" w:color="auto"/>
            </w:tcBorders>
            <w:hideMark/>
          </w:tcPr>
          <w:p w14:paraId="46AEF907" w14:textId="77777777" w:rsidR="004E2427" w:rsidRPr="004E2427" w:rsidRDefault="004E2427" w:rsidP="004E2427">
            <w:pPr>
              <w:keepNext/>
              <w:keepLines/>
              <w:spacing w:after="0"/>
              <w:rPr>
                <w:ins w:id="1573" w:author="作者"/>
                <w:rFonts w:ascii="Arial" w:eastAsia="SimSun" w:hAnsi="Arial" w:cs="Arial"/>
                <w:sz w:val="18"/>
                <w:lang w:eastAsia="zh-CN"/>
              </w:rPr>
            </w:pPr>
            <w:ins w:id="1574" w:author="作者">
              <w:r w:rsidRPr="004E2427">
                <w:rPr>
                  <w:rFonts w:ascii="Arial" w:eastAsia="SimSun" w:hAnsi="Arial" w:cs="Arial"/>
                  <w:sz w:val="18"/>
                  <w:lang w:eastAsia="ja-JP"/>
                </w:rPr>
                <w:t>Maximum no. of Sensor local name used for Sensor measurement collection</w:t>
              </w:r>
              <w:r w:rsidRPr="004E2427">
                <w:rPr>
                  <w:rFonts w:ascii="Arial" w:eastAsia="SimSun" w:hAnsi="Arial" w:cs="Arial"/>
                  <w:sz w:val="18"/>
                  <w:lang w:eastAsia="zh-CN"/>
                </w:rPr>
                <w:t xml:space="preserve">. Value </w:t>
              </w:r>
              <w:r w:rsidRPr="004E2427">
                <w:rPr>
                  <w:rFonts w:ascii="Arial" w:eastAsia="SimSun" w:hAnsi="Arial" w:cs="Arial"/>
                  <w:sz w:val="18"/>
                  <w:lang w:eastAsia="ja-JP"/>
                </w:rPr>
                <w:t>is 3</w:t>
              </w:r>
            </w:ins>
          </w:p>
        </w:tc>
      </w:tr>
    </w:tbl>
    <w:p w14:paraId="74010A95" w14:textId="77777777" w:rsidR="004E2427" w:rsidRPr="004E2427" w:rsidRDefault="004E2427" w:rsidP="004E2427">
      <w:pPr>
        <w:rPr>
          <w:ins w:id="1575" w:author="作者"/>
          <w:rFonts w:eastAsia="SimSun"/>
          <w:lang w:eastAsia="zh-CN"/>
        </w:rPr>
      </w:pPr>
    </w:p>
    <w:p w14:paraId="66FFDA02" w14:textId="77777777" w:rsidR="004E2427" w:rsidRPr="004E2427" w:rsidRDefault="004E2427" w:rsidP="004E2427">
      <w:pPr>
        <w:keepNext/>
        <w:keepLines/>
        <w:overflowPunct w:val="0"/>
        <w:autoSpaceDE w:val="0"/>
        <w:autoSpaceDN w:val="0"/>
        <w:adjustRightInd w:val="0"/>
        <w:spacing w:before="120"/>
        <w:ind w:left="1418" w:hanging="1418"/>
        <w:textAlignment w:val="baseline"/>
        <w:outlineLvl w:val="3"/>
        <w:rPr>
          <w:ins w:id="1576" w:author="作者"/>
          <w:rFonts w:ascii="Arial" w:eastAsia="SimSun" w:hAnsi="Arial"/>
          <w:sz w:val="24"/>
          <w:lang w:val="en-US" w:eastAsia="en-GB"/>
        </w:rPr>
      </w:pPr>
      <w:ins w:id="1577" w:author="作者">
        <w:r w:rsidRPr="004E2427">
          <w:rPr>
            <w:rFonts w:ascii="Arial" w:eastAsia="SimSun" w:hAnsi="Arial"/>
            <w:sz w:val="24"/>
            <w:lang w:val="en-US" w:eastAsia="en-GB"/>
          </w:rPr>
          <w:t>9.3.1.x14</w:t>
        </w:r>
        <w:r w:rsidRPr="004E2427">
          <w:rPr>
            <w:rFonts w:ascii="Arial" w:eastAsia="SimSun" w:hAnsi="Arial"/>
            <w:sz w:val="24"/>
            <w:lang w:val="en-US" w:eastAsia="en-GB"/>
          </w:rPr>
          <w:tab/>
          <w:t>Event trigger Logged MDT Configuration</w:t>
        </w:r>
      </w:ins>
    </w:p>
    <w:p w14:paraId="005B5D84" w14:textId="77777777" w:rsidR="004E2427" w:rsidRPr="004E2427" w:rsidRDefault="004E2427" w:rsidP="004E2427">
      <w:pPr>
        <w:overflowPunct w:val="0"/>
        <w:autoSpaceDE w:val="0"/>
        <w:autoSpaceDN w:val="0"/>
        <w:adjustRightInd w:val="0"/>
        <w:textAlignment w:val="baseline"/>
        <w:rPr>
          <w:ins w:id="1578" w:author="作者"/>
          <w:rFonts w:eastAsia="SimSun"/>
          <w:lang w:eastAsia="zh-CN"/>
        </w:rPr>
      </w:pPr>
      <w:ins w:id="1579" w:author="作者">
        <w:r w:rsidRPr="004E2427">
          <w:rPr>
            <w:rFonts w:eastAsia="SimSun"/>
            <w:lang w:eastAsia="en-GB"/>
          </w:rPr>
          <w:t>The IE defines the event trigger logged MDT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E2427" w:rsidRPr="004E2427" w14:paraId="309F2F88" w14:textId="77777777" w:rsidTr="001E1D1D">
        <w:trPr>
          <w:jc w:val="center"/>
          <w:ins w:id="1580" w:author="作者"/>
        </w:trPr>
        <w:tc>
          <w:tcPr>
            <w:tcW w:w="2552" w:type="dxa"/>
            <w:tcBorders>
              <w:top w:val="single" w:sz="4" w:space="0" w:color="auto"/>
              <w:left w:val="single" w:sz="4" w:space="0" w:color="auto"/>
              <w:bottom w:val="single" w:sz="4" w:space="0" w:color="auto"/>
              <w:right w:val="single" w:sz="4" w:space="0" w:color="auto"/>
            </w:tcBorders>
            <w:hideMark/>
          </w:tcPr>
          <w:p w14:paraId="4C1F3BD0" w14:textId="77777777" w:rsidR="004E2427" w:rsidRPr="004E2427" w:rsidRDefault="004E2427" w:rsidP="004E2427">
            <w:pPr>
              <w:keepNext/>
              <w:keepLines/>
              <w:spacing w:after="0"/>
              <w:jc w:val="center"/>
              <w:rPr>
                <w:ins w:id="1581" w:author="作者"/>
                <w:rFonts w:ascii="Arial" w:eastAsia="MS Mincho" w:hAnsi="Arial" w:cs="Arial"/>
                <w:b/>
                <w:sz w:val="18"/>
                <w:lang w:eastAsia="ja-JP"/>
              </w:rPr>
            </w:pPr>
            <w:ins w:id="1582" w:author="作者">
              <w:r w:rsidRPr="004E2427">
                <w:rPr>
                  <w:rFonts w:ascii="Arial" w:eastAsia="MS Mincho"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65467081" w14:textId="77777777" w:rsidR="004E2427" w:rsidRPr="004E2427" w:rsidRDefault="004E2427" w:rsidP="004E2427">
            <w:pPr>
              <w:keepNext/>
              <w:keepLines/>
              <w:spacing w:after="0"/>
              <w:jc w:val="center"/>
              <w:rPr>
                <w:ins w:id="1583" w:author="作者"/>
                <w:rFonts w:ascii="Arial" w:eastAsia="MS Mincho" w:hAnsi="Arial" w:cs="Arial"/>
                <w:b/>
                <w:sz w:val="18"/>
                <w:lang w:eastAsia="ja-JP"/>
              </w:rPr>
            </w:pPr>
            <w:ins w:id="1584" w:author="作者">
              <w:r w:rsidRPr="004E2427">
                <w:rPr>
                  <w:rFonts w:ascii="Arial" w:eastAsia="MS Mincho"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5A56FA33" w14:textId="77777777" w:rsidR="004E2427" w:rsidRPr="004E2427" w:rsidRDefault="004E2427" w:rsidP="004E2427">
            <w:pPr>
              <w:keepNext/>
              <w:keepLines/>
              <w:spacing w:after="0"/>
              <w:jc w:val="center"/>
              <w:rPr>
                <w:ins w:id="1585" w:author="作者"/>
                <w:rFonts w:ascii="Arial" w:eastAsia="MS Mincho" w:hAnsi="Arial" w:cs="Arial"/>
                <w:b/>
                <w:sz w:val="18"/>
                <w:lang w:eastAsia="ja-JP"/>
              </w:rPr>
            </w:pPr>
            <w:ins w:id="1586" w:author="作者">
              <w:r w:rsidRPr="004E2427">
                <w:rPr>
                  <w:rFonts w:ascii="Arial" w:eastAsia="MS Mincho"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55C96199" w14:textId="77777777" w:rsidR="004E2427" w:rsidRPr="004E2427" w:rsidRDefault="004E2427" w:rsidP="004E2427">
            <w:pPr>
              <w:keepNext/>
              <w:keepLines/>
              <w:spacing w:after="0"/>
              <w:jc w:val="center"/>
              <w:rPr>
                <w:ins w:id="1587" w:author="作者"/>
                <w:rFonts w:ascii="Arial" w:eastAsia="MS Mincho" w:hAnsi="Arial" w:cs="Arial"/>
                <w:b/>
                <w:sz w:val="18"/>
                <w:lang w:eastAsia="ja-JP"/>
              </w:rPr>
            </w:pPr>
            <w:ins w:id="1588" w:author="作者">
              <w:r w:rsidRPr="004E2427">
                <w:rPr>
                  <w:rFonts w:ascii="Arial" w:eastAsia="MS Mincho"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29B21A14" w14:textId="77777777" w:rsidR="004E2427" w:rsidRPr="004E2427" w:rsidRDefault="004E2427" w:rsidP="004E2427">
            <w:pPr>
              <w:keepNext/>
              <w:keepLines/>
              <w:spacing w:after="0"/>
              <w:jc w:val="center"/>
              <w:rPr>
                <w:ins w:id="1589" w:author="作者"/>
                <w:rFonts w:ascii="Arial" w:eastAsia="MS Mincho" w:hAnsi="Arial" w:cs="Arial"/>
                <w:b/>
                <w:sz w:val="18"/>
                <w:lang w:eastAsia="ja-JP"/>
              </w:rPr>
            </w:pPr>
            <w:ins w:id="1590" w:author="作者">
              <w:r w:rsidRPr="004E2427">
                <w:rPr>
                  <w:rFonts w:ascii="Arial" w:eastAsia="MS Mincho" w:hAnsi="Arial" w:cs="Arial"/>
                  <w:b/>
                  <w:sz w:val="18"/>
                  <w:lang w:eastAsia="ja-JP"/>
                </w:rPr>
                <w:t>Semantics description</w:t>
              </w:r>
            </w:ins>
          </w:p>
        </w:tc>
      </w:tr>
      <w:tr w:rsidR="004E2427" w:rsidRPr="004E2427" w14:paraId="739A150A" w14:textId="77777777" w:rsidTr="001E1D1D">
        <w:trPr>
          <w:jc w:val="center"/>
          <w:ins w:id="1591" w:author="作者"/>
        </w:trPr>
        <w:tc>
          <w:tcPr>
            <w:tcW w:w="2552" w:type="dxa"/>
            <w:tcBorders>
              <w:top w:val="single" w:sz="4" w:space="0" w:color="auto"/>
              <w:left w:val="single" w:sz="4" w:space="0" w:color="auto"/>
              <w:bottom w:val="single" w:sz="4" w:space="0" w:color="auto"/>
              <w:right w:val="single" w:sz="4" w:space="0" w:color="auto"/>
            </w:tcBorders>
            <w:hideMark/>
          </w:tcPr>
          <w:p w14:paraId="65EF4C12" w14:textId="77777777" w:rsidR="004E2427" w:rsidRPr="004E2427" w:rsidRDefault="004E2427" w:rsidP="004E2427">
            <w:pPr>
              <w:keepNext/>
              <w:keepLines/>
              <w:spacing w:after="0"/>
              <w:rPr>
                <w:ins w:id="1592" w:author="作者"/>
                <w:rFonts w:ascii="Arial" w:eastAsia="MS Mincho" w:hAnsi="Arial" w:cs="Arial"/>
                <w:sz w:val="18"/>
                <w:lang w:eastAsia="zh-CN"/>
              </w:rPr>
            </w:pPr>
            <w:ins w:id="1593" w:author="作者">
              <w:r w:rsidRPr="004E2427">
                <w:rPr>
                  <w:rFonts w:ascii="Arial" w:eastAsia="MS Mincho" w:hAnsi="Arial" w:cs="Arial"/>
                  <w:bCs/>
                  <w:sz w:val="18"/>
                  <w:lang w:eastAsia="zh-CN"/>
                </w:rPr>
                <w:t>CHOICE Event trigger type</w:t>
              </w:r>
            </w:ins>
          </w:p>
        </w:tc>
        <w:tc>
          <w:tcPr>
            <w:tcW w:w="1134" w:type="dxa"/>
            <w:tcBorders>
              <w:top w:val="single" w:sz="4" w:space="0" w:color="auto"/>
              <w:left w:val="single" w:sz="4" w:space="0" w:color="auto"/>
              <w:bottom w:val="single" w:sz="4" w:space="0" w:color="auto"/>
              <w:right w:val="single" w:sz="4" w:space="0" w:color="auto"/>
            </w:tcBorders>
            <w:hideMark/>
          </w:tcPr>
          <w:p w14:paraId="28463C50" w14:textId="77777777" w:rsidR="004E2427" w:rsidRPr="004E2427" w:rsidRDefault="004E2427" w:rsidP="004E2427">
            <w:pPr>
              <w:keepNext/>
              <w:keepLines/>
              <w:spacing w:after="0"/>
              <w:rPr>
                <w:ins w:id="1594" w:author="作者"/>
                <w:rFonts w:ascii="Arial" w:eastAsia="MS Mincho" w:hAnsi="Arial" w:cs="Arial"/>
                <w:sz w:val="18"/>
                <w:lang w:eastAsia="ja-JP"/>
              </w:rPr>
            </w:pPr>
            <w:ins w:id="1595" w:author="作者">
              <w:r w:rsidRPr="004E2427">
                <w:rPr>
                  <w:rFonts w:ascii="Arial" w:eastAsia="MS Mincho"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29848083" w14:textId="77777777" w:rsidR="004E2427" w:rsidRPr="004E2427" w:rsidRDefault="004E2427" w:rsidP="004E2427">
            <w:pPr>
              <w:keepNext/>
              <w:keepLines/>
              <w:spacing w:after="0"/>
              <w:rPr>
                <w:ins w:id="1596"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5B42E4F3" w14:textId="77777777" w:rsidR="004E2427" w:rsidRPr="004E2427" w:rsidRDefault="004E2427" w:rsidP="004E2427">
            <w:pPr>
              <w:rPr>
                <w:ins w:id="1597"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3056236F" w14:textId="77777777" w:rsidR="004E2427" w:rsidRPr="004E2427" w:rsidRDefault="004E2427" w:rsidP="004E2427">
            <w:pPr>
              <w:keepNext/>
              <w:keepLines/>
              <w:spacing w:after="0"/>
              <w:rPr>
                <w:ins w:id="1598" w:author="作者"/>
                <w:rFonts w:ascii="Arial" w:eastAsia="MS Mincho" w:hAnsi="Arial" w:cs="Arial"/>
                <w:i/>
                <w:sz w:val="18"/>
                <w:lang w:eastAsia="zh-CN"/>
              </w:rPr>
            </w:pPr>
          </w:p>
        </w:tc>
      </w:tr>
      <w:tr w:rsidR="004E2427" w:rsidRPr="004E2427" w14:paraId="08FCB976" w14:textId="77777777" w:rsidTr="001E1D1D">
        <w:trPr>
          <w:jc w:val="center"/>
          <w:ins w:id="1599" w:author="作者"/>
        </w:trPr>
        <w:tc>
          <w:tcPr>
            <w:tcW w:w="2552" w:type="dxa"/>
            <w:tcBorders>
              <w:top w:val="single" w:sz="4" w:space="0" w:color="auto"/>
              <w:left w:val="single" w:sz="4" w:space="0" w:color="auto"/>
              <w:bottom w:val="single" w:sz="4" w:space="0" w:color="auto"/>
              <w:right w:val="single" w:sz="4" w:space="0" w:color="auto"/>
            </w:tcBorders>
            <w:hideMark/>
          </w:tcPr>
          <w:p w14:paraId="792617EA" w14:textId="77777777" w:rsidR="004E2427" w:rsidRPr="004E2427" w:rsidRDefault="004E2427" w:rsidP="004E2427">
            <w:pPr>
              <w:keepNext/>
              <w:keepLines/>
              <w:spacing w:after="0"/>
              <w:ind w:leftChars="50" w:left="100"/>
              <w:rPr>
                <w:ins w:id="1600" w:author="作者"/>
                <w:rFonts w:ascii="Arial" w:eastAsia="MS Mincho" w:hAnsi="Arial" w:cs="Arial"/>
                <w:sz w:val="18"/>
                <w:lang w:eastAsia="zh-CN"/>
              </w:rPr>
            </w:pPr>
            <w:ins w:id="1601" w:author="作者">
              <w:r w:rsidRPr="004E2427">
                <w:rPr>
                  <w:rFonts w:ascii="Arial" w:eastAsia="MS Mincho" w:hAnsi="Arial" w:cs="Arial"/>
                  <w:sz w:val="18"/>
                  <w:lang w:eastAsia="zh-CN"/>
                </w:rPr>
                <w:t>&gt;Out-of-coverage</w:t>
              </w:r>
            </w:ins>
          </w:p>
        </w:tc>
        <w:tc>
          <w:tcPr>
            <w:tcW w:w="1134" w:type="dxa"/>
            <w:tcBorders>
              <w:top w:val="single" w:sz="4" w:space="0" w:color="auto"/>
              <w:left w:val="single" w:sz="4" w:space="0" w:color="auto"/>
              <w:bottom w:val="single" w:sz="4" w:space="0" w:color="auto"/>
              <w:right w:val="single" w:sz="4" w:space="0" w:color="auto"/>
            </w:tcBorders>
          </w:tcPr>
          <w:p w14:paraId="457072CE" w14:textId="77777777" w:rsidR="004E2427" w:rsidRPr="004E2427" w:rsidRDefault="004E2427" w:rsidP="004E2427">
            <w:pPr>
              <w:keepNext/>
              <w:keepLines/>
              <w:spacing w:after="0"/>
              <w:rPr>
                <w:ins w:id="1602" w:author="作者"/>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5F119FD" w14:textId="77777777" w:rsidR="004E2427" w:rsidRPr="004E2427" w:rsidRDefault="004E2427" w:rsidP="004E2427">
            <w:pPr>
              <w:rPr>
                <w:ins w:id="1603" w:author="作者"/>
                <w:rFonts w:ascii="Arial" w:eastAsia="SimSun" w:hAnsi="Arial" w:cs="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0D7EA786" w14:textId="77777777" w:rsidR="004E2427" w:rsidRPr="004E2427" w:rsidRDefault="004E2427" w:rsidP="004E2427">
            <w:pPr>
              <w:keepNext/>
              <w:keepLines/>
              <w:spacing w:after="0"/>
              <w:rPr>
                <w:ins w:id="1604"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4EED8463" w14:textId="77777777" w:rsidR="004E2427" w:rsidRPr="004E2427" w:rsidRDefault="004E2427" w:rsidP="004E2427">
            <w:pPr>
              <w:keepNext/>
              <w:keepLines/>
              <w:spacing w:after="0"/>
              <w:rPr>
                <w:ins w:id="1605" w:author="作者"/>
                <w:rFonts w:ascii="Arial" w:eastAsia="MS Mincho" w:hAnsi="Arial" w:cs="Arial"/>
                <w:i/>
                <w:sz w:val="18"/>
                <w:lang w:eastAsia="zh-CN"/>
              </w:rPr>
            </w:pPr>
          </w:p>
        </w:tc>
      </w:tr>
      <w:tr w:rsidR="004E2427" w:rsidRPr="004E2427" w14:paraId="06095401" w14:textId="77777777" w:rsidTr="001E1D1D">
        <w:trPr>
          <w:jc w:val="center"/>
          <w:ins w:id="1606" w:author="作者"/>
        </w:trPr>
        <w:tc>
          <w:tcPr>
            <w:tcW w:w="2552" w:type="dxa"/>
            <w:tcBorders>
              <w:top w:val="single" w:sz="4" w:space="0" w:color="auto"/>
              <w:left w:val="single" w:sz="4" w:space="0" w:color="auto"/>
              <w:bottom w:val="single" w:sz="4" w:space="0" w:color="auto"/>
              <w:right w:val="single" w:sz="4" w:space="0" w:color="auto"/>
            </w:tcBorders>
            <w:hideMark/>
          </w:tcPr>
          <w:p w14:paraId="6263A221" w14:textId="77777777" w:rsidR="004E2427" w:rsidRPr="004E2427" w:rsidRDefault="004E2427" w:rsidP="004E2427">
            <w:pPr>
              <w:keepNext/>
              <w:keepLines/>
              <w:spacing w:after="0"/>
              <w:ind w:leftChars="100" w:left="200"/>
              <w:rPr>
                <w:ins w:id="1607" w:author="作者"/>
                <w:rFonts w:ascii="Arial" w:eastAsia="MS Mincho" w:hAnsi="Arial" w:cs="Arial"/>
                <w:sz w:val="18"/>
                <w:lang w:eastAsia="zh-CN"/>
              </w:rPr>
            </w:pPr>
            <w:bookmarkStart w:id="1608" w:name="_Hlk34400923"/>
            <w:ins w:id="1609" w:author="作者">
              <w:r w:rsidRPr="004E2427">
                <w:rPr>
                  <w:rFonts w:ascii="Arial" w:eastAsia="MS Mincho" w:hAnsi="Arial" w:cs="Arial"/>
                  <w:sz w:val="18"/>
                  <w:lang w:eastAsia="zh-CN"/>
                </w:rPr>
                <w:t>&gt;&gt;Out-of-Coverage Configuration</w:t>
              </w:r>
            </w:ins>
          </w:p>
        </w:tc>
        <w:tc>
          <w:tcPr>
            <w:tcW w:w="1134" w:type="dxa"/>
            <w:tcBorders>
              <w:top w:val="single" w:sz="4" w:space="0" w:color="auto"/>
              <w:left w:val="single" w:sz="4" w:space="0" w:color="auto"/>
              <w:bottom w:val="single" w:sz="4" w:space="0" w:color="auto"/>
              <w:right w:val="single" w:sz="4" w:space="0" w:color="auto"/>
            </w:tcBorders>
          </w:tcPr>
          <w:p w14:paraId="234FCA05" w14:textId="77777777" w:rsidR="004E2427" w:rsidRPr="004E2427" w:rsidRDefault="004E2427" w:rsidP="004E2427">
            <w:pPr>
              <w:keepNext/>
              <w:keepLines/>
              <w:spacing w:after="0"/>
              <w:rPr>
                <w:ins w:id="1610" w:author="作者"/>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705E939" w14:textId="77777777" w:rsidR="004E2427" w:rsidRPr="004E2427" w:rsidRDefault="004E2427" w:rsidP="004E2427">
            <w:pPr>
              <w:keepNext/>
              <w:keepLines/>
              <w:spacing w:after="0"/>
              <w:rPr>
                <w:ins w:id="1611" w:author="作者"/>
                <w:rFonts w:ascii="Arial" w:eastAsia="SimSun" w:hAnsi="Arial" w:cs="Arial"/>
                <w:sz w:val="18"/>
                <w:lang w:eastAsia="zh-CN"/>
              </w:rPr>
            </w:pPr>
            <w:ins w:id="1612" w:author="作者">
              <w:r w:rsidRPr="004E2427">
                <w:rPr>
                  <w:rFonts w:ascii="Arial" w:eastAsia="SimSun" w:hAnsi="Arial" w:cs="Arial"/>
                  <w:sz w:val="18"/>
                  <w:lang w:eastAsia="zh-CN"/>
                </w:rPr>
                <w:t>ENUMERATED {true, ...}</w:t>
              </w:r>
            </w:ins>
          </w:p>
        </w:tc>
        <w:tc>
          <w:tcPr>
            <w:tcW w:w="1984" w:type="dxa"/>
            <w:tcBorders>
              <w:top w:val="single" w:sz="4" w:space="0" w:color="auto"/>
              <w:left w:val="single" w:sz="4" w:space="0" w:color="auto"/>
              <w:bottom w:val="single" w:sz="4" w:space="0" w:color="auto"/>
              <w:right w:val="single" w:sz="4" w:space="0" w:color="auto"/>
            </w:tcBorders>
          </w:tcPr>
          <w:p w14:paraId="48D10D84" w14:textId="77777777" w:rsidR="004E2427" w:rsidRPr="004E2427" w:rsidRDefault="004E2427" w:rsidP="004E2427">
            <w:pPr>
              <w:keepNext/>
              <w:keepLines/>
              <w:spacing w:after="0"/>
              <w:rPr>
                <w:ins w:id="1613"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17006AAE" w14:textId="77777777" w:rsidR="004E2427" w:rsidRPr="004E2427" w:rsidRDefault="004E2427" w:rsidP="004E2427">
            <w:pPr>
              <w:keepNext/>
              <w:keepLines/>
              <w:spacing w:after="0"/>
              <w:rPr>
                <w:ins w:id="1614" w:author="作者"/>
                <w:rFonts w:ascii="Arial" w:eastAsia="MS Mincho" w:hAnsi="Arial" w:cs="Arial"/>
                <w:i/>
                <w:sz w:val="18"/>
                <w:lang w:eastAsia="zh-CN"/>
              </w:rPr>
            </w:pPr>
          </w:p>
        </w:tc>
        <w:bookmarkEnd w:id="1608"/>
      </w:tr>
      <w:tr w:rsidR="004E2427" w:rsidRPr="004E2427" w14:paraId="6A7778C1" w14:textId="77777777" w:rsidTr="001E1D1D">
        <w:trPr>
          <w:jc w:val="center"/>
          <w:ins w:id="1615" w:author="作者"/>
        </w:trPr>
        <w:tc>
          <w:tcPr>
            <w:tcW w:w="2552" w:type="dxa"/>
            <w:tcBorders>
              <w:top w:val="single" w:sz="4" w:space="0" w:color="auto"/>
              <w:left w:val="single" w:sz="4" w:space="0" w:color="auto"/>
              <w:bottom w:val="single" w:sz="4" w:space="0" w:color="auto"/>
              <w:right w:val="single" w:sz="4" w:space="0" w:color="auto"/>
            </w:tcBorders>
            <w:hideMark/>
          </w:tcPr>
          <w:p w14:paraId="2EE86615" w14:textId="6DE60BB5" w:rsidR="004E2427" w:rsidRPr="004E2427" w:rsidRDefault="004E2427" w:rsidP="004E2427">
            <w:pPr>
              <w:keepNext/>
              <w:keepLines/>
              <w:spacing w:after="0"/>
              <w:ind w:firstLineChars="50" w:firstLine="90"/>
              <w:rPr>
                <w:ins w:id="1616" w:author="作者"/>
                <w:rFonts w:ascii="Arial" w:eastAsia="MS Mincho" w:hAnsi="Arial" w:cs="Arial"/>
                <w:sz w:val="18"/>
                <w:lang w:eastAsia="zh-CN"/>
              </w:rPr>
            </w:pPr>
            <w:ins w:id="1617" w:author="作者">
              <w:r w:rsidRPr="004E2427">
                <w:rPr>
                  <w:rFonts w:ascii="Arial" w:eastAsia="MS Mincho" w:hAnsi="Arial" w:cs="Arial"/>
                  <w:sz w:val="18"/>
                  <w:lang w:eastAsia="zh-CN"/>
                </w:rPr>
                <w:t>&gt;</w:t>
              </w:r>
            </w:ins>
            <w:ins w:id="1618" w:author="Huawei" w:date="2020-04-08T17:30:00Z">
              <w:r w:rsidR="00897E95">
                <w:rPr>
                  <w:rFonts w:ascii="Arial" w:eastAsia="MS Mincho" w:hAnsi="Arial" w:cs="Arial"/>
                  <w:sz w:val="18"/>
                  <w:lang w:eastAsia="zh-CN"/>
                </w:rPr>
                <w:t>L1</w:t>
              </w:r>
            </w:ins>
            <w:ins w:id="1619" w:author="作者">
              <w:del w:id="1620" w:author="Huawei" w:date="2020-04-08T17:30:00Z">
                <w:r w:rsidRPr="004E2427" w:rsidDel="00897E95">
                  <w:rPr>
                    <w:rFonts w:ascii="Arial" w:eastAsia="MS Mincho" w:hAnsi="Arial" w:cs="Arial"/>
                    <w:sz w:val="18"/>
                    <w:lang w:eastAsia="zh-CN"/>
                  </w:rPr>
                  <w:delText>A2</w:delText>
                </w:r>
              </w:del>
              <w:r w:rsidRPr="004E2427">
                <w:rPr>
                  <w:rFonts w:ascii="Arial" w:eastAsia="MS Mincho" w:hAnsi="Arial" w:cs="Arial"/>
                  <w:sz w:val="18"/>
                  <w:lang w:eastAsia="zh-CN"/>
                </w:rPr>
                <w:t xml:space="preserve"> Event</w:t>
              </w:r>
            </w:ins>
          </w:p>
        </w:tc>
        <w:tc>
          <w:tcPr>
            <w:tcW w:w="1134" w:type="dxa"/>
            <w:tcBorders>
              <w:top w:val="single" w:sz="4" w:space="0" w:color="auto"/>
              <w:left w:val="single" w:sz="4" w:space="0" w:color="auto"/>
              <w:bottom w:val="single" w:sz="4" w:space="0" w:color="auto"/>
              <w:right w:val="single" w:sz="4" w:space="0" w:color="auto"/>
            </w:tcBorders>
            <w:hideMark/>
          </w:tcPr>
          <w:p w14:paraId="24A1048E" w14:textId="77777777" w:rsidR="004E2427" w:rsidRPr="004E2427" w:rsidRDefault="004E2427" w:rsidP="004E2427">
            <w:pPr>
              <w:rPr>
                <w:ins w:id="1621" w:author="作者"/>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03875A8" w14:textId="77777777" w:rsidR="004E2427" w:rsidRPr="004E2427" w:rsidRDefault="004E2427" w:rsidP="004E2427">
            <w:pPr>
              <w:keepNext/>
              <w:keepLines/>
              <w:spacing w:after="0"/>
              <w:rPr>
                <w:ins w:id="1622"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21067F1B" w14:textId="77777777" w:rsidR="004E2427" w:rsidRPr="004E2427" w:rsidRDefault="004E2427" w:rsidP="004E2427">
            <w:pPr>
              <w:rPr>
                <w:ins w:id="1623"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1146F6D1" w14:textId="77777777" w:rsidR="004E2427" w:rsidRPr="004E2427" w:rsidRDefault="004E2427" w:rsidP="004E2427">
            <w:pPr>
              <w:keepNext/>
              <w:keepLines/>
              <w:spacing w:after="0"/>
              <w:rPr>
                <w:ins w:id="1624" w:author="作者"/>
                <w:rFonts w:ascii="Arial" w:eastAsia="MS Mincho" w:hAnsi="Arial" w:cs="Arial"/>
                <w:i/>
                <w:sz w:val="18"/>
                <w:lang w:eastAsia="zh-CN"/>
              </w:rPr>
            </w:pPr>
          </w:p>
        </w:tc>
      </w:tr>
      <w:tr w:rsidR="004E2427" w:rsidRPr="004E2427" w14:paraId="544ED19F" w14:textId="77777777" w:rsidTr="001E1D1D">
        <w:trPr>
          <w:jc w:val="center"/>
          <w:ins w:id="1625" w:author="作者"/>
        </w:trPr>
        <w:tc>
          <w:tcPr>
            <w:tcW w:w="2552" w:type="dxa"/>
            <w:tcBorders>
              <w:top w:val="single" w:sz="4" w:space="0" w:color="auto"/>
              <w:left w:val="single" w:sz="4" w:space="0" w:color="auto"/>
              <w:bottom w:val="single" w:sz="4" w:space="0" w:color="auto"/>
              <w:right w:val="single" w:sz="4" w:space="0" w:color="auto"/>
            </w:tcBorders>
            <w:hideMark/>
          </w:tcPr>
          <w:p w14:paraId="0460733C" w14:textId="3E22DC88" w:rsidR="004E2427" w:rsidRPr="004E2427" w:rsidRDefault="004E2427" w:rsidP="004E2427">
            <w:pPr>
              <w:keepNext/>
              <w:keepLines/>
              <w:spacing w:after="0"/>
              <w:ind w:leftChars="100" w:left="200"/>
              <w:rPr>
                <w:ins w:id="1626" w:author="作者"/>
                <w:rFonts w:ascii="Arial" w:eastAsia="MS Mincho" w:hAnsi="Arial" w:cs="Arial"/>
                <w:sz w:val="18"/>
                <w:lang w:eastAsia="zh-CN"/>
              </w:rPr>
            </w:pPr>
            <w:ins w:id="1627" w:author="作者">
              <w:r w:rsidRPr="004E2427">
                <w:rPr>
                  <w:rFonts w:ascii="Arial" w:eastAsia="MS Mincho" w:hAnsi="Arial" w:cs="Arial"/>
                  <w:sz w:val="18"/>
                  <w:lang w:eastAsia="zh-CN"/>
                </w:rPr>
                <w:t xml:space="preserve">&gt;&gt;CHOICE </w:t>
              </w:r>
              <w:del w:id="1628" w:author="Huawei" w:date="2020-04-08T17:30:00Z">
                <w:r w:rsidRPr="004E2427" w:rsidDel="00897E95">
                  <w:rPr>
                    <w:rFonts w:ascii="Arial" w:eastAsia="MS Mincho" w:hAnsi="Arial" w:cs="Arial"/>
                    <w:i/>
                    <w:sz w:val="18"/>
                    <w:lang w:eastAsia="zh-CN"/>
                  </w:rPr>
                  <w:delText>A2</w:delText>
                </w:r>
              </w:del>
            </w:ins>
            <w:ins w:id="1629" w:author="Huawei" w:date="2020-04-08T17:30:00Z">
              <w:r w:rsidR="00897E95">
                <w:rPr>
                  <w:rFonts w:ascii="Arial" w:eastAsia="MS Mincho" w:hAnsi="Arial" w:cs="Arial"/>
                  <w:i/>
                  <w:sz w:val="18"/>
                  <w:lang w:eastAsia="zh-CN"/>
                </w:rPr>
                <w:t>L1</w:t>
              </w:r>
            </w:ins>
            <w:ins w:id="1630" w:author="作者">
              <w:r w:rsidRPr="004E2427">
                <w:rPr>
                  <w:rFonts w:ascii="Arial" w:eastAsia="MS Mincho" w:hAnsi="Arial" w:cs="Arial"/>
                  <w:i/>
                  <w:sz w:val="18"/>
                  <w:lang w:eastAsia="zh-CN"/>
                </w:rPr>
                <w:t xml:space="preserve"> Event</w:t>
              </w:r>
              <w:r w:rsidRPr="004E2427">
                <w:rPr>
                  <w:rFonts w:ascii="Arial" w:eastAsia="MS Mincho" w:hAnsi="Arial" w:cs="Arial"/>
                  <w:sz w:val="18"/>
                  <w:lang w:eastAsia="zh-CN"/>
                </w:rPr>
                <w:t xml:space="preserve"> </w:t>
              </w:r>
              <w:r w:rsidRPr="004E2427">
                <w:rPr>
                  <w:rFonts w:ascii="Arial" w:eastAsia="MS Mincho" w:hAnsi="Arial" w:cs="Arial"/>
                  <w:i/>
                  <w:sz w:val="18"/>
                  <w:lang w:eastAsia="zh-CN"/>
                </w:rPr>
                <w:t>Threshold</w:t>
              </w:r>
            </w:ins>
          </w:p>
        </w:tc>
        <w:tc>
          <w:tcPr>
            <w:tcW w:w="1134" w:type="dxa"/>
            <w:tcBorders>
              <w:top w:val="single" w:sz="4" w:space="0" w:color="auto"/>
              <w:left w:val="single" w:sz="4" w:space="0" w:color="auto"/>
              <w:bottom w:val="single" w:sz="4" w:space="0" w:color="auto"/>
              <w:right w:val="single" w:sz="4" w:space="0" w:color="auto"/>
            </w:tcBorders>
            <w:hideMark/>
          </w:tcPr>
          <w:p w14:paraId="03318697" w14:textId="77777777" w:rsidR="004E2427" w:rsidRPr="004E2427" w:rsidRDefault="004E2427" w:rsidP="004E2427">
            <w:pPr>
              <w:keepNext/>
              <w:keepLines/>
              <w:spacing w:after="0"/>
              <w:rPr>
                <w:ins w:id="1631" w:author="作者"/>
                <w:rFonts w:ascii="Arial" w:eastAsia="MS Mincho" w:hAnsi="Arial" w:cs="Arial"/>
                <w:sz w:val="18"/>
                <w:lang w:eastAsia="zh-CN"/>
              </w:rPr>
            </w:pPr>
            <w:ins w:id="1632" w:author="作者">
              <w:r w:rsidRPr="004E2427">
                <w:rPr>
                  <w:rFonts w:ascii="Arial" w:eastAsia="MS Mincho"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1E04EE67" w14:textId="77777777" w:rsidR="004E2427" w:rsidRPr="004E2427" w:rsidRDefault="004E2427" w:rsidP="004E2427">
            <w:pPr>
              <w:keepNext/>
              <w:keepLines/>
              <w:spacing w:after="0"/>
              <w:rPr>
                <w:ins w:id="1633"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3E3AAAF4" w14:textId="77777777" w:rsidR="004E2427" w:rsidRPr="004E2427" w:rsidRDefault="004E2427" w:rsidP="004E2427">
            <w:pPr>
              <w:keepNext/>
              <w:keepLines/>
              <w:spacing w:after="0"/>
              <w:rPr>
                <w:ins w:id="1634"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6BBD32B2" w14:textId="77777777" w:rsidR="004E2427" w:rsidRPr="004E2427" w:rsidRDefault="004E2427" w:rsidP="004E2427">
            <w:pPr>
              <w:keepNext/>
              <w:keepLines/>
              <w:spacing w:after="0"/>
              <w:rPr>
                <w:ins w:id="1635" w:author="作者"/>
                <w:rFonts w:ascii="Arial" w:eastAsia="MS Mincho" w:hAnsi="Arial" w:cs="Arial"/>
                <w:i/>
                <w:sz w:val="18"/>
                <w:lang w:eastAsia="zh-CN"/>
              </w:rPr>
            </w:pPr>
          </w:p>
        </w:tc>
      </w:tr>
      <w:tr w:rsidR="004E2427" w:rsidRPr="004E2427" w14:paraId="202A1C19" w14:textId="77777777" w:rsidTr="001E1D1D">
        <w:trPr>
          <w:jc w:val="center"/>
          <w:ins w:id="1636" w:author="作者"/>
        </w:trPr>
        <w:tc>
          <w:tcPr>
            <w:tcW w:w="2552" w:type="dxa"/>
            <w:tcBorders>
              <w:top w:val="single" w:sz="4" w:space="0" w:color="auto"/>
              <w:left w:val="single" w:sz="4" w:space="0" w:color="auto"/>
              <w:bottom w:val="single" w:sz="4" w:space="0" w:color="auto"/>
              <w:right w:val="single" w:sz="4" w:space="0" w:color="auto"/>
            </w:tcBorders>
            <w:hideMark/>
          </w:tcPr>
          <w:p w14:paraId="6ECC9D72" w14:textId="77777777" w:rsidR="004E2427" w:rsidRPr="004E2427" w:rsidRDefault="004E2427" w:rsidP="004E2427">
            <w:pPr>
              <w:keepNext/>
              <w:keepLines/>
              <w:spacing w:after="0"/>
              <w:ind w:leftChars="100" w:left="200" w:firstLineChars="50" w:firstLine="90"/>
              <w:rPr>
                <w:ins w:id="1637" w:author="作者"/>
                <w:rFonts w:ascii="Arial" w:eastAsia="MS Mincho" w:hAnsi="Arial" w:cs="Arial"/>
                <w:sz w:val="18"/>
                <w:lang w:eastAsia="zh-CN"/>
              </w:rPr>
            </w:pPr>
            <w:ins w:id="1638" w:author="作者">
              <w:r w:rsidRPr="004E2427">
                <w:rPr>
                  <w:rFonts w:ascii="Arial" w:eastAsia="MS Mincho" w:hAnsi="Arial" w:cs="Arial"/>
                  <w:sz w:val="18"/>
                  <w:lang w:eastAsia="zh-CN"/>
                </w:rPr>
                <w:t>&gt;&gt;&gt;RSRP</w:t>
              </w:r>
            </w:ins>
          </w:p>
        </w:tc>
        <w:tc>
          <w:tcPr>
            <w:tcW w:w="1134" w:type="dxa"/>
            <w:tcBorders>
              <w:top w:val="single" w:sz="4" w:space="0" w:color="auto"/>
              <w:left w:val="single" w:sz="4" w:space="0" w:color="auto"/>
              <w:bottom w:val="single" w:sz="4" w:space="0" w:color="auto"/>
              <w:right w:val="single" w:sz="4" w:space="0" w:color="auto"/>
            </w:tcBorders>
          </w:tcPr>
          <w:p w14:paraId="3AC112B4" w14:textId="77777777" w:rsidR="004E2427" w:rsidRPr="004E2427" w:rsidRDefault="004E2427" w:rsidP="004E2427">
            <w:pPr>
              <w:keepNext/>
              <w:keepLines/>
              <w:spacing w:after="0"/>
              <w:rPr>
                <w:ins w:id="1639" w:author="作者"/>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BF759A3" w14:textId="77777777" w:rsidR="004E2427" w:rsidRPr="004E2427" w:rsidRDefault="004E2427" w:rsidP="004E2427">
            <w:pPr>
              <w:keepNext/>
              <w:keepLines/>
              <w:spacing w:after="0"/>
              <w:rPr>
                <w:ins w:id="1640"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7B36784F" w14:textId="77777777" w:rsidR="004E2427" w:rsidRPr="004E2427" w:rsidRDefault="004E2427" w:rsidP="004E2427">
            <w:pPr>
              <w:keepNext/>
              <w:keepLines/>
              <w:spacing w:after="0"/>
              <w:rPr>
                <w:ins w:id="1641"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73B27472" w14:textId="77777777" w:rsidR="004E2427" w:rsidRPr="004E2427" w:rsidRDefault="004E2427" w:rsidP="004E2427">
            <w:pPr>
              <w:keepNext/>
              <w:keepLines/>
              <w:spacing w:after="0"/>
              <w:rPr>
                <w:ins w:id="1642" w:author="作者"/>
                <w:rFonts w:ascii="Arial" w:eastAsia="MS Mincho" w:hAnsi="Arial" w:cs="Arial"/>
                <w:i/>
                <w:sz w:val="18"/>
                <w:lang w:eastAsia="zh-CN"/>
              </w:rPr>
            </w:pPr>
          </w:p>
        </w:tc>
      </w:tr>
      <w:tr w:rsidR="004E2427" w:rsidRPr="004E2427" w14:paraId="504F8EBA" w14:textId="77777777" w:rsidTr="001E1D1D">
        <w:trPr>
          <w:jc w:val="center"/>
          <w:ins w:id="1643" w:author="作者"/>
        </w:trPr>
        <w:tc>
          <w:tcPr>
            <w:tcW w:w="2552" w:type="dxa"/>
            <w:tcBorders>
              <w:top w:val="single" w:sz="4" w:space="0" w:color="auto"/>
              <w:left w:val="single" w:sz="4" w:space="0" w:color="auto"/>
              <w:bottom w:val="single" w:sz="4" w:space="0" w:color="auto"/>
              <w:right w:val="single" w:sz="4" w:space="0" w:color="auto"/>
            </w:tcBorders>
            <w:hideMark/>
          </w:tcPr>
          <w:p w14:paraId="0A84A71A" w14:textId="77777777" w:rsidR="004E2427" w:rsidRPr="004E2427" w:rsidRDefault="004E2427" w:rsidP="004E2427">
            <w:pPr>
              <w:keepNext/>
              <w:keepLines/>
              <w:spacing w:after="0"/>
              <w:ind w:leftChars="100" w:left="200" w:firstLineChars="100" w:firstLine="180"/>
              <w:rPr>
                <w:ins w:id="1644" w:author="作者"/>
                <w:rFonts w:ascii="Arial" w:eastAsia="MS Mincho" w:hAnsi="Arial" w:cs="Arial"/>
                <w:sz w:val="18"/>
                <w:lang w:eastAsia="zh-CN"/>
              </w:rPr>
            </w:pPr>
            <w:ins w:id="1645" w:author="作者">
              <w:r w:rsidRPr="004E2427">
                <w:rPr>
                  <w:rFonts w:ascii="Arial" w:eastAsia="MS Mincho" w:hAnsi="Arial" w:cs="Arial"/>
                  <w:sz w:val="18"/>
                  <w:lang w:eastAsia="zh-CN"/>
                </w:rPr>
                <w:t>&gt;&gt;&gt;&gt;Threshold RSRP</w:t>
              </w:r>
            </w:ins>
          </w:p>
        </w:tc>
        <w:tc>
          <w:tcPr>
            <w:tcW w:w="1134" w:type="dxa"/>
            <w:tcBorders>
              <w:top w:val="single" w:sz="4" w:space="0" w:color="auto"/>
              <w:left w:val="single" w:sz="4" w:space="0" w:color="auto"/>
              <w:bottom w:val="single" w:sz="4" w:space="0" w:color="auto"/>
              <w:right w:val="single" w:sz="4" w:space="0" w:color="auto"/>
            </w:tcBorders>
            <w:hideMark/>
          </w:tcPr>
          <w:p w14:paraId="1E0B56E1" w14:textId="77777777" w:rsidR="004E2427" w:rsidRPr="004E2427" w:rsidRDefault="004E2427" w:rsidP="004E2427">
            <w:pPr>
              <w:keepNext/>
              <w:keepLines/>
              <w:spacing w:after="0"/>
              <w:rPr>
                <w:ins w:id="1646" w:author="作者"/>
                <w:rFonts w:ascii="Arial" w:eastAsia="MS Mincho" w:hAnsi="Arial" w:cs="Arial"/>
                <w:sz w:val="18"/>
                <w:lang w:eastAsia="zh-CN"/>
              </w:rPr>
            </w:pPr>
            <w:ins w:id="1647" w:author="作者">
              <w:r w:rsidRPr="004E2427">
                <w:rPr>
                  <w:rFonts w:ascii="Arial" w:eastAsia="MS Mincho"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3410C5B0" w14:textId="77777777" w:rsidR="004E2427" w:rsidRPr="004E2427" w:rsidRDefault="004E2427" w:rsidP="004E2427">
            <w:pPr>
              <w:keepNext/>
              <w:keepLines/>
              <w:spacing w:after="0"/>
              <w:rPr>
                <w:ins w:id="1648" w:author="作者"/>
                <w:rFonts w:ascii="Arial" w:eastAsia="MS Mincho" w:hAnsi="Arial" w:cs="Arial"/>
                <w:sz w:val="18"/>
                <w:lang w:eastAsia="ja-JP"/>
              </w:rPr>
            </w:pPr>
            <w:ins w:id="1649" w:author="作者">
              <w:r w:rsidRPr="004E2427">
                <w:rPr>
                  <w:rFonts w:ascii="Arial" w:eastAsia="SimSun" w:hAnsi="Arial" w:cs="Arial"/>
                  <w:sz w:val="18"/>
                  <w:lang w:eastAsia="ja-JP"/>
                </w:rPr>
                <w:t>INTEGER (0..127)</w:t>
              </w:r>
            </w:ins>
          </w:p>
        </w:tc>
        <w:tc>
          <w:tcPr>
            <w:tcW w:w="1984" w:type="dxa"/>
            <w:tcBorders>
              <w:top w:val="single" w:sz="4" w:space="0" w:color="auto"/>
              <w:left w:val="single" w:sz="4" w:space="0" w:color="auto"/>
              <w:bottom w:val="single" w:sz="4" w:space="0" w:color="auto"/>
              <w:right w:val="single" w:sz="4" w:space="0" w:color="auto"/>
            </w:tcBorders>
            <w:hideMark/>
          </w:tcPr>
          <w:p w14:paraId="027CC383" w14:textId="77777777" w:rsidR="004E2427" w:rsidRPr="004E2427" w:rsidRDefault="004E2427" w:rsidP="004E2427">
            <w:pPr>
              <w:keepNext/>
              <w:keepLines/>
              <w:spacing w:after="0"/>
              <w:rPr>
                <w:ins w:id="1650" w:author="作者"/>
                <w:rFonts w:ascii="Arial" w:eastAsia="MS Mincho" w:hAnsi="Arial" w:cs="Arial"/>
                <w:sz w:val="18"/>
                <w:lang w:eastAsia="ja-JP"/>
              </w:rPr>
            </w:pPr>
            <w:ins w:id="1651" w:author="作者">
              <w:r w:rsidRPr="004E2427">
                <w:rPr>
                  <w:rFonts w:ascii="Arial" w:eastAsia="SimSun" w:hAnsi="Arial" w:cs="Arial"/>
                  <w:sz w:val="18"/>
                  <w:lang w:eastAsia="zh-CN"/>
                </w:rPr>
                <w:t>This IE is defined in TS 38.331 [18].</w:t>
              </w:r>
            </w:ins>
          </w:p>
        </w:tc>
        <w:tc>
          <w:tcPr>
            <w:tcW w:w="2410" w:type="dxa"/>
            <w:tcBorders>
              <w:top w:val="single" w:sz="4" w:space="0" w:color="auto"/>
              <w:left w:val="single" w:sz="4" w:space="0" w:color="auto"/>
              <w:bottom w:val="single" w:sz="4" w:space="0" w:color="auto"/>
              <w:right w:val="single" w:sz="4" w:space="0" w:color="auto"/>
            </w:tcBorders>
          </w:tcPr>
          <w:p w14:paraId="07653283" w14:textId="77777777" w:rsidR="004E2427" w:rsidRPr="004E2427" w:rsidRDefault="004E2427" w:rsidP="004E2427">
            <w:pPr>
              <w:keepNext/>
              <w:keepLines/>
              <w:spacing w:after="0"/>
              <w:rPr>
                <w:ins w:id="1652" w:author="作者"/>
                <w:rFonts w:ascii="Arial" w:eastAsia="MS Mincho" w:hAnsi="Arial" w:cs="Arial"/>
                <w:i/>
                <w:sz w:val="18"/>
                <w:lang w:eastAsia="zh-CN"/>
              </w:rPr>
            </w:pPr>
          </w:p>
        </w:tc>
      </w:tr>
      <w:tr w:rsidR="004E2427" w:rsidRPr="004E2427" w14:paraId="2DB62436" w14:textId="77777777" w:rsidTr="001E1D1D">
        <w:trPr>
          <w:jc w:val="center"/>
          <w:ins w:id="1653" w:author="作者"/>
        </w:trPr>
        <w:tc>
          <w:tcPr>
            <w:tcW w:w="2552" w:type="dxa"/>
            <w:tcBorders>
              <w:top w:val="single" w:sz="4" w:space="0" w:color="auto"/>
              <w:left w:val="single" w:sz="4" w:space="0" w:color="auto"/>
              <w:bottom w:val="single" w:sz="4" w:space="0" w:color="auto"/>
              <w:right w:val="single" w:sz="4" w:space="0" w:color="auto"/>
            </w:tcBorders>
            <w:hideMark/>
          </w:tcPr>
          <w:p w14:paraId="17235CD1" w14:textId="77777777" w:rsidR="004E2427" w:rsidRPr="004E2427" w:rsidRDefault="004E2427" w:rsidP="004E2427">
            <w:pPr>
              <w:keepNext/>
              <w:keepLines/>
              <w:spacing w:after="0"/>
              <w:ind w:leftChars="100" w:left="200" w:firstLineChars="50" w:firstLine="90"/>
              <w:rPr>
                <w:ins w:id="1654" w:author="作者"/>
                <w:rFonts w:ascii="Arial" w:eastAsia="MS Mincho" w:hAnsi="Arial" w:cs="Arial"/>
                <w:sz w:val="18"/>
                <w:lang w:eastAsia="zh-CN"/>
              </w:rPr>
            </w:pPr>
            <w:ins w:id="1655" w:author="作者">
              <w:r w:rsidRPr="004E2427">
                <w:rPr>
                  <w:rFonts w:ascii="Arial" w:eastAsia="MS Mincho" w:hAnsi="Arial" w:cs="Arial"/>
                  <w:sz w:val="18"/>
                  <w:lang w:eastAsia="zh-CN"/>
                </w:rPr>
                <w:t>&gt;&gt;&gt;RSRQ</w:t>
              </w:r>
            </w:ins>
          </w:p>
        </w:tc>
        <w:tc>
          <w:tcPr>
            <w:tcW w:w="1134" w:type="dxa"/>
            <w:tcBorders>
              <w:top w:val="single" w:sz="4" w:space="0" w:color="auto"/>
              <w:left w:val="single" w:sz="4" w:space="0" w:color="auto"/>
              <w:bottom w:val="single" w:sz="4" w:space="0" w:color="auto"/>
              <w:right w:val="single" w:sz="4" w:space="0" w:color="auto"/>
            </w:tcBorders>
          </w:tcPr>
          <w:p w14:paraId="42AC6DA8" w14:textId="77777777" w:rsidR="004E2427" w:rsidRPr="004E2427" w:rsidRDefault="004E2427" w:rsidP="004E2427">
            <w:pPr>
              <w:keepNext/>
              <w:keepLines/>
              <w:spacing w:after="0"/>
              <w:rPr>
                <w:ins w:id="1656" w:author="作者"/>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BF7948E" w14:textId="77777777" w:rsidR="004E2427" w:rsidRPr="004E2427" w:rsidRDefault="004E2427" w:rsidP="004E2427">
            <w:pPr>
              <w:keepNext/>
              <w:keepLines/>
              <w:spacing w:after="0"/>
              <w:rPr>
                <w:ins w:id="1657"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40AF337" w14:textId="77777777" w:rsidR="004E2427" w:rsidRPr="004E2427" w:rsidRDefault="004E2427" w:rsidP="004E2427">
            <w:pPr>
              <w:keepNext/>
              <w:keepLines/>
              <w:spacing w:after="0"/>
              <w:rPr>
                <w:ins w:id="1658"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0321408D" w14:textId="77777777" w:rsidR="004E2427" w:rsidRPr="004E2427" w:rsidRDefault="004E2427" w:rsidP="004E2427">
            <w:pPr>
              <w:keepNext/>
              <w:keepLines/>
              <w:spacing w:after="0"/>
              <w:rPr>
                <w:ins w:id="1659" w:author="作者"/>
                <w:rFonts w:ascii="Arial" w:eastAsia="MS Mincho" w:hAnsi="Arial" w:cs="Arial"/>
                <w:i/>
                <w:sz w:val="18"/>
                <w:lang w:eastAsia="zh-CN"/>
              </w:rPr>
            </w:pPr>
          </w:p>
        </w:tc>
      </w:tr>
      <w:tr w:rsidR="004E2427" w:rsidRPr="004E2427" w14:paraId="711523FA" w14:textId="77777777" w:rsidTr="001E1D1D">
        <w:trPr>
          <w:jc w:val="center"/>
          <w:ins w:id="1660" w:author="作者"/>
        </w:trPr>
        <w:tc>
          <w:tcPr>
            <w:tcW w:w="2552" w:type="dxa"/>
            <w:tcBorders>
              <w:top w:val="single" w:sz="4" w:space="0" w:color="auto"/>
              <w:left w:val="single" w:sz="4" w:space="0" w:color="auto"/>
              <w:bottom w:val="single" w:sz="4" w:space="0" w:color="auto"/>
              <w:right w:val="single" w:sz="4" w:space="0" w:color="auto"/>
            </w:tcBorders>
            <w:hideMark/>
          </w:tcPr>
          <w:p w14:paraId="3F97EDEE" w14:textId="77777777" w:rsidR="004E2427" w:rsidRPr="004E2427" w:rsidRDefault="004E2427" w:rsidP="004E2427">
            <w:pPr>
              <w:keepNext/>
              <w:keepLines/>
              <w:spacing w:after="0"/>
              <w:ind w:leftChars="100" w:left="200" w:firstLineChars="100" w:firstLine="180"/>
              <w:rPr>
                <w:ins w:id="1661" w:author="作者"/>
                <w:rFonts w:ascii="Arial" w:eastAsia="MS Mincho" w:hAnsi="Arial" w:cs="Arial"/>
                <w:sz w:val="18"/>
                <w:lang w:eastAsia="zh-CN"/>
              </w:rPr>
            </w:pPr>
            <w:ins w:id="1662" w:author="作者">
              <w:r w:rsidRPr="004E2427">
                <w:rPr>
                  <w:rFonts w:ascii="Arial" w:eastAsia="MS Mincho" w:hAnsi="Arial" w:cs="Arial"/>
                  <w:sz w:val="18"/>
                  <w:lang w:eastAsia="zh-CN"/>
                </w:rPr>
                <w:t>&gt;&gt;&gt;&gt;Threshold RSRQ</w:t>
              </w:r>
            </w:ins>
          </w:p>
        </w:tc>
        <w:tc>
          <w:tcPr>
            <w:tcW w:w="1134" w:type="dxa"/>
            <w:tcBorders>
              <w:top w:val="single" w:sz="4" w:space="0" w:color="auto"/>
              <w:left w:val="single" w:sz="4" w:space="0" w:color="auto"/>
              <w:bottom w:val="single" w:sz="4" w:space="0" w:color="auto"/>
              <w:right w:val="single" w:sz="4" w:space="0" w:color="auto"/>
            </w:tcBorders>
            <w:hideMark/>
          </w:tcPr>
          <w:p w14:paraId="428FAACA" w14:textId="77777777" w:rsidR="004E2427" w:rsidRPr="004E2427" w:rsidRDefault="004E2427" w:rsidP="004E2427">
            <w:pPr>
              <w:keepNext/>
              <w:keepLines/>
              <w:spacing w:after="0"/>
              <w:rPr>
                <w:ins w:id="1663" w:author="作者"/>
                <w:rFonts w:ascii="Arial" w:eastAsia="MS Mincho" w:hAnsi="Arial" w:cs="Arial"/>
                <w:sz w:val="18"/>
                <w:lang w:eastAsia="zh-CN"/>
              </w:rPr>
            </w:pPr>
            <w:ins w:id="1664" w:author="作者">
              <w:r w:rsidRPr="004E2427">
                <w:rPr>
                  <w:rFonts w:ascii="Arial" w:eastAsia="MS Mincho"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1C97CD5E" w14:textId="77777777" w:rsidR="004E2427" w:rsidRPr="004E2427" w:rsidRDefault="004E2427" w:rsidP="004E2427">
            <w:pPr>
              <w:keepNext/>
              <w:keepLines/>
              <w:spacing w:after="0"/>
              <w:rPr>
                <w:ins w:id="1665" w:author="作者"/>
                <w:rFonts w:ascii="Arial" w:eastAsia="MS Mincho" w:hAnsi="Arial" w:cs="Arial"/>
                <w:sz w:val="18"/>
                <w:lang w:eastAsia="ja-JP"/>
              </w:rPr>
            </w:pPr>
            <w:ins w:id="1666" w:author="作者">
              <w:r w:rsidRPr="004E2427">
                <w:rPr>
                  <w:rFonts w:ascii="Arial" w:eastAsia="SimSun" w:hAnsi="Arial" w:cs="Arial"/>
                  <w:sz w:val="18"/>
                  <w:lang w:eastAsia="ja-JP"/>
                </w:rPr>
                <w:t>INTEGER (0..127)</w:t>
              </w:r>
            </w:ins>
          </w:p>
        </w:tc>
        <w:tc>
          <w:tcPr>
            <w:tcW w:w="1984" w:type="dxa"/>
            <w:tcBorders>
              <w:top w:val="single" w:sz="4" w:space="0" w:color="auto"/>
              <w:left w:val="single" w:sz="4" w:space="0" w:color="auto"/>
              <w:bottom w:val="single" w:sz="4" w:space="0" w:color="auto"/>
              <w:right w:val="single" w:sz="4" w:space="0" w:color="auto"/>
            </w:tcBorders>
            <w:hideMark/>
          </w:tcPr>
          <w:p w14:paraId="06AE5BA7" w14:textId="77777777" w:rsidR="004E2427" w:rsidRPr="004E2427" w:rsidRDefault="004E2427" w:rsidP="004E2427">
            <w:pPr>
              <w:keepNext/>
              <w:keepLines/>
              <w:spacing w:after="0"/>
              <w:rPr>
                <w:ins w:id="1667" w:author="作者"/>
                <w:rFonts w:ascii="Arial" w:eastAsia="MS Mincho" w:hAnsi="Arial" w:cs="Arial"/>
                <w:sz w:val="18"/>
                <w:lang w:eastAsia="ja-JP"/>
              </w:rPr>
            </w:pPr>
            <w:ins w:id="1668" w:author="作者">
              <w:r w:rsidRPr="004E2427">
                <w:rPr>
                  <w:rFonts w:ascii="Arial" w:eastAsia="SimSun" w:hAnsi="Arial" w:cs="Arial"/>
                  <w:sz w:val="18"/>
                  <w:lang w:eastAsia="zh-CN"/>
                </w:rPr>
                <w:t>This IE is defined in TS 38.331 [18].</w:t>
              </w:r>
            </w:ins>
          </w:p>
        </w:tc>
        <w:tc>
          <w:tcPr>
            <w:tcW w:w="2410" w:type="dxa"/>
            <w:tcBorders>
              <w:top w:val="single" w:sz="4" w:space="0" w:color="auto"/>
              <w:left w:val="single" w:sz="4" w:space="0" w:color="auto"/>
              <w:bottom w:val="single" w:sz="4" w:space="0" w:color="auto"/>
              <w:right w:val="single" w:sz="4" w:space="0" w:color="auto"/>
            </w:tcBorders>
          </w:tcPr>
          <w:p w14:paraId="69FEDA9A" w14:textId="77777777" w:rsidR="004E2427" w:rsidRPr="004E2427" w:rsidRDefault="004E2427" w:rsidP="004E2427">
            <w:pPr>
              <w:keepNext/>
              <w:keepLines/>
              <w:spacing w:after="0"/>
              <w:rPr>
                <w:ins w:id="1669" w:author="作者"/>
                <w:rFonts w:ascii="Arial" w:eastAsia="MS Mincho" w:hAnsi="Arial" w:cs="Arial"/>
                <w:i/>
                <w:sz w:val="18"/>
                <w:lang w:eastAsia="zh-CN"/>
              </w:rPr>
            </w:pPr>
          </w:p>
        </w:tc>
      </w:tr>
      <w:tr w:rsidR="004E2427" w:rsidRPr="004E2427" w14:paraId="667BFE31" w14:textId="77777777" w:rsidTr="001E1D1D">
        <w:trPr>
          <w:jc w:val="center"/>
          <w:ins w:id="1670" w:author="作者"/>
        </w:trPr>
        <w:tc>
          <w:tcPr>
            <w:tcW w:w="2552" w:type="dxa"/>
            <w:tcBorders>
              <w:top w:val="single" w:sz="4" w:space="0" w:color="auto"/>
              <w:left w:val="single" w:sz="4" w:space="0" w:color="auto"/>
              <w:bottom w:val="single" w:sz="4" w:space="0" w:color="auto"/>
              <w:right w:val="single" w:sz="4" w:space="0" w:color="auto"/>
            </w:tcBorders>
            <w:hideMark/>
          </w:tcPr>
          <w:p w14:paraId="53122C73" w14:textId="77777777" w:rsidR="004E2427" w:rsidRPr="004E2427" w:rsidRDefault="004E2427" w:rsidP="004E2427">
            <w:pPr>
              <w:keepNext/>
              <w:keepLines/>
              <w:spacing w:after="0"/>
              <w:ind w:leftChars="100" w:left="200"/>
              <w:rPr>
                <w:ins w:id="1671" w:author="作者"/>
                <w:rFonts w:ascii="Arial" w:eastAsia="MS Mincho" w:hAnsi="Arial" w:cs="Arial"/>
                <w:sz w:val="18"/>
                <w:lang w:eastAsia="zh-CN"/>
              </w:rPr>
            </w:pPr>
            <w:ins w:id="1672" w:author="作者">
              <w:r w:rsidRPr="004E2427">
                <w:rPr>
                  <w:rFonts w:ascii="Arial" w:eastAsia="MS Mincho" w:hAnsi="Arial" w:cs="Arial"/>
                  <w:sz w:val="18"/>
                  <w:lang w:eastAsia="zh-CN"/>
                </w:rPr>
                <w:t>&gt;&gt;Hysteresis</w:t>
              </w:r>
            </w:ins>
          </w:p>
        </w:tc>
        <w:tc>
          <w:tcPr>
            <w:tcW w:w="1134" w:type="dxa"/>
            <w:tcBorders>
              <w:top w:val="single" w:sz="4" w:space="0" w:color="auto"/>
              <w:left w:val="single" w:sz="4" w:space="0" w:color="auto"/>
              <w:bottom w:val="single" w:sz="4" w:space="0" w:color="auto"/>
              <w:right w:val="single" w:sz="4" w:space="0" w:color="auto"/>
            </w:tcBorders>
          </w:tcPr>
          <w:p w14:paraId="7B4010B7" w14:textId="77777777" w:rsidR="004E2427" w:rsidRPr="004E2427" w:rsidRDefault="004E2427" w:rsidP="004E2427">
            <w:pPr>
              <w:keepNext/>
              <w:keepLines/>
              <w:spacing w:after="0"/>
              <w:rPr>
                <w:ins w:id="1673" w:author="作者"/>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3CE2D9F" w14:textId="77777777" w:rsidR="004E2427" w:rsidRPr="004E2427" w:rsidRDefault="004E2427" w:rsidP="004E2427">
            <w:pPr>
              <w:keepNext/>
              <w:keepLines/>
              <w:spacing w:after="0"/>
              <w:rPr>
                <w:ins w:id="1674" w:author="作者"/>
                <w:rFonts w:ascii="Arial" w:eastAsia="MS Mincho" w:hAnsi="Arial" w:cs="Arial"/>
                <w:sz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77B91163" w14:textId="77777777" w:rsidR="004E2427" w:rsidRPr="004E2427" w:rsidRDefault="004E2427" w:rsidP="004E2427">
            <w:pPr>
              <w:keepNext/>
              <w:keepLines/>
              <w:spacing w:after="0"/>
              <w:rPr>
                <w:ins w:id="1675" w:author="作者"/>
                <w:rFonts w:ascii="Arial" w:eastAsia="MS Mincho" w:hAnsi="Arial" w:cs="Arial"/>
                <w:sz w:val="18"/>
                <w:lang w:eastAsia="zh-CN"/>
              </w:rPr>
            </w:pPr>
            <w:ins w:id="1676" w:author="作者">
              <w:r w:rsidRPr="004E2427">
                <w:rPr>
                  <w:rFonts w:ascii="Arial" w:eastAsia="MS Mincho" w:hAnsi="Arial" w:cs="Arial"/>
                  <w:sz w:val="18"/>
                  <w:lang w:eastAsia="zh-CN"/>
                </w:rPr>
                <w:t>INTEGER (0..30)</w:t>
              </w:r>
            </w:ins>
          </w:p>
        </w:tc>
        <w:tc>
          <w:tcPr>
            <w:tcW w:w="2410" w:type="dxa"/>
            <w:tcBorders>
              <w:top w:val="single" w:sz="4" w:space="0" w:color="auto"/>
              <w:left w:val="single" w:sz="4" w:space="0" w:color="auto"/>
              <w:bottom w:val="single" w:sz="4" w:space="0" w:color="auto"/>
              <w:right w:val="single" w:sz="4" w:space="0" w:color="auto"/>
            </w:tcBorders>
            <w:hideMark/>
          </w:tcPr>
          <w:p w14:paraId="11DD00FF" w14:textId="77777777" w:rsidR="004E2427" w:rsidRPr="004E2427" w:rsidRDefault="004E2427" w:rsidP="004E2427">
            <w:pPr>
              <w:keepNext/>
              <w:keepLines/>
              <w:spacing w:after="0"/>
              <w:rPr>
                <w:ins w:id="1677" w:author="作者"/>
                <w:rFonts w:ascii="Arial" w:eastAsia="MS Mincho" w:hAnsi="Arial" w:cs="Arial"/>
                <w:sz w:val="18"/>
                <w:lang w:eastAsia="zh-CN"/>
              </w:rPr>
            </w:pPr>
            <w:ins w:id="1678" w:author="作者">
              <w:r w:rsidRPr="004E2427">
                <w:rPr>
                  <w:rFonts w:ascii="Arial" w:eastAsia="MS Mincho" w:hAnsi="Arial" w:cs="Arial"/>
                  <w:sz w:val="18"/>
                  <w:lang w:eastAsia="zh-CN"/>
                </w:rPr>
                <w:t>This parameter is used within the entry and leave condition of an event triggered reporting condition.</w:t>
              </w:r>
            </w:ins>
          </w:p>
        </w:tc>
      </w:tr>
      <w:tr w:rsidR="004E2427" w:rsidRPr="004E2427" w14:paraId="72F17E57" w14:textId="77777777" w:rsidTr="001E1D1D">
        <w:trPr>
          <w:jc w:val="center"/>
          <w:ins w:id="1679" w:author="作者"/>
        </w:trPr>
        <w:tc>
          <w:tcPr>
            <w:tcW w:w="2552" w:type="dxa"/>
            <w:tcBorders>
              <w:top w:val="single" w:sz="4" w:space="0" w:color="auto"/>
              <w:left w:val="single" w:sz="4" w:space="0" w:color="auto"/>
              <w:bottom w:val="single" w:sz="4" w:space="0" w:color="auto"/>
              <w:right w:val="single" w:sz="4" w:space="0" w:color="auto"/>
            </w:tcBorders>
            <w:hideMark/>
          </w:tcPr>
          <w:p w14:paraId="3DD3898C" w14:textId="77777777" w:rsidR="004E2427" w:rsidRPr="004E2427" w:rsidRDefault="004E2427" w:rsidP="004E2427">
            <w:pPr>
              <w:keepNext/>
              <w:keepLines/>
              <w:spacing w:after="0"/>
              <w:ind w:leftChars="100" w:left="200"/>
              <w:rPr>
                <w:ins w:id="1680" w:author="作者"/>
                <w:rFonts w:ascii="Arial" w:eastAsia="MS Mincho" w:hAnsi="Arial" w:cs="Arial"/>
                <w:sz w:val="18"/>
                <w:lang w:eastAsia="zh-CN"/>
              </w:rPr>
            </w:pPr>
            <w:ins w:id="1681" w:author="作者">
              <w:r w:rsidRPr="004E2427">
                <w:rPr>
                  <w:rFonts w:ascii="Arial" w:eastAsia="MS Mincho" w:hAnsi="Arial" w:cs="Arial"/>
                  <w:sz w:val="18"/>
                  <w:lang w:eastAsia="zh-CN"/>
                </w:rPr>
                <w:t>&gt;&gt;Time to trigger</w:t>
              </w:r>
            </w:ins>
          </w:p>
        </w:tc>
        <w:tc>
          <w:tcPr>
            <w:tcW w:w="1134" w:type="dxa"/>
            <w:tcBorders>
              <w:top w:val="single" w:sz="4" w:space="0" w:color="auto"/>
              <w:left w:val="single" w:sz="4" w:space="0" w:color="auto"/>
              <w:bottom w:val="single" w:sz="4" w:space="0" w:color="auto"/>
              <w:right w:val="single" w:sz="4" w:space="0" w:color="auto"/>
            </w:tcBorders>
          </w:tcPr>
          <w:p w14:paraId="7750A157" w14:textId="77777777" w:rsidR="004E2427" w:rsidRPr="004E2427" w:rsidRDefault="004E2427" w:rsidP="004E2427">
            <w:pPr>
              <w:keepNext/>
              <w:keepLines/>
              <w:spacing w:after="0"/>
              <w:rPr>
                <w:ins w:id="1682" w:author="作者"/>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B4A6C81" w14:textId="77777777" w:rsidR="004E2427" w:rsidRPr="004E2427" w:rsidRDefault="004E2427" w:rsidP="004E2427">
            <w:pPr>
              <w:keepNext/>
              <w:keepLines/>
              <w:spacing w:after="0"/>
              <w:rPr>
                <w:ins w:id="1683" w:author="作者"/>
                <w:rFonts w:ascii="Arial" w:eastAsia="MS Mincho" w:hAnsi="Arial" w:cs="Arial"/>
                <w:sz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21319244" w14:textId="77777777" w:rsidR="004E2427" w:rsidRPr="004E2427" w:rsidRDefault="004E2427" w:rsidP="004E2427">
            <w:pPr>
              <w:keepNext/>
              <w:keepLines/>
              <w:spacing w:after="0"/>
              <w:rPr>
                <w:ins w:id="1684" w:author="作者"/>
                <w:rFonts w:ascii="Arial" w:eastAsia="MS Mincho" w:hAnsi="Arial" w:cs="Arial"/>
                <w:sz w:val="18"/>
                <w:lang w:eastAsia="zh-CN"/>
              </w:rPr>
            </w:pPr>
            <w:ins w:id="1685" w:author="作者">
              <w:r w:rsidRPr="004E2427">
                <w:rPr>
                  <w:rFonts w:ascii="Arial" w:eastAsia="MS Mincho" w:hAnsi="Arial" w:cs="Arial"/>
                  <w:sz w:val="18"/>
                  <w:lang w:eastAsia="zh-CN"/>
                </w:rPr>
                <w:t>ENUMERATED {ms0, ms40, ms64, ms80, ms100, ms128, ms160, ms256, ms320, ms480, ms512, ms640, ms1024, ms1280, ms2560, ms5120}</w:t>
              </w:r>
            </w:ins>
          </w:p>
        </w:tc>
        <w:tc>
          <w:tcPr>
            <w:tcW w:w="2410" w:type="dxa"/>
            <w:tcBorders>
              <w:top w:val="single" w:sz="4" w:space="0" w:color="auto"/>
              <w:left w:val="single" w:sz="4" w:space="0" w:color="auto"/>
              <w:bottom w:val="single" w:sz="4" w:space="0" w:color="auto"/>
              <w:right w:val="single" w:sz="4" w:space="0" w:color="auto"/>
            </w:tcBorders>
            <w:hideMark/>
          </w:tcPr>
          <w:p w14:paraId="05C508DB" w14:textId="77777777" w:rsidR="004E2427" w:rsidRPr="004E2427" w:rsidRDefault="004E2427" w:rsidP="004E2427">
            <w:pPr>
              <w:keepNext/>
              <w:keepLines/>
              <w:spacing w:after="0"/>
              <w:rPr>
                <w:ins w:id="1686" w:author="作者"/>
                <w:rFonts w:ascii="Arial" w:eastAsia="MS Mincho" w:hAnsi="Arial" w:cs="Arial"/>
                <w:sz w:val="18"/>
                <w:lang w:eastAsia="zh-CN"/>
              </w:rPr>
            </w:pPr>
            <w:ins w:id="1687" w:author="作者">
              <w:r w:rsidRPr="004E2427">
                <w:rPr>
                  <w:rFonts w:ascii="Arial" w:eastAsia="MS Mincho" w:hAnsi="Arial" w:cs="Arial"/>
                  <w:sz w:val="18"/>
                  <w:lang w:eastAsia="zh-CN"/>
                </w:rPr>
                <w:t>Time during which specific criteria for the event needs to be met in order to trigger a measurement report.</w:t>
              </w:r>
            </w:ins>
          </w:p>
        </w:tc>
      </w:tr>
    </w:tbl>
    <w:p w14:paraId="3588C611" w14:textId="77777777" w:rsidR="004E2427" w:rsidRPr="004E2427" w:rsidRDefault="004E2427" w:rsidP="004E2427">
      <w:pPr>
        <w:spacing w:after="0"/>
        <w:rPr>
          <w:ins w:id="1688" w:author="作者"/>
          <w:del w:id="1689" w:author="作者"/>
          <w:rFonts w:eastAsia="SimSun"/>
          <w:lang w:eastAsia="zh-CN"/>
        </w:rPr>
      </w:pPr>
    </w:p>
    <w:p w14:paraId="5B235AC2" w14:textId="77777777" w:rsidR="004E2427" w:rsidRPr="004E2427" w:rsidRDefault="004E2427" w:rsidP="004E2427">
      <w:pPr>
        <w:rPr>
          <w:rFonts w:eastAsia="SimSun"/>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E2427" w:rsidRPr="004E2427" w14:paraId="0155B22E" w14:textId="77777777" w:rsidTr="001E1D1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65DA37C" w14:textId="77777777" w:rsidR="004E2427" w:rsidRPr="004E2427" w:rsidRDefault="004E2427" w:rsidP="004E2427">
            <w:pPr>
              <w:jc w:val="center"/>
              <w:rPr>
                <w:rFonts w:ascii="Arial" w:eastAsia="SimSun" w:hAnsi="Arial" w:cs="Arial"/>
                <w:b/>
                <w:bCs/>
                <w:szCs w:val="28"/>
                <w:lang w:eastAsia="en-GB"/>
              </w:rPr>
            </w:pPr>
            <w:r w:rsidRPr="004E2427">
              <w:rPr>
                <w:rFonts w:ascii="Arial" w:eastAsia="SimSun" w:hAnsi="Arial" w:cs="Arial"/>
                <w:b/>
                <w:bCs/>
                <w:szCs w:val="28"/>
                <w:lang w:eastAsia="zh-CN"/>
              </w:rPr>
              <w:t>Next Change</w:t>
            </w:r>
          </w:p>
        </w:tc>
      </w:tr>
    </w:tbl>
    <w:p w14:paraId="4FA13200" w14:textId="77777777" w:rsidR="004E2427" w:rsidRPr="004E2427" w:rsidRDefault="004E2427" w:rsidP="004E2427">
      <w:pPr>
        <w:rPr>
          <w:rFonts w:eastAsia="SimSun"/>
          <w:noProof/>
        </w:rPr>
      </w:pPr>
    </w:p>
    <w:p w14:paraId="7608190B" w14:textId="77777777" w:rsidR="004E2427" w:rsidRDefault="004E2427" w:rsidP="004E2427">
      <w:pPr>
        <w:rPr>
          <w:ins w:id="1690" w:author="Huawei" w:date="2020-04-04T19:13:00Z"/>
          <w:rFonts w:eastAsia="SimSun"/>
          <w:lang w:eastAsia="zh-CN"/>
        </w:rPr>
      </w:pPr>
    </w:p>
    <w:p w14:paraId="420E5427" w14:textId="77777777" w:rsidR="005E6A0E" w:rsidRPr="003A6A9E" w:rsidRDefault="005E6A0E" w:rsidP="005E6A0E">
      <w:pPr>
        <w:keepNext/>
        <w:keepLines/>
        <w:overflowPunct w:val="0"/>
        <w:autoSpaceDE w:val="0"/>
        <w:autoSpaceDN w:val="0"/>
        <w:adjustRightInd w:val="0"/>
        <w:spacing w:before="120"/>
        <w:ind w:left="1418" w:hanging="1418"/>
        <w:textAlignment w:val="baseline"/>
        <w:outlineLvl w:val="3"/>
        <w:rPr>
          <w:ins w:id="1691" w:author="Huawei" w:date="2020-04-04T19:13:00Z"/>
          <w:rFonts w:ascii="Arial" w:eastAsia="SimSun" w:hAnsi="Arial"/>
          <w:sz w:val="24"/>
          <w:lang w:val="fr-FR" w:eastAsia="en-GB"/>
        </w:rPr>
      </w:pPr>
      <w:ins w:id="1692" w:author="Huawei" w:date="2020-04-04T19:13:00Z">
        <w:r>
          <w:rPr>
            <w:rFonts w:ascii="Arial" w:eastAsia="SimSun" w:hAnsi="Arial"/>
            <w:sz w:val="24"/>
            <w:lang w:val="fr-FR" w:eastAsia="en-GB"/>
          </w:rPr>
          <w:t>9.3.1.xxx1</w:t>
        </w:r>
        <w:r w:rsidRPr="003A6A9E">
          <w:rPr>
            <w:rFonts w:ascii="Arial" w:eastAsia="SimSun" w:hAnsi="Arial"/>
            <w:sz w:val="24"/>
            <w:lang w:val="fr-FR" w:eastAsia="en-GB"/>
          </w:rPr>
          <w:tab/>
          <w:t>NR Frequency Info</w:t>
        </w:r>
      </w:ins>
    </w:p>
    <w:p w14:paraId="2BA31877" w14:textId="345A651A" w:rsidR="00626CE6" w:rsidRPr="00626CE6" w:rsidRDefault="00626CE6" w:rsidP="00626CE6">
      <w:pPr>
        <w:overflowPunct w:val="0"/>
        <w:autoSpaceDE w:val="0"/>
        <w:autoSpaceDN w:val="0"/>
        <w:adjustRightInd w:val="0"/>
        <w:textAlignment w:val="baseline"/>
        <w:rPr>
          <w:ins w:id="1693" w:author="Huawei" w:date="2020-04-04T19:22:00Z"/>
          <w:rFonts w:eastAsia="SimSun"/>
          <w:lang w:eastAsia="zh-CN"/>
        </w:rPr>
      </w:pPr>
      <w:ins w:id="1694" w:author="Huawei" w:date="2020-04-04T19:22:00Z">
        <w:r w:rsidRPr="00626CE6">
          <w:rPr>
            <w:rFonts w:eastAsia="SimSun"/>
            <w:lang w:eastAsia="en-GB"/>
          </w:rPr>
          <w:t>The NR Frequency Info defines the carrier frequency and bands used in a cell for a given direction (UL or DL) in FDD or for both UL and DL directions in TDD.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626CE6" w:rsidRPr="00626CE6" w14:paraId="194FFBF9" w14:textId="77777777" w:rsidTr="00971224">
        <w:trPr>
          <w:ins w:id="1695" w:author="Huawei" w:date="2020-04-04T19:22:00Z"/>
        </w:trPr>
        <w:tc>
          <w:tcPr>
            <w:tcW w:w="2518" w:type="dxa"/>
          </w:tcPr>
          <w:p w14:paraId="2AEE584F" w14:textId="77777777" w:rsidR="00626CE6" w:rsidRPr="00626CE6" w:rsidRDefault="00626CE6" w:rsidP="00626CE6">
            <w:pPr>
              <w:keepNext/>
              <w:keepLines/>
              <w:overflowPunct w:val="0"/>
              <w:autoSpaceDE w:val="0"/>
              <w:autoSpaceDN w:val="0"/>
              <w:adjustRightInd w:val="0"/>
              <w:spacing w:after="0"/>
              <w:jc w:val="center"/>
              <w:textAlignment w:val="baseline"/>
              <w:rPr>
                <w:ins w:id="1696" w:author="Huawei" w:date="2020-04-04T19:22:00Z"/>
                <w:rFonts w:ascii="Arial" w:eastAsia="SimSun" w:hAnsi="Arial"/>
                <w:b/>
                <w:sz w:val="18"/>
                <w:lang w:eastAsia="ja-JP"/>
              </w:rPr>
            </w:pPr>
            <w:ins w:id="1697" w:author="Huawei" w:date="2020-04-04T19:22:00Z">
              <w:r w:rsidRPr="00626CE6">
                <w:rPr>
                  <w:rFonts w:ascii="Arial" w:eastAsia="SimSun" w:hAnsi="Arial"/>
                  <w:b/>
                  <w:sz w:val="18"/>
                  <w:szCs w:val="18"/>
                  <w:lang w:eastAsia="ja-JP"/>
                </w:rPr>
                <w:t>IE/Group Name</w:t>
              </w:r>
            </w:ins>
          </w:p>
        </w:tc>
        <w:tc>
          <w:tcPr>
            <w:tcW w:w="1134" w:type="dxa"/>
          </w:tcPr>
          <w:p w14:paraId="14BEA8B1" w14:textId="77777777" w:rsidR="00626CE6" w:rsidRPr="00626CE6" w:rsidRDefault="00626CE6" w:rsidP="00626CE6">
            <w:pPr>
              <w:keepNext/>
              <w:keepLines/>
              <w:overflowPunct w:val="0"/>
              <w:autoSpaceDE w:val="0"/>
              <w:autoSpaceDN w:val="0"/>
              <w:adjustRightInd w:val="0"/>
              <w:spacing w:after="0"/>
              <w:jc w:val="center"/>
              <w:textAlignment w:val="baseline"/>
              <w:rPr>
                <w:ins w:id="1698" w:author="Huawei" w:date="2020-04-04T19:22:00Z"/>
                <w:rFonts w:ascii="Arial" w:eastAsia="SimSun" w:hAnsi="Arial"/>
                <w:b/>
                <w:sz w:val="18"/>
                <w:lang w:eastAsia="ja-JP"/>
              </w:rPr>
            </w:pPr>
            <w:ins w:id="1699" w:author="Huawei" w:date="2020-04-04T19:22:00Z">
              <w:r w:rsidRPr="00626CE6">
                <w:rPr>
                  <w:rFonts w:ascii="Arial" w:eastAsia="SimSun" w:hAnsi="Arial"/>
                  <w:b/>
                  <w:sz w:val="18"/>
                  <w:szCs w:val="18"/>
                  <w:lang w:eastAsia="ja-JP"/>
                </w:rPr>
                <w:t>Presence</w:t>
              </w:r>
            </w:ins>
          </w:p>
        </w:tc>
        <w:tc>
          <w:tcPr>
            <w:tcW w:w="1418" w:type="dxa"/>
          </w:tcPr>
          <w:p w14:paraId="715A478B" w14:textId="77777777" w:rsidR="00626CE6" w:rsidRPr="00626CE6" w:rsidRDefault="00626CE6" w:rsidP="00626CE6">
            <w:pPr>
              <w:keepNext/>
              <w:keepLines/>
              <w:overflowPunct w:val="0"/>
              <w:autoSpaceDE w:val="0"/>
              <w:autoSpaceDN w:val="0"/>
              <w:adjustRightInd w:val="0"/>
              <w:spacing w:after="0"/>
              <w:jc w:val="center"/>
              <w:textAlignment w:val="baseline"/>
              <w:rPr>
                <w:ins w:id="1700" w:author="Huawei" w:date="2020-04-04T19:22:00Z"/>
                <w:rFonts w:ascii="Arial" w:eastAsia="SimSun" w:hAnsi="Arial"/>
                <w:b/>
                <w:sz w:val="18"/>
                <w:lang w:eastAsia="ja-JP"/>
              </w:rPr>
            </w:pPr>
            <w:ins w:id="1701" w:author="Huawei" w:date="2020-04-04T19:22:00Z">
              <w:r w:rsidRPr="00626CE6">
                <w:rPr>
                  <w:rFonts w:ascii="Arial" w:eastAsia="SimSun" w:hAnsi="Arial"/>
                  <w:b/>
                  <w:sz w:val="18"/>
                  <w:szCs w:val="18"/>
                  <w:lang w:eastAsia="ja-JP"/>
                </w:rPr>
                <w:t>Range</w:t>
              </w:r>
            </w:ins>
          </w:p>
        </w:tc>
        <w:tc>
          <w:tcPr>
            <w:tcW w:w="1842" w:type="dxa"/>
          </w:tcPr>
          <w:p w14:paraId="2F779702" w14:textId="77777777" w:rsidR="00626CE6" w:rsidRPr="00626CE6" w:rsidRDefault="00626CE6" w:rsidP="00626CE6">
            <w:pPr>
              <w:keepNext/>
              <w:keepLines/>
              <w:overflowPunct w:val="0"/>
              <w:autoSpaceDE w:val="0"/>
              <w:autoSpaceDN w:val="0"/>
              <w:adjustRightInd w:val="0"/>
              <w:spacing w:after="0"/>
              <w:jc w:val="center"/>
              <w:textAlignment w:val="baseline"/>
              <w:rPr>
                <w:ins w:id="1702" w:author="Huawei" w:date="2020-04-04T19:22:00Z"/>
                <w:rFonts w:ascii="Arial" w:eastAsia="SimSun" w:hAnsi="Arial"/>
                <w:b/>
                <w:sz w:val="18"/>
                <w:lang w:eastAsia="ja-JP"/>
              </w:rPr>
            </w:pPr>
            <w:ins w:id="1703" w:author="Huawei" w:date="2020-04-04T19:22:00Z">
              <w:r w:rsidRPr="00626CE6">
                <w:rPr>
                  <w:rFonts w:ascii="Arial" w:eastAsia="SimSun" w:hAnsi="Arial"/>
                  <w:b/>
                  <w:sz w:val="18"/>
                  <w:szCs w:val="18"/>
                  <w:lang w:eastAsia="ja-JP"/>
                </w:rPr>
                <w:t>IE Type and Reference</w:t>
              </w:r>
            </w:ins>
          </w:p>
        </w:tc>
        <w:tc>
          <w:tcPr>
            <w:tcW w:w="2444" w:type="dxa"/>
          </w:tcPr>
          <w:p w14:paraId="19E8F6C7" w14:textId="77777777" w:rsidR="00626CE6" w:rsidRPr="00626CE6" w:rsidRDefault="00626CE6" w:rsidP="00626CE6">
            <w:pPr>
              <w:keepNext/>
              <w:keepLines/>
              <w:overflowPunct w:val="0"/>
              <w:autoSpaceDE w:val="0"/>
              <w:autoSpaceDN w:val="0"/>
              <w:adjustRightInd w:val="0"/>
              <w:spacing w:after="0"/>
              <w:jc w:val="center"/>
              <w:textAlignment w:val="baseline"/>
              <w:rPr>
                <w:ins w:id="1704" w:author="Huawei" w:date="2020-04-04T19:22:00Z"/>
                <w:rFonts w:ascii="Arial" w:eastAsia="SimSun" w:hAnsi="Arial"/>
                <w:b/>
                <w:sz w:val="18"/>
                <w:lang w:eastAsia="ja-JP"/>
              </w:rPr>
            </w:pPr>
            <w:ins w:id="1705" w:author="Huawei" w:date="2020-04-04T19:22:00Z">
              <w:r w:rsidRPr="00626CE6">
                <w:rPr>
                  <w:rFonts w:ascii="Arial" w:eastAsia="SimSun" w:hAnsi="Arial"/>
                  <w:b/>
                  <w:sz w:val="18"/>
                  <w:szCs w:val="18"/>
                  <w:lang w:eastAsia="ja-JP"/>
                </w:rPr>
                <w:t>Semantics Description</w:t>
              </w:r>
            </w:ins>
          </w:p>
        </w:tc>
      </w:tr>
      <w:tr w:rsidR="00626CE6" w:rsidRPr="00626CE6" w14:paraId="2A37C860" w14:textId="77777777" w:rsidTr="00971224">
        <w:trPr>
          <w:ins w:id="1706" w:author="Huawei" w:date="2020-04-04T19:22:00Z"/>
        </w:trPr>
        <w:tc>
          <w:tcPr>
            <w:tcW w:w="2518" w:type="dxa"/>
          </w:tcPr>
          <w:p w14:paraId="2C824478" w14:textId="77777777" w:rsidR="00626CE6" w:rsidRPr="00626CE6" w:rsidRDefault="00626CE6" w:rsidP="00626CE6">
            <w:pPr>
              <w:keepNext/>
              <w:keepLines/>
              <w:overflowPunct w:val="0"/>
              <w:autoSpaceDE w:val="0"/>
              <w:autoSpaceDN w:val="0"/>
              <w:adjustRightInd w:val="0"/>
              <w:spacing w:after="0"/>
              <w:textAlignment w:val="baseline"/>
              <w:rPr>
                <w:ins w:id="1707" w:author="Huawei" w:date="2020-04-04T19:22:00Z"/>
                <w:rFonts w:ascii="Arial" w:eastAsia="SimSun" w:hAnsi="Arial"/>
                <w:sz w:val="18"/>
                <w:lang w:eastAsia="zh-CN"/>
              </w:rPr>
            </w:pPr>
            <w:ins w:id="1708" w:author="Huawei" w:date="2020-04-04T19:22:00Z">
              <w:r w:rsidRPr="00626CE6">
                <w:rPr>
                  <w:rFonts w:ascii="Arial" w:eastAsia="SimSun" w:hAnsi="Arial" w:cs="Arial"/>
                  <w:sz w:val="18"/>
                  <w:lang w:eastAsia="zh-CN"/>
                </w:rPr>
                <w:t>NR</w:t>
              </w:r>
              <w:r w:rsidRPr="00626CE6">
                <w:rPr>
                  <w:rFonts w:ascii="Arial" w:eastAsia="SimSun" w:hAnsi="Arial" w:cs="Arial" w:hint="eastAsia"/>
                  <w:sz w:val="18"/>
                  <w:lang w:eastAsia="zh-CN"/>
                </w:rPr>
                <w:t xml:space="preserve"> </w:t>
              </w:r>
              <w:r w:rsidRPr="00626CE6">
                <w:rPr>
                  <w:rFonts w:ascii="Arial" w:eastAsia="SimSun" w:hAnsi="Arial" w:cs="Arial"/>
                  <w:sz w:val="18"/>
                  <w:lang w:eastAsia="zh-CN"/>
                </w:rPr>
                <w:t>ARFCN</w:t>
              </w:r>
            </w:ins>
          </w:p>
        </w:tc>
        <w:tc>
          <w:tcPr>
            <w:tcW w:w="1134" w:type="dxa"/>
          </w:tcPr>
          <w:p w14:paraId="1C896E3C" w14:textId="77777777" w:rsidR="00626CE6" w:rsidRPr="00626CE6" w:rsidRDefault="00626CE6" w:rsidP="00626CE6">
            <w:pPr>
              <w:keepNext/>
              <w:keepLines/>
              <w:overflowPunct w:val="0"/>
              <w:autoSpaceDE w:val="0"/>
              <w:autoSpaceDN w:val="0"/>
              <w:adjustRightInd w:val="0"/>
              <w:spacing w:after="0"/>
              <w:textAlignment w:val="baseline"/>
              <w:rPr>
                <w:ins w:id="1709" w:author="Huawei" w:date="2020-04-04T19:22:00Z"/>
                <w:rFonts w:ascii="Arial" w:eastAsia="PMingLiU" w:hAnsi="Arial"/>
                <w:sz w:val="18"/>
                <w:lang w:eastAsia="zh-TW"/>
              </w:rPr>
            </w:pPr>
            <w:ins w:id="1710" w:author="Huawei" w:date="2020-04-04T19:22:00Z">
              <w:r w:rsidRPr="00626CE6">
                <w:rPr>
                  <w:rFonts w:ascii="Arial" w:eastAsia="SimSun" w:hAnsi="Arial"/>
                  <w:sz w:val="18"/>
                  <w:lang w:eastAsia="ja-JP"/>
                </w:rPr>
                <w:t>M</w:t>
              </w:r>
            </w:ins>
          </w:p>
        </w:tc>
        <w:tc>
          <w:tcPr>
            <w:tcW w:w="1418" w:type="dxa"/>
          </w:tcPr>
          <w:p w14:paraId="5F56C7F1" w14:textId="77777777" w:rsidR="00626CE6" w:rsidRPr="00626CE6" w:rsidRDefault="00626CE6" w:rsidP="00626CE6">
            <w:pPr>
              <w:keepNext/>
              <w:keepLines/>
              <w:overflowPunct w:val="0"/>
              <w:autoSpaceDE w:val="0"/>
              <w:autoSpaceDN w:val="0"/>
              <w:adjustRightInd w:val="0"/>
              <w:spacing w:after="0"/>
              <w:textAlignment w:val="baseline"/>
              <w:rPr>
                <w:ins w:id="1711" w:author="Huawei" w:date="2020-04-04T19:22:00Z"/>
                <w:rFonts w:ascii="Arial" w:eastAsia="SimSun" w:hAnsi="Arial"/>
                <w:sz w:val="18"/>
                <w:lang w:eastAsia="ja-JP"/>
              </w:rPr>
            </w:pPr>
          </w:p>
        </w:tc>
        <w:tc>
          <w:tcPr>
            <w:tcW w:w="1842" w:type="dxa"/>
          </w:tcPr>
          <w:p w14:paraId="1F4141B8" w14:textId="77777777" w:rsidR="00626CE6" w:rsidRPr="00626CE6" w:rsidRDefault="00626CE6" w:rsidP="00626CE6">
            <w:pPr>
              <w:keepNext/>
              <w:keepLines/>
              <w:overflowPunct w:val="0"/>
              <w:autoSpaceDE w:val="0"/>
              <w:autoSpaceDN w:val="0"/>
              <w:adjustRightInd w:val="0"/>
              <w:spacing w:after="0"/>
              <w:textAlignment w:val="baseline"/>
              <w:rPr>
                <w:ins w:id="1712" w:author="Huawei" w:date="2020-04-04T19:22:00Z"/>
                <w:rFonts w:ascii="Arial" w:eastAsia="SimSun" w:hAnsi="Arial"/>
                <w:sz w:val="18"/>
                <w:lang w:eastAsia="ja-JP"/>
              </w:rPr>
            </w:pPr>
            <w:ins w:id="1713" w:author="Huawei" w:date="2020-04-04T19:22:00Z">
              <w:r w:rsidRPr="00626CE6">
                <w:rPr>
                  <w:rFonts w:ascii="Arial" w:eastAsia="SimSun" w:hAnsi="Arial"/>
                  <w:sz w:val="18"/>
                  <w:lang w:eastAsia="ja-JP"/>
                </w:rPr>
                <w:t>INTEGER (0..</w:t>
              </w:r>
              <w:r w:rsidRPr="00626CE6">
                <w:rPr>
                  <w:rFonts w:ascii="Arial" w:eastAsia="SimSun" w:hAnsi="Arial"/>
                  <w:sz w:val="18"/>
                  <w:lang w:eastAsia="en-GB"/>
                </w:rPr>
                <w:t xml:space="preserve"> maxNRARFCN</w:t>
              </w:r>
              <w:r w:rsidRPr="00626CE6">
                <w:rPr>
                  <w:rFonts w:ascii="Arial" w:eastAsia="SimSun" w:hAnsi="Arial"/>
                  <w:sz w:val="18"/>
                  <w:lang w:eastAsia="ja-JP"/>
                </w:rPr>
                <w:t>)</w:t>
              </w:r>
            </w:ins>
          </w:p>
        </w:tc>
        <w:tc>
          <w:tcPr>
            <w:tcW w:w="2444" w:type="dxa"/>
          </w:tcPr>
          <w:p w14:paraId="2582E92A" w14:textId="755F91E0" w:rsidR="00626CE6" w:rsidRPr="00626CE6" w:rsidRDefault="00626CE6" w:rsidP="00626CE6">
            <w:pPr>
              <w:keepNext/>
              <w:keepLines/>
              <w:overflowPunct w:val="0"/>
              <w:autoSpaceDE w:val="0"/>
              <w:autoSpaceDN w:val="0"/>
              <w:adjustRightInd w:val="0"/>
              <w:spacing w:after="0"/>
              <w:textAlignment w:val="baseline"/>
              <w:rPr>
                <w:ins w:id="1714" w:author="Huawei" w:date="2020-04-04T19:22:00Z"/>
                <w:rFonts w:ascii="Arial" w:eastAsia="SimSun" w:hAnsi="Arial"/>
                <w:sz w:val="18"/>
                <w:lang w:eastAsia="en-GB"/>
              </w:rPr>
            </w:pPr>
            <w:ins w:id="1715" w:author="Huawei" w:date="2020-04-04T19:22:00Z">
              <w:r w:rsidRPr="00626CE6">
                <w:rPr>
                  <w:rFonts w:ascii="Arial" w:eastAsia="SimSun" w:hAnsi="Arial"/>
                  <w:sz w:val="18"/>
                  <w:lang w:eastAsia="en-GB"/>
                </w:rPr>
                <w:t xml:space="preserve">RF Reference Frequency as defined in TS </w:t>
              </w:r>
              <w:r>
                <w:rPr>
                  <w:rFonts w:ascii="Arial" w:eastAsia="SimSun" w:hAnsi="Arial"/>
                  <w:sz w:val="18"/>
                  <w:lang w:eastAsia="en-GB"/>
                </w:rPr>
                <w:t>38.104 [</w:t>
              </w:r>
            </w:ins>
            <w:ins w:id="1716" w:author="Huawei" w:date="2020-04-04T19:27:00Z">
              <w:r>
                <w:rPr>
                  <w:rFonts w:ascii="Arial" w:eastAsia="SimSun" w:hAnsi="Arial"/>
                  <w:sz w:val="18"/>
                  <w:lang w:eastAsia="en-GB"/>
                </w:rPr>
                <w:t>y</w:t>
              </w:r>
            </w:ins>
            <w:ins w:id="1717" w:author="Huawei" w:date="2020-04-04T19:22:00Z">
              <w:r w:rsidRPr="00626CE6">
                <w:rPr>
                  <w:rFonts w:ascii="Arial" w:eastAsia="SimSun" w:hAnsi="Arial"/>
                  <w:sz w:val="18"/>
                  <w:lang w:eastAsia="en-GB"/>
                </w:rPr>
                <w:t>], section 5.4.2.1. The frequency provided in this IE identifies the absolute frequency position of the reference resource block (Common RB 0) of the carrier. Its lowest subcarrier is also known as Point A.</w:t>
              </w:r>
            </w:ins>
          </w:p>
        </w:tc>
      </w:tr>
      <w:tr w:rsidR="00626CE6" w:rsidRPr="00626CE6" w14:paraId="561556B7" w14:textId="77777777" w:rsidTr="00971224">
        <w:trPr>
          <w:ins w:id="1718" w:author="Huawei" w:date="2020-04-04T19:22:00Z"/>
        </w:trPr>
        <w:tc>
          <w:tcPr>
            <w:tcW w:w="2518" w:type="dxa"/>
          </w:tcPr>
          <w:p w14:paraId="56F8EF39" w14:textId="77777777" w:rsidR="00626CE6" w:rsidRPr="00626CE6" w:rsidRDefault="00626CE6" w:rsidP="00626CE6">
            <w:pPr>
              <w:keepNext/>
              <w:keepLines/>
              <w:overflowPunct w:val="0"/>
              <w:autoSpaceDE w:val="0"/>
              <w:autoSpaceDN w:val="0"/>
              <w:adjustRightInd w:val="0"/>
              <w:spacing w:after="0"/>
              <w:textAlignment w:val="baseline"/>
              <w:rPr>
                <w:ins w:id="1719" w:author="Huawei" w:date="2020-04-04T19:22:00Z"/>
                <w:rFonts w:ascii="Arial" w:eastAsia="SimSun" w:hAnsi="Arial" w:cs="Arial"/>
                <w:sz w:val="18"/>
                <w:lang w:eastAsia="zh-CN"/>
              </w:rPr>
            </w:pPr>
            <w:ins w:id="1720" w:author="Huawei" w:date="2020-04-04T19:22:00Z">
              <w:r w:rsidRPr="00626CE6">
                <w:rPr>
                  <w:rFonts w:ascii="Arial" w:eastAsia="SimSun" w:hAnsi="Arial" w:cs="Arial"/>
                  <w:b/>
                  <w:sz w:val="18"/>
                  <w:lang w:eastAsia="zh-CN"/>
                </w:rPr>
                <w:t>NR Frequency Band List</w:t>
              </w:r>
            </w:ins>
          </w:p>
        </w:tc>
        <w:tc>
          <w:tcPr>
            <w:tcW w:w="1134" w:type="dxa"/>
          </w:tcPr>
          <w:p w14:paraId="26FE50E0" w14:textId="77777777" w:rsidR="00626CE6" w:rsidRPr="00626CE6" w:rsidRDefault="00626CE6" w:rsidP="00626CE6">
            <w:pPr>
              <w:keepNext/>
              <w:keepLines/>
              <w:overflowPunct w:val="0"/>
              <w:autoSpaceDE w:val="0"/>
              <w:autoSpaceDN w:val="0"/>
              <w:adjustRightInd w:val="0"/>
              <w:spacing w:after="0"/>
              <w:textAlignment w:val="baseline"/>
              <w:rPr>
                <w:ins w:id="1721" w:author="Huawei" w:date="2020-04-04T19:22:00Z"/>
                <w:rFonts w:ascii="Arial" w:eastAsia="SimSun" w:hAnsi="Arial"/>
                <w:sz w:val="18"/>
                <w:lang w:eastAsia="ja-JP"/>
              </w:rPr>
            </w:pPr>
          </w:p>
        </w:tc>
        <w:tc>
          <w:tcPr>
            <w:tcW w:w="1418" w:type="dxa"/>
          </w:tcPr>
          <w:p w14:paraId="05715BD3" w14:textId="77777777" w:rsidR="00626CE6" w:rsidRPr="00626CE6" w:rsidRDefault="00626CE6" w:rsidP="00626CE6">
            <w:pPr>
              <w:keepNext/>
              <w:keepLines/>
              <w:overflowPunct w:val="0"/>
              <w:autoSpaceDE w:val="0"/>
              <w:autoSpaceDN w:val="0"/>
              <w:adjustRightInd w:val="0"/>
              <w:spacing w:after="0"/>
              <w:textAlignment w:val="baseline"/>
              <w:rPr>
                <w:ins w:id="1722" w:author="Huawei" w:date="2020-04-04T19:22:00Z"/>
                <w:rFonts w:ascii="Arial" w:eastAsia="SimSun" w:hAnsi="Arial"/>
                <w:b/>
                <w:i/>
                <w:sz w:val="18"/>
                <w:lang w:eastAsia="en-GB"/>
              </w:rPr>
            </w:pPr>
            <w:ins w:id="1723" w:author="Huawei" w:date="2020-04-04T19:22:00Z">
              <w:r w:rsidRPr="00626CE6">
                <w:rPr>
                  <w:rFonts w:ascii="Arial" w:eastAsia="SimSun" w:hAnsi="Arial"/>
                  <w:i/>
                  <w:sz w:val="18"/>
                  <w:lang w:eastAsia="en-GB"/>
                </w:rPr>
                <w:t>1</w:t>
              </w:r>
            </w:ins>
          </w:p>
        </w:tc>
        <w:tc>
          <w:tcPr>
            <w:tcW w:w="1842" w:type="dxa"/>
          </w:tcPr>
          <w:p w14:paraId="68DC54D6" w14:textId="77777777" w:rsidR="00626CE6" w:rsidRPr="00626CE6" w:rsidRDefault="00626CE6" w:rsidP="00626CE6">
            <w:pPr>
              <w:keepNext/>
              <w:keepLines/>
              <w:overflowPunct w:val="0"/>
              <w:autoSpaceDE w:val="0"/>
              <w:autoSpaceDN w:val="0"/>
              <w:adjustRightInd w:val="0"/>
              <w:spacing w:after="0"/>
              <w:textAlignment w:val="baseline"/>
              <w:rPr>
                <w:ins w:id="1724" w:author="Huawei" w:date="2020-04-04T19:22:00Z"/>
                <w:rFonts w:ascii="Arial" w:eastAsia="SimSun" w:hAnsi="Arial"/>
                <w:sz w:val="18"/>
                <w:lang w:eastAsia="ja-JP"/>
              </w:rPr>
            </w:pPr>
          </w:p>
        </w:tc>
        <w:tc>
          <w:tcPr>
            <w:tcW w:w="2444" w:type="dxa"/>
          </w:tcPr>
          <w:p w14:paraId="67AF95DE" w14:textId="77777777" w:rsidR="00626CE6" w:rsidRPr="00626CE6" w:rsidRDefault="00626CE6" w:rsidP="00626CE6">
            <w:pPr>
              <w:keepNext/>
              <w:keepLines/>
              <w:overflowPunct w:val="0"/>
              <w:autoSpaceDE w:val="0"/>
              <w:autoSpaceDN w:val="0"/>
              <w:adjustRightInd w:val="0"/>
              <w:spacing w:after="0"/>
              <w:textAlignment w:val="baseline"/>
              <w:rPr>
                <w:ins w:id="1725" w:author="Huawei" w:date="2020-04-04T19:22:00Z"/>
                <w:rFonts w:ascii="Geneva" w:eastAsia="SimSun" w:hAnsi="Geneva"/>
                <w:iCs/>
                <w:sz w:val="18"/>
                <w:szCs w:val="18"/>
                <w:lang w:eastAsia="ja-JP"/>
              </w:rPr>
            </w:pPr>
          </w:p>
        </w:tc>
      </w:tr>
      <w:tr w:rsidR="00626CE6" w:rsidRPr="00626CE6" w14:paraId="571A4F1D" w14:textId="77777777" w:rsidTr="00971224">
        <w:trPr>
          <w:ins w:id="1726" w:author="Huawei" w:date="2020-04-04T19:22:00Z"/>
        </w:trPr>
        <w:tc>
          <w:tcPr>
            <w:tcW w:w="2518" w:type="dxa"/>
          </w:tcPr>
          <w:p w14:paraId="0BAC87FF" w14:textId="77777777" w:rsidR="00626CE6" w:rsidRPr="00626CE6" w:rsidRDefault="00626CE6" w:rsidP="00626CE6">
            <w:pPr>
              <w:keepNext/>
              <w:keepLines/>
              <w:overflowPunct w:val="0"/>
              <w:autoSpaceDE w:val="0"/>
              <w:autoSpaceDN w:val="0"/>
              <w:adjustRightInd w:val="0"/>
              <w:spacing w:after="0"/>
              <w:ind w:left="113"/>
              <w:textAlignment w:val="baseline"/>
              <w:rPr>
                <w:ins w:id="1727" w:author="Huawei" w:date="2020-04-04T19:22:00Z"/>
                <w:rFonts w:ascii="Arial" w:eastAsia="SimSun" w:hAnsi="Arial" w:cs="Arial"/>
                <w:sz w:val="18"/>
                <w:lang w:eastAsia="zh-CN"/>
              </w:rPr>
            </w:pPr>
            <w:ins w:id="1728" w:author="Huawei" w:date="2020-04-04T19:22:00Z">
              <w:r w:rsidRPr="00626CE6">
                <w:rPr>
                  <w:rFonts w:ascii="Arial" w:eastAsia="SimSun" w:hAnsi="Arial" w:cs="Arial"/>
                  <w:bCs/>
                  <w:sz w:val="18"/>
                  <w:lang w:eastAsia="ja-JP"/>
                </w:rPr>
                <w:t xml:space="preserve">&gt;NR </w:t>
              </w:r>
              <w:r w:rsidRPr="00626CE6">
                <w:rPr>
                  <w:rFonts w:ascii="Arial" w:eastAsia="SimSun" w:hAnsi="Arial" w:cs="Arial" w:hint="eastAsia"/>
                  <w:bCs/>
                  <w:sz w:val="18"/>
                  <w:lang w:eastAsia="ja-JP"/>
                </w:rPr>
                <w:t>Frequency Band Item</w:t>
              </w:r>
            </w:ins>
          </w:p>
        </w:tc>
        <w:tc>
          <w:tcPr>
            <w:tcW w:w="1134" w:type="dxa"/>
          </w:tcPr>
          <w:p w14:paraId="74E9E91F" w14:textId="77777777" w:rsidR="00626CE6" w:rsidRPr="00626CE6" w:rsidRDefault="00626CE6" w:rsidP="00626CE6">
            <w:pPr>
              <w:keepNext/>
              <w:keepLines/>
              <w:overflowPunct w:val="0"/>
              <w:autoSpaceDE w:val="0"/>
              <w:autoSpaceDN w:val="0"/>
              <w:adjustRightInd w:val="0"/>
              <w:spacing w:after="0"/>
              <w:textAlignment w:val="baseline"/>
              <w:rPr>
                <w:ins w:id="1729" w:author="Huawei" w:date="2020-04-04T19:22:00Z"/>
                <w:rFonts w:ascii="Arial" w:eastAsia="SimSun" w:hAnsi="Arial"/>
                <w:sz w:val="18"/>
                <w:lang w:eastAsia="ja-JP"/>
              </w:rPr>
            </w:pPr>
          </w:p>
        </w:tc>
        <w:tc>
          <w:tcPr>
            <w:tcW w:w="1418" w:type="dxa"/>
          </w:tcPr>
          <w:p w14:paraId="4CA13FE6" w14:textId="77777777" w:rsidR="00626CE6" w:rsidRPr="00626CE6" w:rsidRDefault="00626CE6" w:rsidP="00626CE6">
            <w:pPr>
              <w:keepNext/>
              <w:keepLines/>
              <w:overflowPunct w:val="0"/>
              <w:autoSpaceDE w:val="0"/>
              <w:autoSpaceDN w:val="0"/>
              <w:adjustRightInd w:val="0"/>
              <w:spacing w:after="0"/>
              <w:textAlignment w:val="baseline"/>
              <w:rPr>
                <w:ins w:id="1730" w:author="Huawei" w:date="2020-04-04T19:22:00Z"/>
                <w:rFonts w:ascii="Arial" w:eastAsia="SimSun" w:hAnsi="Arial"/>
                <w:i/>
                <w:sz w:val="18"/>
                <w:lang w:eastAsia="en-GB"/>
              </w:rPr>
            </w:pPr>
            <w:ins w:id="1731" w:author="Huawei" w:date="2020-04-04T19:22:00Z">
              <w:r w:rsidRPr="00626CE6">
                <w:rPr>
                  <w:rFonts w:ascii="Arial" w:eastAsia="SimSun" w:hAnsi="Arial"/>
                  <w:i/>
                  <w:sz w:val="18"/>
                  <w:lang w:eastAsia="en-GB"/>
                </w:rPr>
                <w:t>1..&lt;maxnoofNRCellBands&gt;</w:t>
              </w:r>
            </w:ins>
          </w:p>
        </w:tc>
        <w:tc>
          <w:tcPr>
            <w:tcW w:w="1842" w:type="dxa"/>
          </w:tcPr>
          <w:p w14:paraId="611D3B49" w14:textId="77777777" w:rsidR="00626CE6" w:rsidRPr="00626CE6" w:rsidRDefault="00626CE6" w:rsidP="00626CE6">
            <w:pPr>
              <w:keepNext/>
              <w:keepLines/>
              <w:overflowPunct w:val="0"/>
              <w:autoSpaceDE w:val="0"/>
              <w:autoSpaceDN w:val="0"/>
              <w:adjustRightInd w:val="0"/>
              <w:spacing w:after="0"/>
              <w:textAlignment w:val="baseline"/>
              <w:rPr>
                <w:ins w:id="1732" w:author="Huawei" w:date="2020-04-04T19:22:00Z"/>
                <w:rFonts w:ascii="Arial" w:eastAsia="SimSun" w:hAnsi="Arial"/>
                <w:sz w:val="18"/>
                <w:lang w:eastAsia="ja-JP"/>
              </w:rPr>
            </w:pPr>
          </w:p>
        </w:tc>
        <w:tc>
          <w:tcPr>
            <w:tcW w:w="2444" w:type="dxa"/>
          </w:tcPr>
          <w:p w14:paraId="39784C77" w14:textId="77777777" w:rsidR="00626CE6" w:rsidRPr="00626CE6" w:rsidRDefault="00626CE6" w:rsidP="00626CE6">
            <w:pPr>
              <w:keepNext/>
              <w:keepLines/>
              <w:overflowPunct w:val="0"/>
              <w:autoSpaceDE w:val="0"/>
              <w:autoSpaceDN w:val="0"/>
              <w:adjustRightInd w:val="0"/>
              <w:spacing w:after="0"/>
              <w:textAlignment w:val="baseline"/>
              <w:rPr>
                <w:ins w:id="1733" w:author="Huawei" w:date="2020-04-04T19:22:00Z"/>
                <w:rFonts w:ascii="Geneva" w:eastAsia="SimSun" w:hAnsi="Geneva"/>
                <w:iCs/>
                <w:sz w:val="18"/>
                <w:szCs w:val="18"/>
                <w:lang w:eastAsia="ja-JP"/>
              </w:rPr>
            </w:pPr>
          </w:p>
        </w:tc>
      </w:tr>
      <w:tr w:rsidR="00626CE6" w:rsidRPr="00626CE6" w14:paraId="4AD7C79F" w14:textId="77777777" w:rsidTr="00971224">
        <w:trPr>
          <w:ins w:id="1734" w:author="Huawei" w:date="2020-04-04T19:22:00Z"/>
        </w:trPr>
        <w:tc>
          <w:tcPr>
            <w:tcW w:w="2518" w:type="dxa"/>
          </w:tcPr>
          <w:p w14:paraId="2759FC3B" w14:textId="77777777" w:rsidR="00626CE6" w:rsidRPr="00626CE6" w:rsidRDefault="00626CE6" w:rsidP="00626CE6">
            <w:pPr>
              <w:keepNext/>
              <w:keepLines/>
              <w:overflowPunct w:val="0"/>
              <w:autoSpaceDE w:val="0"/>
              <w:autoSpaceDN w:val="0"/>
              <w:adjustRightInd w:val="0"/>
              <w:spacing w:after="0"/>
              <w:ind w:left="227"/>
              <w:textAlignment w:val="baseline"/>
              <w:rPr>
                <w:ins w:id="1735" w:author="Huawei" w:date="2020-04-04T19:22:00Z"/>
                <w:rFonts w:ascii="Arial" w:eastAsia="SimSun" w:hAnsi="Arial" w:cs="Arial"/>
                <w:sz w:val="18"/>
                <w:lang w:eastAsia="zh-CN"/>
              </w:rPr>
            </w:pPr>
            <w:ins w:id="1736" w:author="Huawei" w:date="2020-04-04T19:22:00Z">
              <w:r w:rsidRPr="00626CE6">
                <w:rPr>
                  <w:rFonts w:ascii="Arial" w:eastAsia="SimSun" w:hAnsi="Arial" w:cs="Arial"/>
                  <w:bCs/>
                  <w:sz w:val="18"/>
                  <w:lang w:eastAsia="ja-JP"/>
                </w:rPr>
                <w:t>&gt;&gt;NR Frequency Band</w:t>
              </w:r>
            </w:ins>
          </w:p>
        </w:tc>
        <w:tc>
          <w:tcPr>
            <w:tcW w:w="1134" w:type="dxa"/>
          </w:tcPr>
          <w:p w14:paraId="422E1E1A" w14:textId="77777777" w:rsidR="00626CE6" w:rsidRPr="00626CE6" w:rsidRDefault="00626CE6" w:rsidP="00626CE6">
            <w:pPr>
              <w:keepNext/>
              <w:keepLines/>
              <w:overflowPunct w:val="0"/>
              <w:autoSpaceDE w:val="0"/>
              <w:autoSpaceDN w:val="0"/>
              <w:adjustRightInd w:val="0"/>
              <w:spacing w:after="0"/>
              <w:textAlignment w:val="baseline"/>
              <w:rPr>
                <w:ins w:id="1737" w:author="Huawei" w:date="2020-04-04T19:22:00Z"/>
                <w:rFonts w:ascii="Arial" w:eastAsia="SimSun" w:hAnsi="Arial"/>
                <w:sz w:val="18"/>
                <w:lang w:eastAsia="en-GB"/>
              </w:rPr>
            </w:pPr>
            <w:ins w:id="1738" w:author="Huawei" w:date="2020-04-04T19:22:00Z">
              <w:r w:rsidRPr="00626CE6">
                <w:rPr>
                  <w:rFonts w:ascii="Arial" w:eastAsia="SimSun" w:hAnsi="Arial"/>
                  <w:sz w:val="18"/>
                  <w:lang w:eastAsia="en-GB"/>
                </w:rPr>
                <w:t>M</w:t>
              </w:r>
            </w:ins>
          </w:p>
        </w:tc>
        <w:tc>
          <w:tcPr>
            <w:tcW w:w="1418" w:type="dxa"/>
          </w:tcPr>
          <w:p w14:paraId="7E45ADE6" w14:textId="77777777" w:rsidR="00626CE6" w:rsidRPr="00626CE6" w:rsidRDefault="00626CE6" w:rsidP="00626CE6">
            <w:pPr>
              <w:keepNext/>
              <w:keepLines/>
              <w:overflowPunct w:val="0"/>
              <w:autoSpaceDE w:val="0"/>
              <w:autoSpaceDN w:val="0"/>
              <w:adjustRightInd w:val="0"/>
              <w:spacing w:after="0"/>
              <w:textAlignment w:val="baseline"/>
              <w:rPr>
                <w:ins w:id="1739" w:author="Huawei" w:date="2020-04-04T19:22:00Z"/>
                <w:rFonts w:ascii="Arial" w:eastAsia="SimSun" w:hAnsi="Arial"/>
                <w:sz w:val="18"/>
                <w:lang w:eastAsia="ja-JP"/>
              </w:rPr>
            </w:pPr>
          </w:p>
        </w:tc>
        <w:tc>
          <w:tcPr>
            <w:tcW w:w="1842" w:type="dxa"/>
          </w:tcPr>
          <w:p w14:paraId="522D4451" w14:textId="77777777" w:rsidR="00626CE6" w:rsidRPr="00626CE6" w:rsidRDefault="00626CE6" w:rsidP="00626CE6">
            <w:pPr>
              <w:keepNext/>
              <w:keepLines/>
              <w:overflowPunct w:val="0"/>
              <w:autoSpaceDE w:val="0"/>
              <w:autoSpaceDN w:val="0"/>
              <w:adjustRightInd w:val="0"/>
              <w:spacing w:after="0"/>
              <w:textAlignment w:val="baseline"/>
              <w:rPr>
                <w:ins w:id="1740" w:author="Huawei" w:date="2020-04-04T19:22:00Z"/>
                <w:rFonts w:ascii="Arial" w:eastAsia="SimSun" w:hAnsi="Arial"/>
                <w:sz w:val="18"/>
                <w:lang w:eastAsia="en-GB"/>
              </w:rPr>
            </w:pPr>
            <w:ins w:id="1741" w:author="Huawei" w:date="2020-04-04T19:22:00Z">
              <w:r w:rsidRPr="00626CE6">
                <w:rPr>
                  <w:rFonts w:ascii="Arial" w:eastAsia="SimSun" w:hAnsi="Arial"/>
                  <w:sz w:val="18"/>
                  <w:lang w:eastAsia="en-GB"/>
                </w:rPr>
                <w:t>INTEGER (1.. 1024, ...)</w:t>
              </w:r>
            </w:ins>
          </w:p>
        </w:tc>
        <w:tc>
          <w:tcPr>
            <w:tcW w:w="2444" w:type="dxa"/>
          </w:tcPr>
          <w:p w14:paraId="2DA2C9B1" w14:textId="7EB39548" w:rsidR="00626CE6" w:rsidRPr="00626CE6" w:rsidRDefault="00626CE6" w:rsidP="00626CE6">
            <w:pPr>
              <w:keepNext/>
              <w:keepLines/>
              <w:overflowPunct w:val="0"/>
              <w:autoSpaceDE w:val="0"/>
              <w:autoSpaceDN w:val="0"/>
              <w:adjustRightInd w:val="0"/>
              <w:spacing w:after="0"/>
              <w:textAlignment w:val="baseline"/>
              <w:rPr>
                <w:ins w:id="1742" w:author="Huawei" w:date="2020-04-04T19:22:00Z"/>
                <w:rFonts w:ascii="Arial" w:eastAsia="SimSun" w:hAnsi="Arial"/>
                <w:sz w:val="18"/>
                <w:lang w:eastAsia="en-GB"/>
              </w:rPr>
            </w:pPr>
            <w:ins w:id="1743" w:author="Huawei" w:date="2020-04-04T19:22:00Z">
              <w:r w:rsidRPr="00626CE6">
                <w:rPr>
                  <w:rFonts w:ascii="Arial" w:eastAsia="SimSun" w:hAnsi="Arial"/>
                  <w:sz w:val="18"/>
                  <w:lang w:eastAsia="en-GB"/>
                </w:rPr>
                <w:t>Primary NR Operating Band as defined in TS 38.</w:t>
              </w:r>
              <w:r>
                <w:rPr>
                  <w:rFonts w:ascii="Arial" w:eastAsia="SimSun" w:hAnsi="Arial"/>
                  <w:sz w:val="18"/>
                  <w:lang w:eastAsia="en-GB"/>
                </w:rPr>
                <w:t>104 [</w:t>
              </w:r>
            </w:ins>
            <w:ins w:id="1744" w:author="Huawei" w:date="2020-04-04T19:27:00Z">
              <w:r>
                <w:rPr>
                  <w:rFonts w:ascii="Arial" w:eastAsia="SimSun" w:hAnsi="Arial"/>
                  <w:sz w:val="18"/>
                  <w:lang w:eastAsia="en-GB"/>
                </w:rPr>
                <w:t>y</w:t>
              </w:r>
            </w:ins>
            <w:ins w:id="1745" w:author="Huawei" w:date="2020-04-04T19:22:00Z">
              <w:r w:rsidRPr="00626CE6">
                <w:rPr>
                  <w:rFonts w:ascii="Arial" w:eastAsia="SimSun" w:hAnsi="Arial"/>
                  <w:sz w:val="18"/>
                  <w:lang w:eastAsia="en-GB"/>
                </w:rPr>
                <w:t>], section 5.4.2.3.</w:t>
              </w:r>
            </w:ins>
          </w:p>
          <w:p w14:paraId="59206537" w14:textId="77777777" w:rsidR="00626CE6" w:rsidRPr="00626CE6" w:rsidRDefault="00626CE6" w:rsidP="00626CE6">
            <w:pPr>
              <w:keepNext/>
              <w:keepLines/>
              <w:overflowPunct w:val="0"/>
              <w:autoSpaceDE w:val="0"/>
              <w:autoSpaceDN w:val="0"/>
              <w:adjustRightInd w:val="0"/>
              <w:spacing w:after="0"/>
              <w:textAlignment w:val="baseline"/>
              <w:rPr>
                <w:ins w:id="1746" w:author="Huawei" w:date="2020-04-04T19:22:00Z"/>
                <w:rFonts w:ascii="Arial" w:eastAsia="SimSun" w:hAnsi="Arial"/>
                <w:sz w:val="18"/>
                <w:lang w:eastAsia="ja-JP"/>
              </w:rPr>
            </w:pPr>
            <w:ins w:id="1747" w:author="Huawei" w:date="2020-04-04T19:22:00Z">
              <w:r w:rsidRPr="00626CE6">
                <w:rPr>
                  <w:rFonts w:ascii="Arial" w:eastAsia="SimSun" w:hAnsi="Arial" w:hint="eastAsia"/>
                  <w:sz w:val="18"/>
                  <w:lang w:eastAsia="en-GB"/>
                </w:rPr>
                <w:t xml:space="preserve">The value 1 corresponds </w:t>
              </w:r>
              <w:r w:rsidRPr="00626CE6">
                <w:rPr>
                  <w:rFonts w:ascii="Arial" w:eastAsia="SimSun" w:hAnsi="Arial"/>
                  <w:sz w:val="18"/>
                  <w:lang w:eastAsia="en-GB"/>
                </w:rPr>
                <w:t>e</w:t>
              </w:r>
              <w:r w:rsidRPr="00626CE6">
                <w:rPr>
                  <w:rFonts w:ascii="Arial" w:eastAsia="SimSun" w:hAnsi="Arial" w:hint="eastAsia"/>
                  <w:sz w:val="18"/>
                  <w:lang w:eastAsia="en-GB"/>
                </w:rPr>
                <w:t xml:space="preserve"> n1, value 2 corresponds to NR operating band n2, etc.</w:t>
              </w:r>
            </w:ins>
          </w:p>
        </w:tc>
      </w:tr>
    </w:tbl>
    <w:p w14:paraId="3F38E903" w14:textId="77777777" w:rsidR="00626CE6" w:rsidRPr="003A6A9E" w:rsidRDefault="00626CE6" w:rsidP="005E6A0E">
      <w:pPr>
        <w:overflowPunct w:val="0"/>
        <w:autoSpaceDE w:val="0"/>
        <w:autoSpaceDN w:val="0"/>
        <w:adjustRightInd w:val="0"/>
        <w:textAlignment w:val="baseline"/>
        <w:rPr>
          <w:ins w:id="1748" w:author="Huawei" w:date="2020-04-04T19:13:00Z"/>
          <w:rFonts w:eastAsia="SimSun"/>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5E6A0E" w:rsidRPr="003A6A9E" w14:paraId="57C04261" w14:textId="77777777" w:rsidTr="00971224">
        <w:trPr>
          <w:ins w:id="1749" w:author="Huawei" w:date="2020-04-04T19:13:00Z"/>
        </w:trPr>
        <w:tc>
          <w:tcPr>
            <w:tcW w:w="3110" w:type="dxa"/>
          </w:tcPr>
          <w:p w14:paraId="6CD4968E" w14:textId="77777777" w:rsidR="005E6A0E" w:rsidRPr="003A6A9E" w:rsidRDefault="005E6A0E" w:rsidP="00971224">
            <w:pPr>
              <w:keepNext/>
              <w:keepLines/>
              <w:overflowPunct w:val="0"/>
              <w:autoSpaceDE w:val="0"/>
              <w:autoSpaceDN w:val="0"/>
              <w:adjustRightInd w:val="0"/>
              <w:spacing w:after="0"/>
              <w:jc w:val="center"/>
              <w:textAlignment w:val="baseline"/>
              <w:rPr>
                <w:ins w:id="1750" w:author="Huawei" w:date="2020-04-04T19:13:00Z"/>
                <w:rFonts w:ascii="Arial" w:eastAsia="SimSun" w:hAnsi="Arial"/>
                <w:b/>
                <w:sz w:val="18"/>
                <w:lang w:eastAsia="en-GB"/>
              </w:rPr>
            </w:pPr>
            <w:ins w:id="1751" w:author="Huawei" w:date="2020-04-04T19:13:00Z">
              <w:r w:rsidRPr="003A6A9E">
                <w:rPr>
                  <w:rFonts w:ascii="Arial" w:eastAsia="SimSun" w:hAnsi="Arial"/>
                  <w:b/>
                  <w:sz w:val="18"/>
                  <w:lang w:eastAsia="en-GB"/>
                </w:rPr>
                <w:t>Range bound</w:t>
              </w:r>
            </w:ins>
          </w:p>
        </w:tc>
        <w:tc>
          <w:tcPr>
            <w:tcW w:w="5670" w:type="dxa"/>
          </w:tcPr>
          <w:p w14:paraId="32A0A3FF" w14:textId="77777777" w:rsidR="005E6A0E" w:rsidRPr="003A6A9E" w:rsidRDefault="005E6A0E" w:rsidP="00971224">
            <w:pPr>
              <w:keepNext/>
              <w:keepLines/>
              <w:overflowPunct w:val="0"/>
              <w:autoSpaceDE w:val="0"/>
              <w:autoSpaceDN w:val="0"/>
              <w:adjustRightInd w:val="0"/>
              <w:spacing w:after="0"/>
              <w:jc w:val="center"/>
              <w:textAlignment w:val="baseline"/>
              <w:rPr>
                <w:ins w:id="1752" w:author="Huawei" w:date="2020-04-04T19:13:00Z"/>
                <w:rFonts w:ascii="Arial" w:eastAsia="SimSun" w:hAnsi="Arial"/>
                <w:b/>
                <w:sz w:val="18"/>
                <w:lang w:eastAsia="en-GB"/>
              </w:rPr>
            </w:pPr>
            <w:ins w:id="1753" w:author="Huawei" w:date="2020-04-04T19:13:00Z">
              <w:r w:rsidRPr="003A6A9E">
                <w:rPr>
                  <w:rFonts w:ascii="Arial" w:eastAsia="SimSun" w:hAnsi="Arial"/>
                  <w:b/>
                  <w:sz w:val="18"/>
                  <w:lang w:eastAsia="en-GB"/>
                </w:rPr>
                <w:t>Explanation</w:t>
              </w:r>
            </w:ins>
          </w:p>
        </w:tc>
      </w:tr>
      <w:tr w:rsidR="005E6A0E" w:rsidRPr="003A6A9E" w14:paraId="060EA333" w14:textId="77777777" w:rsidTr="00971224">
        <w:trPr>
          <w:ins w:id="1754" w:author="Huawei" w:date="2020-04-04T19:13:00Z"/>
        </w:trPr>
        <w:tc>
          <w:tcPr>
            <w:tcW w:w="3110" w:type="dxa"/>
          </w:tcPr>
          <w:p w14:paraId="05BF6DCA" w14:textId="77777777" w:rsidR="005E6A0E" w:rsidRPr="003A6A9E" w:rsidRDefault="005E6A0E" w:rsidP="00971224">
            <w:pPr>
              <w:keepNext/>
              <w:keepLines/>
              <w:overflowPunct w:val="0"/>
              <w:autoSpaceDE w:val="0"/>
              <w:autoSpaceDN w:val="0"/>
              <w:adjustRightInd w:val="0"/>
              <w:spacing w:after="0"/>
              <w:textAlignment w:val="baseline"/>
              <w:rPr>
                <w:ins w:id="1755" w:author="Huawei" w:date="2020-04-04T19:13:00Z"/>
                <w:rFonts w:ascii="Arial" w:eastAsia="SimSun" w:hAnsi="Arial"/>
                <w:sz w:val="18"/>
                <w:lang w:eastAsia="en-GB"/>
              </w:rPr>
            </w:pPr>
            <w:ins w:id="1756" w:author="Huawei" w:date="2020-04-04T19:13:00Z">
              <w:r w:rsidRPr="003A6A9E">
                <w:rPr>
                  <w:rFonts w:ascii="Arial" w:eastAsia="SimSun" w:hAnsi="Arial"/>
                  <w:sz w:val="18"/>
                  <w:lang w:eastAsia="en-GB"/>
                </w:rPr>
                <w:t>maxNRARFCN</w:t>
              </w:r>
            </w:ins>
          </w:p>
        </w:tc>
        <w:tc>
          <w:tcPr>
            <w:tcW w:w="5670" w:type="dxa"/>
          </w:tcPr>
          <w:p w14:paraId="1BE39D1A" w14:textId="77777777" w:rsidR="005E6A0E" w:rsidRPr="003A6A9E" w:rsidRDefault="005E6A0E" w:rsidP="00971224">
            <w:pPr>
              <w:keepNext/>
              <w:keepLines/>
              <w:overflowPunct w:val="0"/>
              <w:autoSpaceDE w:val="0"/>
              <w:autoSpaceDN w:val="0"/>
              <w:adjustRightInd w:val="0"/>
              <w:spacing w:after="0"/>
              <w:textAlignment w:val="baseline"/>
              <w:rPr>
                <w:ins w:id="1757" w:author="Huawei" w:date="2020-04-04T19:13:00Z"/>
                <w:rFonts w:ascii="Arial" w:eastAsia="SimSun" w:hAnsi="Arial"/>
                <w:sz w:val="18"/>
                <w:lang w:eastAsia="en-GB"/>
              </w:rPr>
            </w:pPr>
            <w:ins w:id="1758" w:author="Huawei" w:date="2020-04-04T19:13:00Z">
              <w:r w:rsidRPr="003A6A9E">
                <w:rPr>
                  <w:rFonts w:ascii="Arial" w:eastAsia="SimSun" w:hAnsi="Arial"/>
                  <w:sz w:val="18"/>
                  <w:lang w:eastAsia="en-GB"/>
                </w:rPr>
                <w:t>Maximum value of NRARFCNs. Value is 3279165.</w:t>
              </w:r>
            </w:ins>
          </w:p>
        </w:tc>
      </w:tr>
      <w:tr w:rsidR="00626CE6" w:rsidRPr="003A6A9E" w14:paraId="5A1F2145" w14:textId="77777777" w:rsidTr="00971224">
        <w:trPr>
          <w:ins w:id="1759" w:author="Huawei" w:date="2020-04-04T19:27:00Z"/>
        </w:trPr>
        <w:tc>
          <w:tcPr>
            <w:tcW w:w="3110" w:type="dxa"/>
          </w:tcPr>
          <w:p w14:paraId="72B7DC88" w14:textId="2889F499" w:rsidR="00626CE6" w:rsidRPr="003A6A9E" w:rsidRDefault="00626CE6" w:rsidP="00626CE6">
            <w:pPr>
              <w:keepNext/>
              <w:keepLines/>
              <w:overflowPunct w:val="0"/>
              <w:autoSpaceDE w:val="0"/>
              <w:autoSpaceDN w:val="0"/>
              <w:adjustRightInd w:val="0"/>
              <w:spacing w:after="0"/>
              <w:textAlignment w:val="baseline"/>
              <w:rPr>
                <w:ins w:id="1760" w:author="Huawei" w:date="2020-04-04T19:27:00Z"/>
                <w:rFonts w:ascii="Arial" w:eastAsia="SimSun" w:hAnsi="Arial"/>
                <w:sz w:val="18"/>
                <w:lang w:eastAsia="en-GB"/>
              </w:rPr>
            </w:pPr>
            <w:bookmarkStart w:id="1761" w:name="OLE_LINK153"/>
            <w:ins w:id="1762" w:author="Huawei" w:date="2020-04-04T19:28:00Z">
              <w:r w:rsidRPr="00626CE6">
                <w:rPr>
                  <w:rFonts w:ascii="Arial" w:eastAsia="SimSun" w:hAnsi="Arial"/>
                  <w:sz w:val="18"/>
                  <w:lang w:eastAsia="en-GB"/>
                </w:rPr>
                <w:t>maxnoofNRCellBands</w:t>
              </w:r>
            </w:ins>
            <w:bookmarkEnd w:id="1761"/>
          </w:p>
        </w:tc>
        <w:tc>
          <w:tcPr>
            <w:tcW w:w="5670" w:type="dxa"/>
          </w:tcPr>
          <w:p w14:paraId="129430C1" w14:textId="4F7958D7" w:rsidR="00626CE6" w:rsidRPr="003A6A9E" w:rsidRDefault="00626CE6" w:rsidP="00626CE6">
            <w:pPr>
              <w:keepNext/>
              <w:keepLines/>
              <w:overflowPunct w:val="0"/>
              <w:autoSpaceDE w:val="0"/>
              <w:autoSpaceDN w:val="0"/>
              <w:adjustRightInd w:val="0"/>
              <w:spacing w:after="0"/>
              <w:textAlignment w:val="baseline"/>
              <w:rPr>
                <w:ins w:id="1763" w:author="Huawei" w:date="2020-04-04T19:27:00Z"/>
                <w:rFonts w:ascii="Arial" w:eastAsia="SimSun" w:hAnsi="Arial"/>
                <w:sz w:val="18"/>
                <w:lang w:eastAsia="en-GB"/>
              </w:rPr>
            </w:pPr>
            <w:ins w:id="1764" w:author="Huawei" w:date="2020-04-04T19:28:00Z">
              <w:r w:rsidRPr="00626CE6">
                <w:rPr>
                  <w:rFonts w:ascii="Arial" w:eastAsia="SimSun" w:hAnsi="Arial"/>
                  <w:sz w:val="18"/>
                  <w:lang w:eastAsia="en-GB"/>
                </w:rPr>
                <w:t>Maximum no. of frequency bands supported for a NR cell. Value is 32.</w:t>
              </w:r>
            </w:ins>
          </w:p>
        </w:tc>
      </w:tr>
    </w:tbl>
    <w:p w14:paraId="7A978A34" w14:textId="601943B4" w:rsidR="005E6A0E" w:rsidRPr="003A6A9E" w:rsidRDefault="005E6A0E" w:rsidP="005E6A0E">
      <w:pPr>
        <w:overflowPunct w:val="0"/>
        <w:autoSpaceDE w:val="0"/>
        <w:autoSpaceDN w:val="0"/>
        <w:adjustRightInd w:val="0"/>
        <w:textAlignment w:val="baseline"/>
        <w:rPr>
          <w:ins w:id="1765" w:author="Huawei" w:date="2020-04-04T19:13:00Z"/>
          <w:rFonts w:eastAsia="SimSun"/>
          <w:lang w:eastAsia="zh-CN"/>
        </w:rPr>
      </w:pPr>
    </w:p>
    <w:p w14:paraId="22100AFB" w14:textId="77777777" w:rsidR="005F2FD5" w:rsidRDefault="005F2FD5" w:rsidP="005F2FD5">
      <w:pPr>
        <w:rPr>
          <w:ins w:id="1766" w:author="Huawei" w:date="2020-04-28T14:56:00Z"/>
          <w:rFonts w:eastAsia="SimSun"/>
          <w:lang w:eastAsia="zh-CN"/>
        </w:rPr>
      </w:pPr>
    </w:p>
    <w:p w14:paraId="5C8212CD" w14:textId="3A5AC18E" w:rsidR="005F2FD5" w:rsidRPr="005E6A0E" w:rsidRDefault="005F2FD5" w:rsidP="005F2FD5">
      <w:pPr>
        <w:keepNext/>
        <w:keepLines/>
        <w:overflowPunct w:val="0"/>
        <w:autoSpaceDE w:val="0"/>
        <w:autoSpaceDN w:val="0"/>
        <w:adjustRightInd w:val="0"/>
        <w:spacing w:before="120"/>
        <w:ind w:left="1418" w:hanging="1418"/>
        <w:textAlignment w:val="baseline"/>
        <w:outlineLvl w:val="3"/>
        <w:rPr>
          <w:ins w:id="1767" w:author="Huawei" w:date="2020-04-28T14:56:00Z"/>
          <w:rFonts w:ascii="Arial" w:eastAsia="SimSun" w:hAnsi="Arial"/>
          <w:sz w:val="24"/>
          <w:lang w:eastAsia="en-GB"/>
        </w:rPr>
      </w:pPr>
      <w:ins w:id="1768" w:author="Huawei" w:date="2020-04-28T14:56:00Z">
        <w:r>
          <w:rPr>
            <w:rFonts w:ascii="Arial" w:eastAsia="SimSun" w:hAnsi="Arial"/>
            <w:sz w:val="24"/>
            <w:lang w:val="fr-FR" w:eastAsia="en-GB"/>
          </w:rPr>
          <w:t>9.3.1.xxx</w:t>
        </w:r>
      </w:ins>
      <w:ins w:id="1769" w:author="Huawei" w:date="2020-04-29T16:34:00Z">
        <w:r w:rsidR="00F2587D">
          <w:rPr>
            <w:rFonts w:ascii="Arial" w:eastAsia="SimSun" w:hAnsi="Arial"/>
            <w:sz w:val="24"/>
            <w:lang w:val="fr-FR" w:eastAsia="en-GB"/>
          </w:rPr>
          <w:t>2</w:t>
        </w:r>
      </w:ins>
      <w:ins w:id="1770" w:author="Huawei" w:date="2020-04-28T14:56:00Z">
        <w:r w:rsidRPr="005E6A0E">
          <w:rPr>
            <w:rFonts w:ascii="Arial" w:eastAsia="SimSun" w:hAnsi="Arial"/>
            <w:sz w:val="24"/>
            <w:lang w:eastAsia="en-GB"/>
          </w:rPr>
          <w:tab/>
        </w:r>
      </w:ins>
      <w:ins w:id="1771" w:author="Huawei" w:date="2020-04-28T14:57:00Z">
        <w:r w:rsidR="007B33BE" w:rsidRPr="007B33BE">
          <w:rPr>
            <w:rFonts w:ascii="Arial" w:eastAsia="SimSun" w:hAnsi="Arial"/>
            <w:sz w:val="24"/>
            <w:lang w:eastAsia="en-GB"/>
          </w:rPr>
          <w:t>Area Scope of Neighbour</w:t>
        </w:r>
      </w:ins>
      <w:ins w:id="1772" w:author="Huawei" w:date="2020-04-28T14:59:00Z">
        <w:r w:rsidR="00950872">
          <w:rPr>
            <w:rFonts w:ascii="Arial" w:eastAsia="SimSun" w:hAnsi="Arial"/>
            <w:sz w:val="24"/>
            <w:lang w:eastAsia="en-GB"/>
          </w:rPr>
          <w:t xml:space="preserve"> Cells</w:t>
        </w:r>
      </w:ins>
    </w:p>
    <w:p w14:paraId="05183797" w14:textId="0F47E4E2" w:rsidR="005F2FD5" w:rsidRPr="005E6A0E" w:rsidRDefault="005F2FD5" w:rsidP="005F2FD5">
      <w:pPr>
        <w:overflowPunct w:val="0"/>
        <w:autoSpaceDE w:val="0"/>
        <w:autoSpaceDN w:val="0"/>
        <w:adjustRightInd w:val="0"/>
        <w:textAlignment w:val="baseline"/>
        <w:rPr>
          <w:ins w:id="1773" w:author="Huawei" w:date="2020-04-28T14:56:00Z"/>
          <w:rFonts w:eastAsia="SimSun"/>
          <w:lang w:eastAsia="en-GB"/>
        </w:rPr>
      </w:pPr>
      <w:ins w:id="1774" w:author="Huawei" w:date="2020-04-28T14:56:00Z">
        <w:r w:rsidRPr="005E6A0E">
          <w:rPr>
            <w:rFonts w:eastAsia="SimSun"/>
            <w:lang w:eastAsia="en-GB"/>
          </w:rPr>
          <w:t>This IE</w:t>
        </w:r>
        <w:r w:rsidRPr="005E6A0E">
          <w:rPr>
            <w:rFonts w:eastAsia="SimSun" w:hint="eastAsia"/>
            <w:lang w:eastAsia="zh-CN"/>
          </w:rPr>
          <w:t xml:space="preserve"> defines</w:t>
        </w:r>
      </w:ins>
      <w:ins w:id="1775" w:author="Huawei" w:date="2020-04-28T14:58:00Z">
        <w:r w:rsidR="007B33BE">
          <w:rPr>
            <w:rFonts w:eastAsia="SimSun"/>
            <w:lang w:eastAsia="zh-CN"/>
          </w:rPr>
          <w:t xml:space="preserve"> the area scope of neighbour cells for logged MDT</w:t>
        </w:r>
      </w:ins>
      <w:ins w:id="1776" w:author="Huawei" w:date="2020-04-28T14:56:00Z">
        <w:r w:rsidRPr="005E6A0E">
          <w:rPr>
            <w:rFonts w:eastAsia="SimSun"/>
            <w:lang w:eastAsia="en-GB"/>
          </w:rPr>
          <w:t>.</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77" w:author="Huawei" w:date="2020-04-28T15:00:00Z">
          <w:tblPr>
            <w:tblW w:w="12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48"/>
        <w:gridCol w:w="1080"/>
        <w:gridCol w:w="1258"/>
        <w:gridCol w:w="1418"/>
        <w:gridCol w:w="3685"/>
        <w:tblGridChange w:id="1778">
          <w:tblGrid>
            <w:gridCol w:w="2448"/>
            <w:gridCol w:w="1080"/>
            <w:gridCol w:w="1258"/>
            <w:gridCol w:w="1418"/>
            <w:gridCol w:w="3685"/>
          </w:tblGrid>
        </w:tblGridChange>
      </w:tblGrid>
      <w:tr w:rsidR="00542DD7" w:rsidRPr="005E6A0E" w14:paraId="39400448" w14:textId="77777777" w:rsidTr="00542DD7">
        <w:trPr>
          <w:ins w:id="1779" w:author="Huawei" w:date="2020-04-28T14:56:00Z"/>
          <w:trPrChange w:id="1780" w:author="Huawei" w:date="2020-04-28T15:00:00Z">
            <w:trPr>
              <w:wAfter w:w="2228" w:type="dxa"/>
            </w:trPr>
          </w:trPrChange>
        </w:trPr>
        <w:tc>
          <w:tcPr>
            <w:tcW w:w="2448" w:type="dxa"/>
            <w:tcPrChange w:id="1781" w:author="Huawei" w:date="2020-04-28T15:00:00Z">
              <w:tcPr>
                <w:tcW w:w="2448" w:type="dxa"/>
              </w:tcPr>
            </w:tcPrChange>
          </w:tcPr>
          <w:p w14:paraId="0D194BAA" w14:textId="77777777" w:rsidR="00542DD7" w:rsidRPr="005E6A0E" w:rsidRDefault="00542DD7" w:rsidP="00F478EA">
            <w:pPr>
              <w:keepNext/>
              <w:keepLines/>
              <w:overflowPunct w:val="0"/>
              <w:autoSpaceDE w:val="0"/>
              <w:autoSpaceDN w:val="0"/>
              <w:adjustRightInd w:val="0"/>
              <w:spacing w:after="0"/>
              <w:jc w:val="center"/>
              <w:textAlignment w:val="baseline"/>
              <w:rPr>
                <w:ins w:id="1782" w:author="Huawei" w:date="2020-04-28T14:56:00Z"/>
                <w:rFonts w:ascii="Arial" w:eastAsia="SimSun" w:hAnsi="Arial" w:cs="Arial"/>
                <w:b/>
                <w:sz w:val="18"/>
                <w:lang w:eastAsia="ja-JP"/>
              </w:rPr>
            </w:pPr>
            <w:ins w:id="1783" w:author="Huawei" w:date="2020-04-28T14:56:00Z">
              <w:r w:rsidRPr="005E6A0E">
                <w:rPr>
                  <w:rFonts w:ascii="Arial" w:eastAsia="SimSun" w:hAnsi="Arial"/>
                  <w:b/>
                  <w:sz w:val="18"/>
                  <w:lang w:eastAsia="en-GB"/>
                </w:rPr>
                <w:t>IE/Group Name</w:t>
              </w:r>
            </w:ins>
          </w:p>
        </w:tc>
        <w:tc>
          <w:tcPr>
            <w:tcW w:w="1080" w:type="dxa"/>
            <w:tcPrChange w:id="1784" w:author="Huawei" w:date="2020-04-28T15:00:00Z">
              <w:tcPr>
                <w:tcW w:w="1080" w:type="dxa"/>
              </w:tcPr>
            </w:tcPrChange>
          </w:tcPr>
          <w:p w14:paraId="1E7867E4" w14:textId="77777777" w:rsidR="00542DD7" w:rsidRPr="005E6A0E" w:rsidRDefault="00542DD7" w:rsidP="00F478EA">
            <w:pPr>
              <w:keepNext/>
              <w:keepLines/>
              <w:overflowPunct w:val="0"/>
              <w:autoSpaceDE w:val="0"/>
              <w:autoSpaceDN w:val="0"/>
              <w:adjustRightInd w:val="0"/>
              <w:spacing w:after="0"/>
              <w:jc w:val="center"/>
              <w:textAlignment w:val="baseline"/>
              <w:rPr>
                <w:ins w:id="1785" w:author="Huawei" w:date="2020-04-28T14:56:00Z"/>
                <w:rFonts w:ascii="Arial" w:eastAsia="SimSun" w:hAnsi="Arial" w:cs="Arial"/>
                <w:b/>
                <w:sz w:val="18"/>
                <w:lang w:eastAsia="ja-JP"/>
              </w:rPr>
            </w:pPr>
            <w:ins w:id="1786" w:author="Huawei" w:date="2020-04-28T14:56:00Z">
              <w:r w:rsidRPr="005E6A0E">
                <w:rPr>
                  <w:rFonts w:ascii="Arial" w:eastAsia="SimSun" w:hAnsi="Arial"/>
                  <w:b/>
                  <w:sz w:val="18"/>
                  <w:lang w:eastAsia="en-GB"/>
                </w:rPr>
                <w:t>Presence</w:t>
              </w:r>
            </w:ins>
          </w:p>
        </w:tc>
        <w:tc>
          <w:tcPr>
            <w:tcW w:w="1258" w:type="dxa"/>
            <w:tcPrChange w:id="1787" w:author="Huawei" w:date="2020-04-28T15:00:00Z">
              <w:tcPr>
                <w:tcW w:w="1258" w:type="dxa"/>
              </w:tcPr>
            </w:tcPrChange>
          </w:tcPr>
          <w:p w14:paraId="0C3652F9" w14:textId="77777777" w:rsidR="00542DD7" w:rsidRPr="005E6A0E" w:rsidRDefault="00542DD7" w:rsidP="00F478EA">
            <w:pPr>
              <w:keepNext/>
              <w:keepLines/>
              <w:overflowPunct w:val="0"/>
              <w:autoSpaceDE w:val="0"/>
              <w:autoSpaceDN w:val="0"/>
              <w:adjustRightInd w:val="0"/>
              <w:spacing w:after="0"/>
              <w:jc w:val="center"/>
              <w:textAlignment w:val="baseline"/>
              <w:rPr>
                <w:ins w:id="1788" w:author="Huawei" w:date="2020-04-28T14:56:00Z"/>
                <w:rFonts w:ascii="Arial" w:eastAsia="SimSun" w:hAnsi="Arial"/>
                <w:b/>
                <w:bCs/>
                <w:i/>
                <w:sz w:val="18"/>
                <w:szCs w:val="18"/>
                <w:lang w:eastAsia="en-GB"/>
              </w:rPr>
            </w:pPr>
            <w:ins w:id="1789" w:author="Huawei" w:date="2020-04-28T14:56:00Z">
              <w:r w:rsidRPr="005E6A0E">
                <w:rPr>
                  <w:rFonts w:ascii="Arial" w:eastAsia="SimSun" w:hAnsi="Arial"/>
                  <w:b/>
                  <w:sz w:val="18"/>
                  <w:lang w:eastAsia="en-GB"/>
                </w:rPr>
                <w:t>Range</w:t>
              </w:r>
            </w:ins>
          </w:p>
        </w:tc>
        <w:tc>
          <w:tcPr>
            <w:tcW w:w="1418" w:type="dxa"/>
            <w:tcPrChange w:id="1790" w:author="Huawei" w:date="2020-04-28T15:00:00Z">
              <w:tcPr>
                <w:tcW w:w="1418" w:type="dxa"/>
              </w:tcPr>
            </w:tcPrChange>
          </w:tcPr>
          <w:p w14:paraId="1B19D654" w14:textId="77777777" w:rsidR="00542DD7" w:rsidRPr="005E6A0E" w:rsidRDefault="00542DD7" w:rsidP="00F478EA">
            <w:pPr>
              <w:keepNext/>
              <w:keepLines/>
              <w:overflowPunct w:val="0"/>
              <w:autoSpaceDE w:val="0"/>
              <w:autoSpaceDN w:val="0"/>
              <w:adjustRightInd w:val="0"/>
              <w:spacing w:after="0"/>
              <w:jc w:val="center"/>
              <w:textAlignment w:val="baseline"/>
              <w:rPr>
                <w:ins w:id="1791" w:author="Huawei" w:date="2020-04-28T14:56:00Z"/>
                <w:rFonts w:ascii="Arial" w:eastAsia="SimSun" w:hAnsi="Arial"/>
                <w:b/>
                <w:sz w:val="18"/>
                <w:lang w:eastAsia="ja-JP"/>
              </w:rPr>
            </w:pPr>
            <w:ins w:id="1792" w:author="Huawei" w:date="2020-04-28T14:56:00Z">
              <w:r w:rsidRPr="005E6A0E">
                <w:rPr>
                  <w:rFonts w:ascii="Arial" w:eastAsia="SimSun" w:hAnsi="Arial"/>
                  <w:b/>
                  <w:sz w:val="18"/>
                  <w:lang w:eastAsia="en-GB"/>
                </w:rPr>
                <w:t>IE type and reference</w:t>
              </w:r>
            </w:ins>
          </w:p>
        </w:tc>
        <w:tc>
          <w:tcPr>
            <w:tcW w:w="3685" w:type="dxa"/>
            <w:tcPrChange w:id="1793" w:author="Huawei" w:date="2020-04-28T15:00:00Z">
              <w:tcPr>
                <w:tcW w:w="3685" w:type="dxa"/>
              </w:tcPr>
            </w:tcPrChange>
          </w:tcPr>
          <w:p w14:paraId="49400D03" w14:textId="77777777" w:rsidR="00542DD7" w:rsidRPr="005E6A0E" w:rsidRDefault="00542DD7" w:rsidP="00F478EA">
            <w:pPr>
              <w:keepNext/>
              <w:keepLines/>
              <w:overflowPunct w:val="0"/>
              <w:autoSpaceDE w:val="0"/>
              <w:autoSpaceDN w:val="0"/>
              <w:adjustRightInd w:val="0"/>
              <w:spacing w:after="0"/>
              <w:jc w:val="center"/>
              <w:textAlignment w:val="baseline"/>
              <w:rPr>
                <w:ins w:id="1794" w:author="Huawei" w:date="2020-04-28T14:56:00Z"/>
                <w:rFonts w:ascii="Arial" w:eastAsia="SimSun" w:hAnsi="Arial"/>
                <w:b/>
                <w:sz w:val="18"/>
                <w:lang w:eastAsia="en-GB"/>
              </w:rPr>
            </w:pPr>
            <w:ins w:id="1795" w:author="Huawei" w:date="2020-04-28T14:56:00Z">
              <w:r w:rsidRPr="005E6A0E">
                <w:rPr>
                  <w:rFonts w:ascii="Arial" w:eastAsia="SimSun" w:hAnsi="Arial"/>
                  <w:b/>
                  <w:sz w:val="18"/>
                  <w:lang w:eastAsia="en-GB"/>
                </w:rPr>
                <w:t>Semantics description</w:t>
              </w:r>
            </w:ins>
          </w:p>
        </w:tc>
      </w:tr>
      <w:tr w:rsidR="00542DD7" w:rsidRPr="005E6A0E" w14:paraId="70C27916" w14:textId="5F3B9F46" w:rsidTr="00542DD7">
        <w:tblPrEx>
          <w:tblPrExChange w:id="1796" w:author="Huawei" w:date="2020-04-28T15:00:00Z">
            <w:tblPrEx>
              <w:tblW w:w="11003" w:type="dxa"/>
            </w:tblPrEx>
          </w:tblPrExChange>
        </w:tblPrEx>
        <w:trPr>
          <w:ins w:id="1797" w:author="Huawei" w:date="2020-04-28T14:56:00Z"/>
        </w:trPr>
        <w:tc>
          <w:tcPr>
            <w:tcW w:w="2448" w:type="dxa"/>
            <w:tcPrChange w:id="1798" w:author="Huawei" w:date="2020-04-28T15:00:00Z">
              <w:tcPr>
                <w:tcW w:w="2448" w:type="dxa"/>
              </w:tcPr>
            </w:tcPrChange>
          </w:tcPr>
          <w:p w14:paraId="67F10FFA" w14:textId="54ABA16F" w:rsidR="00542DD7" w:rsidRPr="00542DD7" w:rsidRDefault="00542DD7" w:rsidP="00950872">
            <w:pPr>
              <w:keepNext/>
              <w:keepLines/>
              <w:overflowPunct w:val="0"/>
              <w:autoSpaceDE w:val="0"/>
              <w:autoSpaceDN w:val="0"/>
              <w:adjustRightInd w:val="0"/>
              <w:spacing w:after="0"/>
              <w:textAlignment w:val="baseline"/>
              <w:rPr>
                <w:ins w:id="1799" w:author="Huawei" w:date="2020-04-28T14:56:00Z"/>
                <w:rFonts w:ascii="Arial" w:eastAsia="SimSun" w:hAnsi="Arial" w:cs="Arial"/>
                <w:b/>
                <w:i/>
                <w:sz w:val="18"/>
                <w:szCs w:val="18"/>
                <w:lang w:eastAsia="zh-CN"/>
                <w:rPrChange w:id="1800" w:author="Huawei" w:date="2020-04-28T15:00:00Z">
                  <w:rPr>
                    <w:ins w:id="1801" w:author="Huawei" w:date="2020-04-28T14:56:00Z"/>
                    <w:rFonts w:ascii="Arial" w:eastAsia="SimSun" w:hAnsi="Arial" w:cs="Arial"/>
                    <w:i/>
                    <w:sz w:val="18"/>
                    <w:szCs w:val="18"/>
                    <w:lang w:eastAsia="zh-CN"/>
                  </w:rPr>
                </w:rPrChange>
              </w:rPr>
            </w:pPr>
            <w:ins w:id="1802" w:author="Huawei" w:date="2020-04-28T14:59:00Z">
              <w:r w:rsidRPr="00542DD7">
                <w:rPr>
                  <w:rFonts w:ascii="Arial" w:eastAsia="SimSun" w:hAnsi="Arial" w:cs="Arial"/>
                  <w:b/>
                  <w:i/>
                  <w:sz w:val="18"/>
                  <w:lang w:eastAsia="ja-JP"/>
                  <w:rPrChange w:id="1803" w:author="Huawei" w:date="2020-04-28T15:00:00Z">
                    <w:rPr>
                      <w:rFonts w:ascii="Arial" w:eastAsia="SimSun" w:hAnsi="Arial" w:cs="Arial"/>
                      <w:i/>
                      <w:sz w:val="18"/>
                      <w:lang w:eastAsia="ja-JP"/>
                    </w:rPr>
                  </w:rPrChange>
                </w:rPr>
                <w:t>Area</w:t>
              </w:r>
              <w:r w:rsidRPr="00542DD7">
                <w:rPr>
                  <w:rFonts w:ascii="Arial" w:eastAsia="SimSun" w:hAnsi="Arial" w:cs="Arial"/>
                  <w:b/>
                  <w:i/>
                  <w:sz w:val="18"/>
                  <w:lang w:eastAsia="zh-CN"/>
                  <w:rPrChange w:id="1804" w:author="Huawei" w:date="2020-04-28T15:00:00Z">
                    <w:rPr>
                      <w:rFonts w:ascii="Arial" w:eastAsia="SimSun" w:hAnsi="Arial" w:cs="Arial"/>
                      <w:i/>
                      <w:sz w:val="18"/>
                      <w:lang w:eastAsia="zh-CN"/>
                    </w:rPr>
                  </w:rPrChange>
                </w:rPr>
                <w:t xml:space="preserve"> Scope of Neighbour Cells</w:t>
              </w:r>
            </w:ins>
          </w:p>
        </w:tc>
        <w:tc>
          <w:tcPr>
            <w:tcW w:w="1080" w:type="dxa"/>
            <w:tcPrChange w:id="1805" w:author="Huawei" w:date="2020-04-28T15:00:00Z">
              <w:tcPr>
                <w:tcW w:w="1080" w:type="dxa"/>
              </w:tcPr>
            </w:tcPrChange>
          </w:tcPr>
          <w:p w14:paraId="25FED126" w14:textId="533BCB1A" w:rsidR="00542DD7" w:rsidRPr="005E6A0E" w:rsidRDefault="00542DD7" w:rsidP="00950872">
            <w:pPr>
              <w:keepNext/>
              <w:keepLines/>
              <w:overflowPunct w:val="0"/>
              <w:autoSpaceDE w:val="0"/>
              <w:autoSpaceDN w:val="0"/>
              <w:adjustRightInd w:val="0"/>
              <w:spacing w:after="0"/>
              <w:textAlignment w:val="baseline"/>
              <w:rPr>
                <w:ins w:id="1806" w:author="Huawei" w:date="2020-04-28T14:56:00Z"/>
                <w:rFonts w:ascii="Arial" w:eastAsia="SimSun" w:hAnsi="Arial"/>
                <w:sz w:val="18"/>
                <w:lang w:eastAsia="zh-CN"/>
              </w:rPr>
            </w:pPr>
            <w:ins w:id="1807" w:author="Huawei" w:date="2020-04-28T14:59:00Z">
              <w:r>
                <w:rPr>
                  <w:rFonts w:ascii="Arial" w:eastAsia="SimSun" w:hAnsi="Arial" w:hint="eastAsia"/>
                  <w:sz w:val="18"/>
                  <w:lang w:eastAsia="zh-CN"/>
                </w:rPr>
                <w:t>M</w:t>
              </w:r>
            </w:ins>
          </w:p>
        </w:tc>
        <w:tc>
          <w:tcPr>
            <w:tcW w:w="1258" w:type="dxa"/>
            <w:tcPrChange w:id="1808" w:author="Huawei" w:date="2020-04-28T15:00:00Z">
              <w:tcPr>
                <w:tcW w:w="1258" w:type="dxa"/>
              </w:tcPr>
            </w:tcPrChange>
          </w:tcPr>
          <w:p w14:paraId="3BAA64CA" w14:textId="33465F64" w:rsidR="00542DD7" w:rsidRPr="005E6A0E" w:rsidRDefault="00542DD7" w:rsidP="00950872">
            <w:pPr>
              <w:keepNext/>
              <w:keepLines/>
              <w:overflowPunct w:val="0"/>
              <w:autoSpaceDE w:val="0"/>
              <w:autoSpaceDN w:val="0"/>
              <w:adjustRightInd w:val="0"/>
              <w:spacing w:after="0"/>
              <w:textAlignment w:val="baseline"/>
              <w:rPr>
                <w:ins w:id="1809" w:author="Huawei" w:date="2020-04-28T14:56:00Z"/>
                <w:rFonts w:ascii="Arial" w:eastAsia="SimSun" w:hAnsi="Arial"/>
                <w:bCs/>
                <w:i/>
                <w:sz w:val="18"/>
                <w:szCs w:val="18"/>
                <w:lang w:eastAsia="en-GB"/>
              </w:rPr>
            </w:pPr>
            <w:ins w:id="1810" w:author="Huawei" w:date="2020-04-28T14:59:00Z">
              <w:r w:rsidRPr="00F94B10">
                <w:rPr>
                  <w:rFonts w:ascii="Arial" w:eastAsia="SimSun" w:hAnsi="Arial" w:cs="Arial"/>
                  <w:i/>
                  <w:sz w:val="18"/>
                  <w:lang w:eastAsia="zh-CN"/>
                </w:rPr>
                <w:t>1</w:t>
              </w:r>
              <w:r>
                <w:rPr>
                  <w:rFonts w:ascii="Arial" w:eastAsia="SimSun" w:hAnsi="Arial" w:cs="Arial"/>
                  <w:i/>
                  <w:sz w:val="18"/>
                  <w:lang w:eastAsia="ja-JP"/>
                </w:rPr>
                <w:t xml:space="preserve"> .. &lt;maxnoofFreq</w:t>
              </w:r>
              <w:r w:rsidRPr="00F94B10">
                <w:rPr>
                  <w:rFonts w:ascii="Arial" w:eastAsia="SimSun" w:hAnsi="Arial" w:cs="Arial"/>
                  <w:i/>
                  <w:sz w:val="18"/>
                  <w:lang w:eastAsia="zh-CN"/>
                </w:rPr>
                <w:t>forMDT</w:t>
              </w:r>
              <w:r w:rsidRPr="00F94B10">
                <w:rPr>
                  <w:rFonts w:ascii="Arial" w:eastAsia="SimSun" w:hAnsi="Arial" w:cs="Arial"/>
                  <w:i/>
                  <w:sz w:val="18"/>
                  <w:lang w:eastAsia="ja-JP"/>
                </w:rPr>
                <w:t>&gt;</w:t>
              </w:r>
            </w:ins>
          </w:p>
        </w:tc>
        <w:tc>
          <w:tcPr>
            <w:tcW w:w="1418" w:type="dxa"/>
            <w:tcPrChange w:id="1811" w:author="Huawei" w:date="2020-04-28T15:00:00Z">
              <w:tcPr>
                <w:tcW w:w="1418" w:type="dxa"/>
              </w:tcPr>
            </w:tcPrChange>
          </w:tcPr>
          <w:p w14:paraId="12E965E3" w14:textId="0BB4CC0B" w:rsidR="00542DD7" w:rsidRPr="005E6A0E" w:rsidRDefault="00542DD7" w:rsidP="00950872">
            <w:pPr>
              <w:keepNext/>
              <w:keepLines/>
              <w:overflowPunct w:val="0"/>
              <w:autoSpaceDE w:val="0"/>
              <w:autoSpaceDN w:val="0"/>
              <w:adjustRightInd w:val="0"/>
              <w:spacing w:after="0"/>
              <w:textAlignment w:val="baseline"/>
              <w:rPr>
                <w:ins w:id="1812" w:author="Huawei" w:date="2020-04-28T14:56:00Z"/>
                <w:rFonts w:ascii="Arial" w:eastAsia="SimSun" w:hAnsi="Arial"/>
                <w:sz w:val="18"/>
                <w:lang w:eastAsia="ja-JP"/>
              </w:rPr>
            </w:pPr>
          </w:p>
        </w:tc>
        <w:tc>
          <w:tcPr>
            <w:tcW w:w="3685" w:type="dxa"/>
            <w:tcPrChange w:id="1813" w:author="Huawei" w:date="2020-04-28T15:00:00Z">
              <w:tcPr>
                <w:tcW w:w="3685" w:type="dxa"/>
              </w:tcPr>
            </w:tcPrChange>
          </w:tcPr>
          <w:p w14:paraId="1EF67A67" w14:textId="5B8A2B4D" w:rsidR="00542DD7" w:rsidRPr="005E6A0E" w:rsidRDefault="00542DD7" w:rsidP="00950872">
            <w:pPr>
              <w:keepNext/>
              <w:keepLines/>
              <w:overflowPunct w:val="0"/>
              <w:autoSpaceDE w:val="0"/>
              <w:autoSpaceDN w:val="0"/>
              <w:adjustRightInd w:val="0"/>
              <w:spacing w:after="0"/>
              <w:textAlignment w:val="baseline"/>
              <w:rPr>
                <w:ins w:id="1814" w:author="Huawei" w:date="2020-04-28T14:56:00Z"/>
                <w:rFonts w:ascii="Arial" w:eastAsia="SimSun" w:hAnsi="Arial"/>
                <w:sz w:val="18"/>
                <w:lang w:eastAsia="en-GB"/>
              </w:rPr>
            </w:pPr>
          </w:p>
        </w:tc>
      </w:tr>
      <w:tr w:rsidR="00542DD7" w:rsidRPr="005E6A0E" w14:paraId="32630E64" w14:textId="2DC63E92" w:rsidTr="00542DD7">
        <w:tblPrEx>
          <w:tblPrExChange w:id="1815" w:author="Huawei" w:date="2020-04-28T15:00:00Z">
            <w:tblPrEx>
              <w:tblW w:w="11003" w:type="dxa"/>
            </w:tblPrEx>
          </w:tblPrExChange>
        </w:tblPrEx>
        <w:trPr>
          <w:ins w:id="1816" w:author="Huawei" w:date="2020-04-28T14:58:00Z"/>
        </w:trPr>
        <w:tc>
          <w:tcPr>
            <w:tcW w:w="2448" w:type="dxa"/>
            <w:tcPrChange w:id="1817" w:author="Huawei" w:date="2020-04-28T15:00:00Z">
              <w:tcPr>
                <w:tcW w:w="2448" w:type="dxa"/>
              </w:tcPr>
            </w:tcPrChange>
          </w:tcPr>
          <w:p w14:paraId="2E7453BD" w14:textId="20545976" w:rsidR="00542DD7" w:rsidRPr="00542DD7" w:rsidRDefault="00542DD7">
            <w:pPr>
              <w:keepNext/>
              <w:keepLines/>
              <w:overflowPunct w:val="0"/>
              <w:autoSpaceDE w:val="0"/>
              <w:autoSpaceDN w:val="0"/>
              <w:adjustRightInd w:val="0"/>
              <w:spacing w:after="0"/>
              <w:ind w:left="113"/>
              <w:textAlignment w:val="baseline"/>
              <w:rPr>
                <w:ins w:id="1818" w:author="Huawei" w:date="2020-04-28T14:58:00Z"/>
                <w:rFonts w:ascii="Arial" w:eastAsia="SimSun" w:hAnsi="Arial" w:cs="Arial"/>
                <w:bCs/>
                <w:sz w:val="18"/>
                <w:lang w:eastAsia="ja-JP"/>
                <w:rPrChange w:id="1819" w:author="Huawei" w:date="2020-04-28T15:00:00Z">
                  <w:rPr>
                    <w:ins w:id="1820" w:author="Huawei" w:date="2020-04-28T14:58:00Z"/>
                    <w:rFonts w:ascii="Arial" w:eastAsia="SimSun" w:hAnsi="Arial" w:cs="Arial"/>
                    <w:i/>
                    <w:sz w:val="18"/>
                    <w:szCs w:val="18"/>
                    <w:lang w:eastAsia="zh-CN"/>
                  </w:rPr>
                </w:rPrChange>
              </w:rPr>
              <w:pPrChange w:id="1821" w:author="Huawei" w:date="2020-04-28T15:00:00Z">
                <w:pPr>
                  <w:keepNext/>
                  <w:keepLines/>
                  <w:overflowPunct w:val="0"/>
                  <w:autoSpaceDE w:val="0"/>
                  <w:autoSpaceDN w:val="0"/>
                  <w:adjustRightInd w:val="0"/>
                  <w:spacing w:after="0"/>
                  <w:textAlignment w:val="baseline"/>
                </w:pPr>
              </w:pPrChange>
            </w:pPr>
            <w:ins w:id="1822" w:author="Huawei" w:date="2020-04-28T14:59:00Z">
              <w:r w:rsidRPr="00542DD7">
                <w:rPr>
                  <w:rFonts w:ascii="Arial" w:eastAsia="SimSun" w:hAnsi="Arial" w:cs="Arial"/>
                  <w:bCs/>
                  <w:sz w:val="18"/>
                  <w:lang w:eastAsia="ja-JP"/>
                </w:rPr>
                <w:t>&gt;NR Frequency Info</w:t>
              </w:r>
            </w:ins>
          </w:p>
        </w:tc>
        <w:tc>
          <w:tcPr>
            <w:tcW w:w="1080" w:type="dxa"/>
            <w:tcPrChange w:id="1823" w:author="Huawei" w:date="2020-04-28T15:00:00Z">
              <w:tcPr>
                <w:tcW w:w="1080" w:type="dxa"/>
              </w:tcPr>
            </w:tcPrChange>
          </w:tcPr>
          <w:p w14:paraId="3FBD511A" w14:textId="5EF8BFCF" w:rsidR="00542DD7" w:rsidRPr="005E6A0E" w:rsidRDefault="00542DD7" w:rsidP="00950872">
            <w:pPr>
              <w:keepNext/>
              <w:keepLines/>
              <w:overflowPunct w:val="0"/>
              <w:autoSpaceDE w:val="0"/>
              <w:autoSpaceDN w:val="0"/>
              <w:adjustRightInd w:val="0"/>
              <w:spacing w:after="0"/>
              <w:textAlignment w:val="baseline"/>
              <w:rPr>
                <w:ins w:id="1824" w:author="Huawei" w:date="2020-04-28T14:58:00Z"/>
                <w:rFonts w:ascii="Arial" w:eastAsia="SimSun" w:hAnsi="Arial"/>
                <w:sz w:val="18"/>
                <w:lang w:eastAsia="ja-JP"/>
              </w:rPr>
            </w:pPr>
            <w:ins w:id="1825" w:author="Huawei" w:date="2020-04-28T14:59:00Z">
              <w:r>
                <w:rPr>
                  <w:rFonts w:ascii="Arial" w:eastAsia="SimSun" w:hAnsi="Arial" w:cs="Arial" w:hint="eastAsia"/>
                  <w:sz w:val="18"/>
                  <w:lang w:eastAsia="zh-CN"/>
                </w:rPr>
                <w:t>M</w:t>
              </w:r>
            </w:ins>
          </w:p>
        </w:tc>
        <w:tc>
          <w:tcPr>
            <w:tcW w:w="1258" w:type="dxa"/>
            <w:tcPrChange w:id="1826" w:author="Huawei" w:date="2020-04-28T15:00:00Z">
              <w:tcPr>
                <w:tcW w:w="1258" w:type="dxa"/>
              </w:tcPr>
            </w:tcPrChange>
          </w:tcPr>
          <w:p w14:paraId="5CDD2B4F" w14:textId="5EBCDB8F" w:rsidR="00542DD7" w:rsidRPr="005E6A0E" w:rsidRDefault="00542DD7" w:rsidP="00950872">
            <w:pPr>
              <w:keepNext/>
              <w:keepLines/>
              <w:overflowPunct w:val="0"/>
              <w:autoSpaceDE w:val="0"/>
              <w:autoSpaceDN w:val="0"/>
              <w:adjustRightInd w:val="0"/>
              <w:spacing w:after="0"/>
              <w:textAlignment w:val="baseline"/>
              <w:rPr>
                <w:ins w:id="1827" w:author="Huawei" w:date="2020-04-28T14:58:00Z"/>
                <w:rFonts w:ascii="Arial" w:eastAsia="SimSun" w:hAnsi="Arial"/>
                <w:bCs/>
                <w:i/>
                <w:sz w:val="18"/>
                <w:szCs w:val="18"/>
                <w:lang w:eastAsia="en-GB"/>
              </w:rPr>
            </w:pPr>
          </w:p>
        </w:tc>
        <w:tc>
          <w:tcPr>
            <w:tcW w:w="1418" w:type="dxa"/>
            <w:tcPrChange w:id="1828" w:author="Huawei" w:date="2020-04-28T15:00:00Z">
              <w:tcPr>
                <w:tcW w:w="1418" w:type="dxa"/>
              </w:tcPr>
            </w:tcPrChange>
          </w:tcPr>
          <w:p w14:paraId="2BD35FE0" w14:textId="07E34E08" w:rsidR="00542DD7" w:rsidRPr="005E6A0E" w:rsidRDefault="00542DD7" w:rsidP="00950872">
            <w:pPr>
              <w:keepNext/>
              <w:keepLines/>
              <w:overflowPunct w:val="0"/>
              <w:autoSpaceDE w:val="0"/>
              <w:autoSpaceDN w:val="0"/>
              <w:adjustRightInd w:val="0"/>
              <w:spacing w:after="0"/>
              <w:textAlignment w:val="baseline"/>
              <w:rPr>
                <w:ins w:id="1829" w:author="Huawei" w:date="2020-04-28T14:58:00Z"/>
                <w:rFonts w:ascii="Arial" w:eastAsia="SimSun" w:hAnsi="Arial"/>
                <w:sz w:val="18"/>
                <w:lang w:eastAsia="ja-JP"/>
              </w:rPr>
            </w:pPr>
            <w:ins w:id="1830" w:author="Huawei" w:date="2020-04-28T14:59:00Z">
              <w:r>
                <w:rPr>
                  <w:rFonts w:ascii="Arial" w:eastAsia="SimSun" w:hAnsi="Arial" w:cs="Arial" w:hint="eastAsia"/>
                  <w:sz w:val="18"/>
                  <w:lang w:eastAsia="zh-CN"/>
                </w:rPr>
                <w:t>9</w:t>
              </w:r>
              <w:r>
                <w:rPr>
                  <w:rFonts w:ascii="Arial" w:eastAsia="SimSun" w:hAnsi="Arial" w:cs="Arial"/>
                  <w:sz w:val="18"/>
                  <w:lang w:eastAsia="zh-CN"/>
                </w:rPr>
                <w:t>.3.1.xxx1</w:t>
              </w:r>
            </w:ins>
          </w:p>
        </w:tc>
        <w:tc>
          <w:tcPr>
            <w:tcW w:w="3685" w:type="dxa"/>
            <w:tcPrChange w:id="1831" w:author="Huawei" w:date="2020-04-28T15:00:00Z">
              <w:tcPr>
                <w:tcW w:w="3685" w:type="dxa"/>
              </w:tcPr>
            </w:tcPrChange>
          </w:tcPr>
          <w:p w14:paraId="6711D69C" w14:textId="77777777" w:rsidR="00542DD7" w:rsidRPr="005E6A0E" w:rsidRDefault="00542DD7" w:rsidP="00950872">
            <w:pPr>
              <w:keepNext/>
              <w:keepLines/>
              <w:overflowPunct w:val="0"/>
              <w:autoSpaceDE w:val="0"/>
              <w:autoSpaceDN w:val="0"/>
              <w:adjustRightInd w:val="0"/>
              <w:spacing w:after="0"/>
              <w:textAlignment w:val="baseline"/>
              <w:rPr>
                <w:ins w:id="1832" w:author="Huawei" w:date="2020-04-28T14:58:00Z"/>
                <w:rFonts w:ascii="Arial" w:eastAsia="SimSun" w:hAnsi="Arial"/>
                <w:sz w:val="18"/>
                <w:lang w:eastAsia="en-GB"/>
              </w:rPr>
            </w:pPr>
          </w:p>
        </w:tc>
      </w:tr>
      <w:tr w:rsidR="0010178E" w:rsidRPr="005E6A0E" w14:paraId="35747E4C" w14:textId="77777777" w:rsidTr="00542DD7">
        <w:trPr>
          <w:ins w:id="1833" w:author="Huawei" w:date="2020-04-29T16:27:00Z"/>
        </w:trPr>
        <w:tc>
          <w:tcPr>
            <w:tcW w:w="2448" w:type="dxa"/>
          </w:tcPr>
          <w:p w14:paraId="1DBF0684" w14:textId="270D86CA" w:rsidR="0010178E" w:rsidRPr="0010178E" w:rsidRDefault="0010178E" w:rsidP="0010178E">
            <w:pPr>
              <w:keepNext/>
              <w:keepLines/>
              <w:overflowPunct w:val="0"/>
              <w:autoSpaceDE w:val="0"/>
              <w:autoSpaceDN w:val="0"/>
              <w:adjustRightInd w:val="0"/>
              <w:spacing w:after="0"/>
              <w:ind w:left="227"/>
              <w:textAlignment w:val="baseline"/>
              <w:rPr>
                <w:ins w:id="1834" w:author="Huawei" w:date="2020-04-29T16:27:00Z"/>
                <w:rFonts w:ascii="Arial" w:eastAsia="SimSun" w:hAnsi="Arial" w:cs="Arial" w:hint="eastAsia"/>
                <w:bCs/>
                <w:sz w:val="18"/>
                <w:lang w:eastAsia="ja-JP"/>
                <w:rPrChange w:id="1835" w:author="Huawei" w:date="2020-04-29T16:32:00Z">
                  <w:rPr>
                    <w:ins w:id="1836" w:author="Huawei" w:date="2020-04-29T16:27:00Z"/>
                    <w:rFonts w:ascii="Arial" w:eastAsia="SimSun" w:hAnsi="Arial" w:cs="Arial"/>
                    <w:bCs/>
                    <w:sz w:val="18"/>
                    <w:lang w:eastAsia="ja-JP"/>
                  </w:rPr>
                </w:rPrChange>
              </w:rPr>
              <w:pPrChange w:id="1837" w:author="Huawei" w:date="2020-04-29T16:32:00Z">
                <w:pPr>
                  <w:keepNext/>
                  <w:keepLines/>
                  <w:overflowPunct w:val="0"/>
                  <w:autoSpaceDE w:val="0"/>
                  <w:autoSpaceDN w:val="0"/>
                  <w:adjustRightInd w:val="0"/>
                  <w:spacing w:after="0"/>
                  <w:ind w:left="113"/>
                  <w:textAlignment w:val="baseline"/>
                </w:pPr>
              </w:pPrChange>
            </w:pPr>
            <w:ins w:id="1838" w:author="Huawei" w:date="2020-04-29T16:29:00Z">
              <w:r w:rsidRPr="0010178E">
                <w:rPr>
                  <w:rFonts w:ascii="Arial" w:eastAsia="SimSun" w:hAnsi="Arial" w:cs="Arial"/>
                  <w:bCs/>
                  <w:sz w:val="18"/>
                  <w:lang w:eastAsia="ja-JP"/>
                  <w:rPrChange w:id="1839" w:author="Huawei" w:date="2020-04-29T16:32:00Z">
                    <w:rPr>
                      <w:rFonts w:ascii="Arial" w:eastAsia="MS Mincho" w:hAnsi="Arial" w:cs="Arial"/>
                      <w:bCs/>
                      <w:sz w:val="18"/>
                      <w:lang w:eastAsia="ja-JP"/>
                    </w:rPr>
                  </w:rPrChange>
                </w:rPr>
                <w:t>&gt;&gt;Neighbour cell List</w:t>
              </w:r>
            </w:ins>
          </w:p>
        </w:tc>
        <w:tc>
          <w:tcPr>
            <w:tcW w:w="1080" w:type="dxa"/>
          </w:tcPr>
          <w:p w14:paraId="4469B0B2" w14:textId="77777777" w:rsidR="0010178E" w:rsidRDefault="0010178E" w:rsidP="00950872">
            <w:pPr>
              <w:keepNext/>
              <w:keepLines/>
              <w:overflowPunct w:val="0"/>
              <w:autoSpaceDE w:val="0"/>
              <w:autoSpaceDN w:val="0"/>
              <w:adjustRightInd w:val="0"/>
              <w:spacing w:after="0"/>
              <w:textAlignment w:val="baseline"/>
              <w:rPr>
                <w:ins w:id="1840" w:author="Huawei" w:date="2020-04-29T16:27:00Z"/>
                <w:rFonts w:ascii="Arial" w:eastAsia="SimSun" w:hAnsi="Arial" w:cs="Arial" w:hint="eastAsia"/>
                <w:sz w:val="18"/>
                <w:lang w:eastAsia="zh-CN"/>
              </w:rPr>
            </w:pPr>
          </w:p>
        </w:tc>
        <w:tc>
          <w:tcPr>
            <w:tcW w:w="1258" w:type="dxa"/>
          </w:tcPr>
          <w:p w14:paraId="25AC8617" w14:textId="3F712096" w:rsidR="0010178E" w:rsidRPr="005E6A0E" w:rsidRDefault="0010178E" w:rsidP="00950872">
            <w:pPr>
              <w:keepNext/>
              <w:keepLines/>
              <w:overflowPunct w:val="0"/>
              <w:autoSpaceDE w:val="0"/>
              <w:autoSpaceDN w:val="0"/>
              <w:adjustRightInd w:val="0"/>
              <w:spacing w:after="0"/>
              <w:textAlignment w:val="baseline"/>
              <w:rPr>
                <w:ins w:id="1841" w:author="Huawei" w:date="2020-04-29T16:27:00Z"/>
                <w:rFonts w:ascii="Arial" w:eastAsia="SimSun" w:hAnsi="Arial"/>
                <w:bCs/>
                <w:i/>
                <w:sz w:val="18"/>
                <w:szCs w:val="18"/>
                <w:lang w:eastAsia="en-GB"/>
              </w:rPr>
            </w:pPr>
            <w:ins w:id="1842" w:author="Huawei" w:date="2020-04-29T16:31:00Z">
              <w:r w:rsidRPr="0010178E">
                <w:rPr>
                  <w:rFonts w:ascii="Arial" w:eastAsia="SimSun" w:hAnsi="Arial"/>
                  <w:bCs/>
                  <w:i/>
                  <w:sz w:val="18"/>
                  <w:szCs w:val="18"/>
                  <w:lang w:eastAsia="en-GB"/>
                </w:rPr>
                <w:t>0..1</w:t>
              </w:r>
            </w:ins>
          </w:p>
        </w:tc>
        <w:tc>
          <w:tcPr>
            <w:tcW w:w="1418" w:type="dxa"/>
          </w:tcPr>
          <w:p w14:paraId="66A0E9A2" w14:textId="77777777" w:rsidR="0010178E" w:rsidRDefault="0010178E" w:rsidP="00950872">
            <w:pPr>
              <w:keepNext/>
              <w:keepLines/>
              <w:overflowPunct w:val="0"/>
              <w:autoSpaceDE w:val="0"/>
              <w:autoSpaceDN w:val="0"/>
              <w:adjustRightInd w:val="0"/>
              <w:spacing w:after="0"/>
              <w:textAlignment w:val="baseline"/>
              <w:rPr>
                <w:ins w:id="1843" w:author="Huawei" w:date="2020-04-29T16:27:00Z"/>
                <w:rFonts w:ascii="Arial" w:eastAsia="SimSun" w:hAnsi="Arial" w:cs="Arial" w:hint="eastAsia"/>
                <w:sz w:val="18"/>
                <w:lang w:eastAsia="zh-CN"/>
              </w:rPr>
            </w:pPr>
          </w:p>
        </w:tc>
        <w:tc>
          <w:tcPr>
            <w:tcW w:w="3685" w:type="dxa"/>
          </w:tcPr>
          <w:p w14:paraId="462FDE6B" w14:textId="77777777" w:rsidR="0010178E" w:rsidRPr="005E6A0E" w:rsidRDefault="0010178E" w:rsidP="00950872">
            <w:pPr>
              <w:keepNext/>
              <w:keepLines/>
              <w:overflowPunct w:val="0"/>
              <w:autoSpaceDE w:val="0"/>
              <w:autoSpaceDN w:val="0"/>
              <w:adjustRightInd w:val="0"/>
              <w:spacing w:after="0"/>
              <w:textAlignment w:val="baseline"/>
              <w:rPr>
                <w:ins w:id="1844" w:author="Huawei" w:date="2020-04-29T16:27:00Z"/>
                <w:rFonts w:ascii="Arial" w:eastAsia="SimSun" w:hAnsi="Arial"/>
                <w:sz w:val="18"/>
                <w:lang w:eastAsia="en-GB"/>
              </w:rPr>
            </w:pPr>
          </w:p>
        </w:tc>
      </w:tr>
      <w:tr w:rsidR="0010178E" w:rsidRPr="005E6A0E" w14:paraId="7A68523E" w14:textId="77777777" w:rsidTr="00542DD7">
        <w:trPr>
          <w:ins w:id="1845" w:author="Huawei" w:date="2020-04-29T16:30:00Z"/>
        </w:trPr>
        <w:tc>
          <w:tcPr>
            <w:tcW w:w="2448" w:type="dxa"/>
          </w:tcPr>
          <w:p w14:paraId="79168A2B" w14:textId="25A428D3" w:rsidR="0010178E" w:rsidRPr="0010178E" w:rsidRDefault="0010178E" w:rsidP="0010178E">
            <w:pPr>
              <w:keepNext/>
              <w:keepLines/>
              <w:overflowPunct w:val="0"/>
              <w:autoSpaceDE w:val="0"/>
              <w:autoSpaceDN w:val="0"/>
              <w:adjustRightInd w:val="0"/>
              <w:spacing w:after="0"/>
              <w:ind w:left="227"/>
              <w:textAlignment w:val="baseline"/>
              <w:rPr>
                <w:ins w:id="1846" w:author="Huawei" w:date="2020-04-29T16:30:00Z"/>
                <w:rFonts w:ascii="Arial" w:eastAsia="SimSun" w:hAnsi="Arial" w:cs="Arial"/>
                <w:bCs/>
                <w:sz w:val="18"/>
                <w:lang w:eastAsia="ja-JP"/>
                <w:rPrChange w:id="1847" w:author="Huawei" w:date="2020-04-29T16:32:00Z">
                  <w:rPr>
                    <w:ins w:id="1848" w:author="Huawei" w:date="2020-04-29T16:30:00Z"/>
                    <w:rFonts w:ascii="Arial" w:eastAsia="MS Mincho" w:hAnsi="Arial" w:cs="Arial"/>
                    <w:bCs/>
                    <w:sz w:val="18"/>
                    <w:lang w:eastAsia="ja-JP"/>
                  </w:rPr>
                </w:rPrChange>
              </w:rPr>
              <w:pPrChange w:id="1849" w:author="Huawei" w:date="2020-04-29T16:32:00Z">
                <w:pPr>
                  <w:keepNext/>
                  <w:keepLines/>
                  <w:overflowPunct w:val="0"/>
                  <w:autoSpaceDE w:val="0"/>
                  <w:autoSpaceDN w:val="0"/>
                  <w:adjustRightInd w:val="0"/>
                  <w:spacing w:after="0"/>
                  <w:ind w:left="113"/>
                  <w:textAlignment w:val="baseline"/>
                </w:pPr>
              </w:pPrChange>
            </w:pPr>
            <w:ins w:id="1850" w:author="Huawei" w:date="2020-04-29T16:31:00Z">
              <w:r w:rsidRPr="0010178E">
                <w:rPr>
                  <w:rFonts w:ascii="Arial" w:eastAsia="SimSun" w:hAnsi="Arial" w:cs="Arial"/>
                  <w:bCs/>
                  <w:sz w:val="18"/>
                  <w:lang w:eastAsia="ja-JP"/>
                  <w:rPrChange w:id="1851" w:author="Huawei" w:date="2020-04-29T16:32:00Z">
                    <w:rPr>
                      <w:rFonts w:ascii="Arial" w:eastAsia="MS Mincho" w:hAnsi="Arial" w:cs="Arial"/>
                      <w:bCs/>
                      <w:sz w:val="18"/>
                      <w:lang w:eastAsia="ja-JP"/>
                    </w:rPr>
                  </w:rPrChange>
                </w:rPr>
                <w:t>&gt;&gt;Neighbour cell List Item</w:t>
              </w:r>
            </w:ins>
          </w:p>
        </w:tc>
        <w:tc>
          <w:tcPr>
            <w:tcW w:w="1080" w:type="dxa"/>
          </w:tcPr>
          <w:p w14:paraId="70BF958B" w14:textId="77777777" w:rsidR="0010178E" w:rsidRDefault="0010178E" w:rsidP="0010178E">
            <w:pPr>
              <w:keepNext/>
              <w:keepLines/>
              <w:overflowPunct w:val="0"/>
              <w:autoSpaceDE w:val="0"/>
              <w:autoSpaceDN w:val="0"/>
              <w:adjustRightInd w:val="0"/>
              <w:spacing w:after="0"/>
              <w:textAlignment w:val="baseline"/>
              <w:rPr>
                <w:ins w:id="1852" w:author="Huawei" w:date="2020-04-29T16:30:00Z"/>
                <w:rFonts w:ascii="Arial" w:eastAsia="SimSun" w:hAnsi="Arial" w:cs="Arial" w:hint="eastAsia"/>
                <w:sz w:val="18"/>
                <w:lang w:eastAsia="zh-CN"/>
              </w:rPr>
            </w:pPr>
          </w:p>
        </w:tc>
        <w:tc>
          <w:tcPr>
            <w:tcW w:w="1258" w:type="dxa"/>
          </w:tcPr>
          <w:p w14:paraId="00D8F481" w14:textId="3A534948" w:rsidR="0010178E" w:rsidRPr="0010178E" w:rsidRDefault="0010178E" w:rsidP="0010178E">
            <w:pPr>
              <w:keepNext/>
              <w:keepLines/>
              <w:overflowPunct w:val="0"/>
              <w:autoSpaceDE w:val="0"/>
              <w:autoSpaceDN w:val="0"/>
              <w:adjustRightInd w:val="0"/>
              <w:spacing w:after="0"/>
              <w:textAlignment w:val="baseline"/>
              <w:rPr>
                <w:ins w:id="1853" w:author="Huawei" w:date="2020-04-29T16:30:00Z"/>
                <w:rFonts w:ascii="Arial" w:eastAsia="SimSun" w:hAnsi="Arial"/>
                <w:bCs/>
                <w:i/>
                <w:sz w:val="18"/>
                <w:szCs w:val="18"/>
                <w:lang w:eastAsia="en-GB"/>
              </w:rPr>
            </w:pPr>
            <w:ins w:id="1854" w:author="Huawei" w:date="2020-04-29T16:31:00Z">
              <w:r w:rsidRPr="00F94B10">
                <w:rPr>
                  <w:rFonts w:ascii="Arial" w:eastAsia="SimSun" w:hAnsi="Arial" w:cs="Arial"/>
                  <w:i/>
                  <w:sz w:val="18"/>
                  <w:lang w:eastAsia="zh-CN"/>
                </w:rPr>
                <w:t>1</w:t>
              </w:r>
              <w:r>
                <w:rPr>
                  <w:rFonts w:ascii="Arial" w:eastAsia="SimSun" w:hAnsi="Arial" w:cs="Arial"/>
                  <w:i/>
                  <w:sz w:val="18"/>
                  <w:lang w:eastAsia="ja-JP"/>
                </w:rPr>
                <w:t xml:space="preserve"> .. &lt;maxnoofNeighPCI</w:t>
              </w:r>
              <w:r w:rsidRPr="00F94B10">
                <w:rPr>
                  <w:rFonts w:ascii="Arial" w:eastAsia="SimSun" w:hAnsi="Arial" w:cs="Arial"/>
                  <w:i/>
                  <w:sz w:val="18"/>
                  <w:lang w:eastAsia="zh-CN"/>
                </w:rPr>
                <w:t>forMDT</w:t>
              </w:r>
              <w:r w:rsidRPr="00F94B10">
                <w:rPr>
                  <w:rFonts w:ascii="Arial" w:eastAsia="SimSun" w:hAnsi="Arial" w:cs="Arial"/>
                  <w:i/>
                  <w:sz w:val="18"/>
                  <w:lang w:eastAsia="ja-JP"/>
                </w:rPr>
                <w:t>&gt;</w:t>
              </w:r>
            </w:ins>
          </w:p>
        </w:tc>
        <w:tc>
          <w:tcPr>
            <w:tcW w:w="1418" w:type="dxa"/>
          </w:tcPr>
          <w:p w14:paraId="1E28A7D9" w14:textId="77777777" w:rsidR="0010178E" w:rsidRDefault="0010178E" w:rsidP="0010178E">
            <w:pPr>
              <w:keepNext/>
              <w:keepLines/>
              <w:overflowPunct w:val="0"/>
              <w:autoSpaceDE w:val="0"/>
              <w:autoSpaceDN w:val="0"/>
              <w:adjustRightInd w:val="0"/>
              <w:spacing w:after="0"/>
              <w:textAlignment w:val="baseline"/>
              <w:rPr>
                <w:ins w:id="1855" w:author="Huawei" w:date="2020-04-29T16:30:00Z"/>
                <w:rFonts w:ascii="Arial" w:eastAsia="SimSun" w:hAnsi="Arial" w:cs="Arial" w:hint="eastAsia"/>
                <w:sz w:val="18"/>
                <w:lang w:eastAsia="zh-CN"/>
              </w:rPr>
            </w:pPr>
          </w:p>
        </w:tc>
        <w:tc>
          <w:tcPr>
            <w:tcW w:w="3685" w:type="dxa"/>
          </w:tcPr>
          <w:p w14:paraId="18BBDF0A" w14:textId="77777777" w:rsidR="0010178E" w:rsidRPr="005E6A0E" w:rsidRDefault="0010178E" w:rsidP="0010178E">
            <w:pPr>
              <w:keepNext/>
              <w:keepLines/>
              <w:overflowPunct w:val="0"/>
              <w:autoSpaceDE w:val="0"/>
              <w:autoSpaceDN w:val="0"/>
              <w:adjustRightInd w:val="0"/>
              <w:spacing w:after="0"/>
              <w:textAlignment w:val="baseline"/>
              <w:rPr>
                <w:ins w:id="1856" w:author="Huawei" w:date="2020-04-29T16:30:00Z"/>
                <w:rFonts w:ascii="Arial" w:eastAsia="SimSun" w:hAnsi="Arial"/>
                <w:sz w:val="18"/>
                <w:lang w:eastAsia="en-GB"/>
              </w:rPr>
            </w:pPr>
          </w:p>
        </w:tc>
      </w:tr>
      <w:tr w:rsidR="00F2587D" w:rsidRPr="005E6A0E" w14:paraId="6122DF4B" w14:textId="18082BD1" w:rsidTr="00542DD7">
        <w:tblPrEx>
          <w:tblPrExChange w:id="1857" w:author="Huawei" w:date="2020-04-28T15:00:00Z">
            <w:tblPrEx>
              <w:tblW w:w="11003" w:type="dxa"/>
            </w:tblPrEx>
          </w:tblPrExChange>
        </w:tblPrEx>
        <w:trPr>
          <w:ins w:id="1858" w:author="Huawei" w:date="2020-04-28T14:58:00Z"/>
        </w:trPr>
        <w:tc>
          <w:tcPr>
            <w:tcW w:w="2448" w:type="dxa"/>
            <w:tcPrChange w:id="1859" w:author="Huawei" w:date="2020-04-28T15:00:00Z">
              <w:tcPr>
                <w:tcW w:w="2448" w:type="dxa"/>
              </w:tcPr>
            </w:tcPrChange>
          </w:tcPr>
          <w:p w14:paraId="6521EA23" w14:textId="2C322B59" w:rsidR="00F2587D" w:rsidRPr="005E6A0E" w:rsidRDefault="00F2587D" w:rsidP="00F2587D">
            <w:pPr>
              <w:keepNext/>
              <w:keepLines/>
              <w:overflowPunct w:val="0"/>
              <w:autoSpaceDE w:val="0"/>
              <w:autoSpaceDN w:val="0"/>
              <w:adjustRightInd w:val="0"/>
              <w:spacing w:after="0"/>
              <w:ind w:left="227"/>
              <w:textAlignment w:val="baseline"/>
              <w:rPr>
                <w:ins w:id="1860" w:author="Huawei" w:date="2020-04-28T14:58:00Z"/>
                <w:rFonts w:ascii="Arial" w:eastAsia="SimSun" w:hAnsi="Arial" w:cs="Arial"/>
                <w:i/>
                <w:sz w:val="18"/>
                <w:szCs w:val="18"/>
                <w:lang w:eastAsia="zh-CN"/>
              </w:rPr>
              <w:pPrChange w:id="1861" w:author="Huawei" w:date="2020-04-29T16:32:00Z">
                <w:pPr>
                  <w:keepNext/>
                  <w:keepLines/>
                  <w:overflowPunct w:val="0"/>
                  <w:autoSpaceDE w:val="0"/>
                  <w:autoSpaceDN w:val="0"/>
                  <w:adjustRightInd w:val="0"/>
                  <w:spacing w:after="0"/>
                  <w:textAlignment w:val="baseline"/>
                </w:pPr>
              </w:pPrChange>
            </w:pPr>
            <w:ins w:id="1862" w:author="Huawei" w:date="2020-04-28T14:59:00Z">
              <w:r w:rsidRPr="004E2427">
                <w:rPr>
                  <w:rFonts w:ascii="Arial" w:eastAsia="SimSun" w:hAnsi="Arial" w:cs="Arial"/>
                  <w:sz w:val="18"/>
                  <w:lang w:eastAsia="ja-JP"/>
                </w:rPr>
                <w:t>&gt;&gt;</w:t>
              </w:r>
            </w:ins>
            <w:ins w:id="1863" w:author="Huawei" w:date="2020-04-29T16:32:00Z">
              <w:r>
                <w:rPr>
                  <w:rFonts w:ascii="Arial" w:eastAsia="SimSun" w:hAnsi="Arial" w:cs="Arial" w:hint="eastAsia"/>
                  <w:sz w:val="18"/>
                  <w:lang w:eastAsia="zh-CN"/>
                </w:rPr>
                <w:t>&gt;</w:t>
              </w:r>
            </w:ins>
            <w:ins w:id="1864" w:author="Huawei" w:date="2020-04-28T14:59:00Z">
              <w:r w:rsidRPr="0040543B">
                <w:rPr>
                  <w:rFonts w:ascii="Arial" w:eastAsia="SimSun" w:hAnsi="Arial" w:cs="Arial"/>
                  <w:sz w:val="18"/>
                  <w:lang w:eastAsia="ja-JP"/>
                </w:rPr>
                <w:t xml:space="preserve">NR </w:t>
              </w:r>
              <w:r>
                <w:rPr>
                  <w:rFonts w:ascii="Arial" w:eastAsia="SimSun" w:hAnsi="Arial" w:cs="Arial"/>
                  <w:sz w:val="18"/>
                  <w:lang w:eastAsia="ja-JP"/>
                </w:rPr>
                <w:t>PCI</w:t>
              </w:r>
            </w:ins>
          </w:p>
        </w:tc>
        <w:tc>
          <w:tcPr>
            <w:tcW w:w="1080" w:type="dxa"/>
            <w:tcPrChange w:id="1865" w:author="Huawei" w:date="2020-04-28T15:00:00Z">
              <w:tcPr>
                <w:tcW w:w="1080" w:type="dxa"/>
              </w:tcPr>
            </w:tcPrChange>
          </w:tcPr>
          <w:p w14:paraId="61203AC5" w14:textId="77777777" w:rsidR="00F2587D" w:rsidRPr="005E6A0E" w:rsidRDefault="00F2587D" w:rsidP="00F2587D">
            <w:pPr>
              <w:keepNext/>
              <w:keepLines/>
              <w:overflowPunct w:val="0"/>
              <w:autoSpaceDE w:val="0"/>
              <w:autoSpaceDN w:val="0"/>
              <w:adjustRightInd w:val="0"/>
              <w:spacing w:after="0"/>
              <w:textAlignment w:val="baseline"/>
              <w:rPr>
                <w:ins w:id="1866" w:author="Huawei" w:date="2020-04-28T14:58:00Z"/>
                <w:rFonts w:ascii="Arial" w:eastAsia="SimSun" w:hAnsi="Arial"/>
                <w:sz w:val="18"/>
                <w:lang w:eastAsia="ja-JP"/>
              </w:rPr>
            </w:pPr>
          </w:p>
        </w:tc>
        <w:tc>
          <w:tcPr>
            <w:tcW w:w="1258" w:type="dxa"/>
            <w:tcPrChange w:id="1867" w:author="Huawei" w:date="2020-04-28T15:00:00Z">
              <w:tcPr>
                <w:tcW w:w="1258" w:type="dxa"/>
              </w:tcPr>
            </w:tcPrChange>
          </w:tcPr>
          <w:p w14:paraId="2C7B93A6" w14:textId="77777777" w:rsidR="00F2587D" w:rsidRPr="005E6A0E" w:rsidRDefault="00F2587D" w:rsidP="00F2587D">
            <w:pPr>
              <w:keepNext/>
              <w:keepLines/>
              <w:overflowPunct w:val="0"/>
              <w:autoSpaceDE w:val="0"/>
              <w:autoSpaceDN w:val="0"/>
              <w:adjustRightInd w:val="0"/>
              <w:spacing w:after="0"/>
              <w:textAlignment w:val="baseline"/>
              <w:rPr>
                <w:ins w:id="1868" w:author="Huawei" w:date="2020-04-28T14:58:00Z"/>
                <w:rFonts w:ascii="Arial" w:eastAsia="SimSun" w:hAnsi="Arial"/>
                <w:bCs/>
                <w:i/>
                <w:sz w:val="18"/>
                <w:szCs w:val="18"/>
                <w:lang w:eastAsia="en-GB"/>
              </w:rPr>
            </w:pPr>
          </w:p>
        </w:tc>
        <w:tc>
          <w:tcPr>
            <w:tcW w:w="1418" w:type="dxa"/>
            <w:tcPrChange w:id="1869" w:author="Huawei" w:date="2020-04-28T15:00:00Z">
              <w:tcPr>
                <w:tcW w:w="1418" w:type="dxa"/>
              </w:tcPr>
            </w:tcPrChange>
          </w:tcPr>
          <w:p w14:paraId="1BDC195B" w14:textId="2380E212" w:rsidR="00F2587D" w:rsidRPr="005E6A0E" w:rsidRDefault="00F2587D" w:rsidP="00F2587D">
            <w:pPr>
              <w:keepNext/>
              <w:keepLines/>
              <w:overflowPunct w:val="0"/>
              <w:autoSpaceDE w:val="0"/>
              <w:autoSpaceDN w:val="0"/>
              <w:adjustRightInd w:val="0"/>
              <w:spacing w:after="0"/>
              <w:textAlignment w:val="baseline"/>
              <w:rPr>
                <w:ins w:id="1870" w:author="Huawei" w:date="2020-04-28T14:58:00Z"/>
                <w:rFonts w:ascii="Arial" w:eastAsia="SimSun" w:hAnsi="Arial"/>
                <w:sz w:val="18"/>
                <w:lang w:eastAsia="ja-JP"/>
              </w:rPr>
            </w:pPr>
            <w:ins w:id="1871" w:author="Huawei" w:date="2020-04-29T16:34:00Z">
              <w:r>
                <w:rPr>
                  <w:rFonts w:ascii="Arial" w:eastAsia="SimSun" w:hAnsi="Arial" w:cs="Arial"/>
                  <w:sz w:val="18"/>
                  <w:lang w:eastAsia="ja-JP"/>
                </w:rPr>
                <w:t>INTEGER (0..1007, …)</w:t>
              </w:r>
            </w:ins>
          </w:p>
        </w:tc>
        <w:tc>
          <w:tcPr>
            <w:tcW w:w="3685" w:type="dxa"/>
            <w:tcPrChange w:id="1872" w:author="Huawei" w:date="2020-04-28T15:00:00Z">
              <w:tcPr>
                <w:tcW w:w="3685" w:type="dxa"/>
              </w:tcPr>
            </w:tcPrChange>
          </w:tcPr>
          <w:p w14:paraId="65C56790" w14:textId="226DA27C" w:rsidR="00F2587D" w:rsidRPr="005E6A0E" w:rsidRDefault="00F2587D" w:rsidP="00F2587D">
            <w:pPr>
              <w:keepNext/>
              <w:keepLines/>
              <w:overflowPunct w:val="0"/>
              <w:autoSpaceDE w:val="0"/>
              <w:autoSpaceDN w:val="0"/>
              <w:adjustRightInd w:val="0"/>
              <w:spacing w:after="0"/>
              <w:textAlignment w:val="baseline"/>
              <w:rPr>
                <w:ins w:id="1873" w:author="Huawei" w:date="2020-04-28T14:58:00Z"/>
                <w:rFonts w:ascii="Arial" w:eastAsia="SimSun" w:hAnsi="Arial"/>
                <w:sz w:val="18"/>
                <w:lang w:eastAsia="en-GB"/>
              </w:rPr>
            </w:pPr>
            <w:ins w:id="1874" w:author="Huawei" w:date="2020-04-29T16:34:00Z">
              <w:r>
                <w:rPr>
                  <w:rFonts w:ascii="Arial" w:eastAsia="SimSun" w:hAnsi="Arial" w:cs="Arial"/>
                  <w:sz w:val="18"/>
                  <w:lang w:eastAsia="ja-JP"/>
                </w:rPr>
                <w:t>NR Physical Cell ID</w:t>
              </w:r>
            </w:ins>
          </w:p>
        </w:tc>
      </w:tr>
    </w:tbl>
    <w:p w14:paraId="6FAC3F9E" w14:textId="2F074613" w:rsidR="00542DD7" w:rsidRDefault="00542DD7" w:rsidP="005F2FD5">
      <w:pPr>
        <w:tabs>
          <w:tab w:val="left" w:pos="2810"/>
        </w:tabs>
        <w:rPr>
          <w:ins w:id="1875" w:author="Huawei" w:date="2020-04-28T15:02:00Z"/>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42DD7" w14:paraId="0DB39863" w14:textId="77777777" w:rsidTr="00542DD7">
        <w:trPr>
          <w:ins w:id="1876" w:author="Huawei" w:date="2020-04-28T15:02:00Z"/>
        </w:trPr>
        <w:tc>
          <w:tcPr>
            <w:tcW w:w="3686" w:type="dxa"/>
            <w:tcBorders>
              <w:top w:val="single" w:sz="4" w:space="0" w:color="auto"/>
              <w:left w:val="single" w:sz="4" w:space="0" w:color="auto"/>
              <w:bottom w:val="single" w:sz="4" w:space="0" w:color="auto"/>
              <w:right w:val="single" w:sz="4" w:space="0" w:color="auto"/>
            </w:tcBorders>
            <w:hideMark/>
          </w:tcPr>
          <w:p w14:paraId="3773E50C" w14:textId="77777777" w:rsidR="00542DD7" w:rsidRDefault="00542DD7">
            <w:pPr>
              <w:keepNext/>
              <w:keepLines/>
              <w:overflowPunct w:val="0"/>
              <w:autoSpaceDE w:val="0"/>
              <w:autoSpaceDN w:val="0"/>
              <w:adjustRightInd w:val="0"/>
              <w:spacing w:after="0"/>
              <w:jc w:val="center"/>
              <w:rPr>
                <w:ins w:id="1877" w:author="Huawei" w:date="2020-04-28T15:02:00Z"/>
                <w:rFonts w:ascii="Arial" w:eastAsia="SimSun" w:hAnsi="Arial" w:cs="Arial"/>
                <w:b/>
                <w:sz w:val="18"/>
                <w:lang w:eastAsia="ja-JP"/>
              </w:rPr>
            </w:pPr>
            <w:ins w:id="1878" w:author="Huawei" w:date="2020-04-28T15:02:00Z">
              <w:r>
                <w:rPr>
                  <w:rFonts w:ascii="Arial" w:eastAsia="SimSun"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7426C07E" w14:textId="77777777" w:rsidR="00542DD7" w:rsidRDefault="00542DD7">
            <w:pPr>
              <w:keepNext/>
              <w:keepLines/>
              <w:overflowPunct w:val="0"/>
              <w:autoSpaceDE w:val="0"/>
              <w:autoSpaceDN w:val="0"/>
              <w:adjustRightInd w:val="0"/>
              <w:spacing w:after="0"/>
              <w:jc w:val="center"/>
              <w:rPr>
                <w:ins w:id="1879" w:author="Huawei" w:date="2020-04-28T15:02:00Z"/>
                <w:rFonts w:ascii="Arial" w:eastAsia="SimSun" w:hAnsi="Arial" w:cs="Arial"/>
                <w:b/>
                <w:sz w:val="18"/>
                <w:lang w:eastAsia="ja-JP"/>
              </w:rPr>
            </w:pPr>
            <w:ins w:id="1880" w:author="Huawei" w:date="2020-04-28T15:02:00Z">
              <w:r>
                <w:rPr>
                  <w:rFonts w:ascii="Arial" w:eastAsia="SimSun" w:hAnsi="Arial" w:cs="Arial"/>
                  <w:b/>
                  <w:sz w:val="18"/>
                  <w:lang w:eastAsia="ja-JP"/>
                </w:rPr>
                <w:t>Explanation</w:t>
              </w:r>
            </w:ins>
          </w:p>
        </w:tc>
      </w:tr>
      <w:tr w:rsidR="00542DD7" w14:paraId="5001D4E5" w14:textId="77777777" w:rsidTr="00542DD7">
        <w:trPr>
          <w:ins w:id="1881" w:author="Huawei" w:date="2020-04-28T15:02:00Z"/>
        </w:trPr>
        <w:tc>
          <w:tcPr>
            <w:tcW w:w="3686" w:type="dxa"/>
            <w:tcBorders>
              <w:top w:val="single" w:sz="4" w:space="0" w:color="auto"/>
              <w:left w:val="single" w:sz="4" w:space="0" w:color="auto"/>
              <w:bottom w:val="single" w:sz="4" w:space="0" w:color="auto"/>
              <w:right w:val="single" w:sz="4" w:space="0" w:color="auto"/>
            </w:tcBorders>
            <w:hideMark/>
          </w:tcPr>
          <w:p w14:paraId="62E9C6C8" w14:textId="77777777" w:rsidR="00542DD7" w:rsidRDefault="00542DD7">
            <w:pPr>
              <w:keepNext/>
              <w:keepLines/>
              <w:overflowPunct w:val="0"/>
              <w:autoSpaceDE w:val="0"/>
              <w:autoSpaceDN w:val="0"/>
              <w:adjustRightInd w:val="0"/>
              <w:spacing w:after="0"/>
              <w:rPr>
                <w:ins w:id="1882" w:author="Huawei" w:date="2020-04-28T15:02:00Z"/>
                <w:rFonts w:ascii="Arial" w:eastAsia="SimSun" w:hAnsi="Arial" w:cs="Arial"/>
                <w:sz w:val="18"/>
                <w:lang w:eastAsia="ja-JP"/>
              </w:rPr>
            </w:pPr>
            <w:ins w:id="1883" w:author="Huawei" w:date="2020-04-28T15:02:00Z">
              <w:r>
                <w:rPr>
                  <w:rFonts w:ascii="Arial" w:eastAsia="SimSun" w:hAnsi="Arial" w:cs="Arial"/>
                  <w:sz w:val="18"/>
                  <w:lang w:eastAsia="ja-JP"/>
                </w:rPr>
                <w:t>maxnoofFreqforMDT</w:t>
              </w:r>
            </w:ins>
          </w:p>
        </w:tc>
        <w:tc>
          <w:tcPr>
            <w:tcW w:w="5670" w:type="dxa"/>
            <w:tcBorders>
              <w:top w:val="single" w:sz="4" w:space="0" w:color="auto"/>
              <w:left w:val="single" w:sz="4" w:space="0" w:color="auto"/>
              <w:bottom w:val="single" w:sz="4" w:space="0" w:color="auto"/>
              <w:right w:val="single" w:sz="4" w:space="0" w:color="auto"/>
            </w:tcBorders>
            <w:hideMark/>
          </w:tcPr>
          <w:p w14:paraId="3D7BC358" w14:textId="77777777" w:rsidR="00542DD7" w:rsidRDefault="00542DD7">
            <w:pPr>
              <w:keepNext/>
              <w:keepLines/>
              <w:overflowPunct w:val="0"/>
              <w:autoSpaceDE w:val="0"/>
              <w:autoSpaceDN w:val="0"/>
              <w:adjustRightInd w:val="0"/>
              <w:spacing w:after="0"/>
              <w:rPr>
                <w:ins w:id="1884" w:author="Huawei" w:date="2020-04-28T15:02:00Z"/>
                <w:rFonts w:ascii="Arial" w:eastAsia="SimSun" w:hAnsi="Arial" w:cs="Arial"/>
                <w:sz w:val="18"/>
                <w:lang w:eastAsia="ja-JP"/>
              </w:rPr>
            </w:pPr>
            <w:ins w:id="1885" w:author="Huawei" w:date="2020-04-28T15:02:00Z">
              <w:r>
                <w:rPr>
                  <w:rFonts w:ascii="Arial" w:eastAsia="SimSun" w:hAnsi="Arial" w:cs="Arial"/>
                  <w:sz w:val="18"/>
                  <w:lang w:eastAsia="ja-JP"/>
                </w:rPr>
                <w:t>Maximum no. of Frequency Information  subject for MDT scope. Value is FFS.</w:t>
              </w:r>
            </w:ins>
          </w:p>
        </w:tc>
      </w:tr>
      <w:tr w:rsidR="00542DD7" w14:paraId="500F878D" w14:textId="77777777" w:rsidTr="00542DD7">
        <w:trPr>
          <w:ins w:id="1886" w:author="Huawei" w:date="2020-04-28T15:02:00Z"/>
        </w:trPr>
        <w:tc>
          <w:tcPr>
            <w:tcW w:w="3686" w:type="dxa"/>
            <w:tcBorders>
              <w:top w:val="single" w:sz="4" w:space="0" w:color="auto"/>
              <w:left w:val="single" w:sz="4" w:space="0" w:color="auto"/>
              <w:bottom w:val="single" w:sz="4" w:space="0" w:color="auto"/>
              <w:right w:val="single" w:sz="4" w:space="0" w:color="auto"/>
            </w:tcBorders>
            <w:hideMark/>
          </w:tcPr>
          <w:p w14:paraId="71512B6E" w14:textId="77777777" w:rsidR="00542DD7" w:rsidRDefault="00542DD7">
            <w:pPr>
              <w:keepNext/>
              <w:keepLines/>
              <w:overflowPunct w:val="0"/>
              <w:autoSpaceDE w:val="0"/>
              <w:autoSpaceDN w:val="0"/>
              <w:adjustRightInd w:val="0"/>
              <w:spacing w:after="0"/>
              <w:rPr>
                <w:ins w:id="1887" w:author="Huawei" w:date="2020-04-28T15:02:00Z"/>
                <w:rFonts w:ascii="Arial" w:eastAsia="SimSun" w:hAnsi="Arial" w:cs="Arial"/>
                <w:sz w:val="18"/>
                <w:lang w:eastAsia="ja-JP"/>
              </w:rPr>
            </w:pPr>
            <w:ins w:id="1888" w:author="Huawei" w:date="2020-04-28T15:02:00Z">
              <w:r>
                <w:rPr>
                  <w:rFonts w:ascii="Arial" w:eastAsia="SimSun" w:hAnsi="Arial" w:cs="Arial"/>
                  <w:sz w:val="18"/>
                  <w:lang w:eastAsia="ja-JP"/>
                </w:rPr>
                <w:t>maxnoofNeighPCIforMDT</w:t>
              </w:r>
            </w:ins>
          </w:p>
        </w:tc>
        <w:tc>
          <w:tcPr>
            <w:tcW w:w="5670" w:type="dxa"/>
            <w:tcBorders>
              <w:top w:val="single" w:sz="4" w:space="0" w:color="auto"/>
              <w:left w:val="single" w:sz="4" w:space="0" w:color="auto"/>
              <w:bottom w:val="single" w:sz="4" w:space="0" w:color="auto"/>
              <w:right w:val="single" w:sz="4" w:space="0" w:color="auto"/>
            </w:tcBorders>
            <w:hideMark/>
          </w:tcPr>
          <w:p w14:paraId="51FC1DC9" w14:textId="77777777" w:rsidR="00542DD7" w:rsidRDefault="00542DD7">
            <w:pPr>
              <w:keepNext/>
              <w:keepLines/>
              <w:overflowPunct w:val="0"/>
              <w:autoSpaceDE w:val="0"/>
              <w:autoSpaceDN w:val="0"/>
              <w:adjustRightInd w:val="0"/>
              <w:spacing w:after="0"/>
              <w:rPr>
                <w:ins w:id="1889" w:author="Huawei" w:date="2020-04-28T15:02:00Z"/>
                <w:rFonts w:ascii="Arial" w:eastAsia="SimSun" w:hAnsi="Arial" w:cs="Arial"/>
                <w:sz w:val="18"/>
                <w:lang w:eastAsia="ja-JP"/>
              </w:rPr>
            </w:pPr>
            <w:ins w:id="1890" w:author="Huawei" w:date="2020-04-28T15:02:00Z">
              <w:r>
                <w:rPr>
                  <w:rFonts w:ascii="Arial" w:eastAsia="SimSun" w:hAnsi="Arial" w:cs="Arial"/>
                  <w:sz w:val="18"/>
                  <w:lang w:eastAsia="ja-JP"/>
                </w:rPr>
                <w:t>Maximum no. of Neighbour cells  subject for MDT scope. Value is FFS.</w:t>
              </w:r>
            </w:ins>
          </w:p>
        </w:tc>
      </w:tr>
    </w:tbl>
    <w:p w14:paraId="4B77E4D3" w14:textId="738D7AF4" w:rsidR="005F2FD5" w:rsidRDefault="005F2FD5" w:rsidP="005F2FD5">
      <w:pPr>
        <w:rPr>
          <w:ins w:id="1891" w:author="Huawei" w:date="2020-04-28T14:56:00Z"/>
          <w:rFonts w:eastAsia="SimSun"/>
          <w:lang w:eastAsia="zh-CN"/>
        </w:rPr>
      </w:pPr>
    </w:p>
    <w:p w14:paraId="15B2D18A" w14:textId="081D4805" w:rsidR="005F2FD5" w:rsidRDefault="005F2FD5" w:rsidP="005F2FD5">
      <w:pPr>
        <w:rPr>
          <w:ins w:id="1892" w:author="Huawei" w:date="2020-04-28T14:56:00Z"/>
          <w:rFonts w:eastAsia="SimSun"/>
          <w:lang w:eastAsia="zh-CN"/>
        </w:rPr>
      </w:pPr>
    </w:p>
    <w:p w14:paraId="666093B9" w14:textId="77777777" w:rsidR="00AD5D12" w:rsidRDefault="00AD5D12" w:rsidP="00AD5D12">
      <w:pPr>
        <w:rPr>
          <w:rFonts w:eastAsia="SimSun"/>
          <w:lang w:eastAsia="zh-CN"/>
        </w:rPr>
        <w:sectPr w:rsidR="00AD5D12" w:rsidSect="001E1D1D">
          <w:headerReference w:type="default" r:id="rId10"/>
          <w:footnotePr>
            <w:numRestart w:val="eachSect"/>
          </w:footnotePr>
          <w:pgSz w:w="11907" w:h="16840" w:code="9"/>
          <w:pgMar w:top="1418" w:right="1134" w:bottom="1134" w:left="1134" w:header="680" w:footer="567" w:gutter="0"/>
          <w:cols w:space="720"/>
          <w:docGrid w:linePitch="272"/>
        </w:sectPr>
        <w:pPrChange w:id="1893" w:author="Huawei" w:date="2020-04-28T14:56:00Z">
          <w:pPr>
            <w:tabs>
              <w:tab w:val="left" w:pos="2810"/>
            </w:tabs>
          </w:pPr>
        </w:pPrChange>
      </w:pPr>
    </w:p>
    <w:p w14:paraId="0EA4BFA7" w14:textId="25BAAA27" w:rsidR="007D5D7B" w:rsidRDefault="007D5D7B" w:rsidP="006135B3">
      <w:pPr>
        <w:tabs>
          <w:tab w:val="left" w:pos="2810"/>
        </w:tabs>
        <w:rPr>
          <w:rFonts w:eastAsia="SimSun"/>
          <w:lang w:eastAsia="zh-CN"/>
        </w:rPr>
      </w:pPr>
    </w:p>
    <w:p w14:paraId="147548A9" w14:textId="77777777" w:rsidR="007D5D7B" w:rsidRPr="007D5D7B" w:rsidRDefault="007D5D7B" w:rsidP="007D5D7B">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1894" w:name="_Toc36553428"/>
      <w:bookmarkStart w:id="1895" w:name="_Toc36555155"/>
      <w:r w:rsidRPr="007D5D7B">
        <w:rPr>
          <w:rFonts w:ascii="Arial" w:eastAsia="SimSun" w:hAnsi="Arial"/>
          <w:sz w:val="28"/>
          <w:lang w:eastAsia="en-GB"/>
        </w:rPr>
        <w:t>9.4.3</w:t>
      </w:r>
      <w:r w:rsidRPr="007D5D7B">
        <w:rPr>
          <w:rFonts w:ascii="Arial" w:eastAsia="SimSun" w:hAnsi="Arial"/>
          <w:sz w:val="28"/>
          <w:lang w:eastAsia="en-GB"/>
        </w:rPr>
        <w:tab/>
        <w:t>Elementary Procedure Definitions</w:t>
      </w:r>
      <w:bookmarkEnd w:id="1894"/>
      <w:bookmarkEnd w:id="1895"/>
    </w:p>
    <w:p w14:paraId="72713E7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 ASN1START</w:t>
      </w:r>
    </w:p>
    <w:p w14:paraId="7D75D7C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 **************************************************************</w:t>
      </w:r>
    </w:p>
    <w:p w14:paraId="2CE4065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42D547F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 Elementary Procedure definitions</w:t>
      </w:r>
    </w:p>
    <w:p w14:paraId="0B35FC2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3117844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 **************************************************************</w:t>
      </w:r>
    </w:p>
    <w:p w14:paraId="6E3AEB1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559B3E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D5D7B">
        <w:rPr>
          <w:rFonts w:ascii="Courier New" w:eastAsia="SimSun" w:hAnsi="Courier New"/>
          <w:noProof/>
          <w:snapToGrid w:val="0"/>
          <w:sz w:val="16"/>
          <w:lang w:eastAsia="en-GB"/>
        </w:rPr>
        <w:t xml:space="preserve">NGAP-PDU-Descriptions  { </w:t>
      </w:r>
    </w:p>
    <w:p w14:paraId="3D56DFE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 xml:space="preserve">itu-t (0) identified-organization (4) etsi (0) mobileDomain (0) </w:t>
      </w:r>
    </w:p>
    <w:p w14:paraId="48D8BC5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ngran-Access (22) modules (3) ngap (1) version1 (1) ngap-PDU-Descriptions (0)}</w:t>
      </w:r>
    </w:p>
    <w:p w14:paraId="3DBD64F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D8178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 xml:space="preserve">DEFINITIONS AUTOMATIC TAGS ::= </w:t>
      </w:r>
    </w:p>
    <w:p w14:paraId="6E0B52C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374B4F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BEGIN</w:t>
      </w:r>
    </w:p>
    <w:p w14:paraId="6F4EC1E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B712C1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 **************************************************************</w:t>
      </w:r>
    </w:p>
    <w:p w14:paraId="7FB4FCF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5D5979A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7D5D7B">
        <w:rPr>
          <w:rFonts w:ascii="Courier New" w:eastAsia="SimSun" w:hAnsi="Courier New"/>
          <w:snapToGrid w:val="0"/>
          <w:sz w:val="16"/>
          <w:lang w:eastAsia="en-GB"/>
        </w:rPr>
        <w:t>-- IE parameter types from other modules.</w:t>
      </w:r>
    </w:p>
    <w:p w14:paraId="4C9DDC0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5F0FE8B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 **************************************************************</w:t>
      </w:r>
    </w:p>
    <w:p w14:paraId="00608AD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2BABDA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IMPORTS</w:t>
      </w:r>
    </w:p>
    <w:p w14:paraId="2109C8C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F68ECE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p>
    <w:p w14:paraId="4754CE6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ProcedureCode</w:t>
      </w:r>
    </w:p>
    <w:p w14:paraId="1B7E3A2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FROM NGAP-CommonDataTypes</w:t>
      </w:r>
    </w:p>
    <w:p w14:paraId="5488C42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DD8EC0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AMF</w:t>
      </w:r>
      <w:r w:rsidRPr="007D5D7B">
        <w:rPr>
          <w:rFonts w:ascii="Courier New" w:eastAsia="SimSun" w:hAnsi="Courier New"/>
          <w:sz w:val="16"/>
          <w:lang w:eastAsia="en-GB"/>
        </w:rPr>
        <w:t>Configuration</w:t>
      </w:r>
      <w:r w:rsidRPr="007D5D7B">
        <w:rPr>
          <w:rFonts w:ascii="Courier New" w:eastAsia="SimSun" w:hAnsi="Courier New"/>
          <w:snapToGrid w:val="0"/>
          <w:sz w:val="16"/>
          <w:lang w:eastAsia="en-GB"/>
        </w:rPr>
        <w:t>Update,</w:t>
      </w:r>
    </w:p>
    <w:p w14:paraId="25E45BD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AMF</w:t>
      </w:r>
      <w:r w:rsidRPr="007D5D7B">
        <w:rPr>
          <w:rFonts w:ascii="Courier New" w:eastAsia="SimSun" w:hAnsi="Courier New"/>
          <w:sz w:val="16"/>
          <w:lang w:eastAsia="en-GB"/>
        </w:rPr>
        <w:t>Configuration</w:t>
      </w:r>
      <w:r w:rsidRPr="007D5D7B">
        <w:rPr>
          <w:rFonts w:ascii="Courier New" w:eastAsia="SimSun" w:hAnsi="Courier New"/>
          <w:snapToGrid w:val="0"/>
          <w:sz w:val="16"/>
          <w:lang w:eastAsia="en-GB"/>
        </w:rPr>
        <w:t>UpdateAcknowledge,</w:t>
      </w:r>
    </w:p>
    <w:p w14:paraId="44A3BB3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AMF</w:t>
      </w:r>
      <w:r w:rsidRPr="007D5D7B">
        <w:rPr>
          <w:rFonts w:ascii="Courier New" w:eastAsia="SimSun" w:hAnsi="Courier New"/>
          <w:sz w:val="16"/>
          <w:lang w:eastAsia="en-GB"/>
        </w:rPr>
        <w:t>Configuration</w:t>
      </w:r>
      <w:r w:rsidRPr="007D5D7B">
        <w:rPr>
          <w:rFonts w:ascii="Courier New" w:eastAsia="SimSun" w:hAnsi="Courier New"/>
          <w:snapToGrid w:val="0"/>
          <w:sz w:val="16"/>
          <w:lang w:eastAsia="en-GB"/>
        </w:rPr>
        <w:t>UpdateFailure,</w:t>
      </w:r>
    </w:p>
    <w:p w14:paraId="5851253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AMFStatusIndication,</w:t>
      </w:r>
    </w:p>
    <w:p w14:paraId="3C0D5D5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7D5D7B">
        <w:rPr>
          <w:rFonts w:ascii="Courier New" w:eastAsia="SimSun" w:hAnsi="Courier New"/>
          <w:snapToGrid w:val="0"/>
          <w:sz w:val="16"/>
          <w:lang w:eastAsia="en-GB"/>
        </w:rPr>
        <w:tab/>
      </w:r>
      <w:r w:rsidRPr="007D5D7B">
        <w:rPr>
          <w:rFonts w:ascii="Courier New" w:eastAsia="SimSun" w:hAnsi="Courier New"/>
          <w:snapToGrid w:val="0"/>
          <w:sz w:val="16"/>
          <w:lang w:eastAsia="zh-CN"/>
        </w:rPr>
        <w:t>CellTrafficTrace,</w:t>
      </w:r>
    </w:p>
    <w:p w14:paraId="67C37CF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r>
      <w:r w:rsidRPr="007D5D7B">
        <w:rPr>
          <w:rFonts w:ascii="Courier New" w:eastAsia="SimSun" w:hAnsi="Courier New"/>
          <w:sz w:val="16"/>
          <w:lang w:eastAsia="en-GB"/>
        </w:rPr>
        <w:t>DeactivateTrace</w:t>
      </w:r>
      <w:r w:rsidRPr="007D5D7B">
        <w:rPr>
          <w:rFonts w:ascii="Courier New" w:eastAsia="SimSun" w:hAnsi="Courier New"/>
          <w:snapToGrid w:val="0"/>
          <w:sz w:val="16"/>
          <w:lang w:eastAsia="en-GB"/>
        </w:rPr>
        <w:t>,</w:t>
      </w:r>
    </w:p>
    <w:p w14:paraId="519E1B2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DownlinkNASTransport,</w:t>
      </w:r>
    </w:p>
    <w:p w14:paraId="3985421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zh-CN"/>
        </w:rPr>
        <w:tab/>
      </w:r>
      <w:r w:rsidRPr="007D5D7B">
        <w:rPr>
          <w:rFonts w:ascii="Courier New" w:eastAsia="SimSun" w:hAnsi="Courier New"/>
          <w:snapToGrid w:val="0"/>
          <w:sz w:val="16"/>
          <w:lang w:eastAsia="en-GB"/>
        </w:rPr>
        <w:t>Downlink</w:t>
      </w:r>
      <w:r w:rsidRPr="007D5D7B">
        <w:rPr>
          <w:rFonts w:ascii="Courier New" w:eastAsia="SimSun" w:hAnsi="Courier New"/>
          <w:snapToGrid w:val="0"/>
          <w:sz w:val="16"/>
          <w:lang w:eastAsia="zh-CN"/>
        </w:rPr>
        <w:t>NonUEAssociatedNRPPa</w:t>
      </w:r>
      <w:r w:rsidRPr="007D5D7B">
        <w:rPr>
          <w:rFonts w:ascii="Courier New" w:eastAsia="SimSun" w:hAnsi="Courier New"/>
          <w:snapToGrid w:val="0"/>
          <w:sz w:val="16"/>
          <w:lang w:eastAsia="en-GB"/>
        </w:rPr>
        <w:t>Transport,</w:t>
      </w:r>
    </w:p>
    <w:p w14:paraId="48458E2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DownlinkRANConfigurationTransfer,</w:t>
      </w:r>
    </w:p>
    <w:p w14:paraId="2F6A41A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DownlinkRANStatusTransfer,</w:t>
      </w:r>
    </w:p>
    <w:p w14:paraId="1A66AB2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Downlink</w:t>
      </w:r>
      <w:r w:rsidRPr="007D5D7B">
        <w:rPr>
          <w:rFonts w:ascii="Courier New" w:eastAsia="SimSun" w:hAnsi="Courier New"/>
          <w:snapToGrid w:val="0"/>
          <w:sz w:val="16"/>
          <w:lang w:eastAsia="zh-CN"/>
        </w:rPr>
        <w:t>UEAssociatedNRPPa</w:t>
      </w:r>
      <w:r w:rsidRPr="007D5D7B">
        <w:rPr>
          <w:rFonts w:ascii="Courier New" w:eastAsia="SimSun" w:hAnsi="Courier New"/>
          <w:snapToGrid w:val="0"/>
          <w:sz w:val="16"/>
          <w:lang w:eastAsia="en-GB"/>
        </w:rPr>
        <w:t>Transport,</w:t>
      </w:r>
    </w:p>
    <w:p w14:paraId="6FC16D3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ErrorIndication,</w:t>
      </w:r>
    </w:p>
    <w:p w14:paraId="6A885DC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HandoverCancel,</w:t>
      </w:r>
    </w:p>
    <w:p w14:paraId="0C818F8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HandoverCancelAcknowledge,</w:t>
      </w:r>
    </w:p>
    <w:p w14:paraId="616CF74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HandoverCommand,</w:t>
      </w:r>
    </w:p>
    <w:p w14:paraId="2C573D9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HandoverFailure,</w:t>
      </w:r>
    </w:p>
    <w:p w14:paraId="29E227F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HandoverNotify,</w:t>
      </w:r>
    </w:p>
    <w:p w14:paraId="6424EAD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HandoverPreparationFailure,</w:t>
      </w:r>
    </w:p>
    <w:p w14:paraId="7752942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HandoverRequest,</w:t>
      </w:r>
    </w:p>
    <w:p w14:paraId="360A3F4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HandoverRequestAcknowledge,</w:t>
      </w:r>
    </w:p>
    <w:p w14:paraId="422B9AE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lastRenderedPageBreak/>
        <w:tab/>
        <w:t>HandoverRequired,</w:t>
      </w:r>
    </w:p>
    <w:p w14:paraId="1DE19A2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InitialContextSetupFailure,</w:t>
      </w:r>
    </w:p>
    <w:p w14:paraId="72E2CF8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InitialContextSetupRequest,</w:t>
      </w:r>
    </w:p>
    <w:p w14:paraId="023FA12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InitialContextSetupResponse,</w:t>
      </w:r>
    </w:p>
    <w:p w14:paraId="5E16BAA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InitialUEMessage,</w:t>
      </w:r>
    </w:p>
    <w:p w14:paraId="2904405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r>
      <w:r w:rsidRPr="007D5D7B">
        <w:rPr>
          <w:rFonts w:ascii="Courier New" w:eastAsia="SimSun" w:hAnsi="Courier New"/>
          <w:snapToGrid w:val="0"/>
          <w:sz w:val="16"/>
          <w:lang w:eastAsia="zh-CN"/>
        </w:rPr>
        <w:t>LocationReport,</w:t>
      </w:r>
    </w:p>
    <w:p w14:paraId="23250AA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7D5D7B">
        <w:rPr>
          <w:rFonts w:ascii="Courier New" w:eastAsia="SimSun" w:hAnsi="Courier New"/>
          <w:snapToGrid w:val="0"/>
          <w:sz w:val="16"/>
          <w:lang w:eastAsia="en-GB"/>
        </w:rPr>
        <w:tab/>
      </w:r>
      <w:r w:rsidRPr="007D5D7B">
        <w:rPr>
          <w:rFonts w:ascii="Courier New" w:eastAsia="SimSun" w:hAnsi="Courier New"/>
          <w:snapToGrid w:val="0"/>
          <w:sz w:val="16"/>
          <w:lang w:eastAsia="zh-CN"/>
        </w:rPr>
        <w:t>LocationReportingControl,</w:t>
      </w:r>
    </w:p>
    <w:p w14:paraId="5F1628E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7D5D7B">
        <w:rPr>
          <w:rFonts w:ascii="Courier New" w:eastAsia="SimSun" w:hAnsi="Courier New"/>
          <w:snapToGrid w:val="0"/>
          <w:sz w:val="16"/>
          <w:lang w:eastAsia="en-GB"/>
        </w:rPr>
        <w:tab/>
      </w:r>
      <w:r w:rsidRPr="007D5D7B">
        <w:rPr>
          <w:rFonts w:ascii="Courier New" w:eastAsia="SimSun" w:hAnsi="Courier New"/>
          <w:snapToGrid w:val="0"/>
          <w:sz w:val="16"/>
          <w:lang w:eastAsia="zh-CN"/>
        </w:rPr>
        <w:t>LocationReportingFailureIndication,</w:t>
      </w:r>
    </w:p>
    <w:p w14:paraId="702BA19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NASNonDeliveryIndication,</w:t>
      </w:r>
    </w:p>
    <w:p w14:paraId="54E249B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NGReset,</w:t>
      </w:r>
    </w:p>
    <w:p w14:paraId="0832A5B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NGResetAcknowledge,</w:t>
      </w:r>
    </w:p>
    <w:p w14:paraId="1A0BDB6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NGSetupFailure,</w:t>
      </w:r>
    </w:p>
    <w:p w14:paraId="53EC152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NGSetupRequest,</w:t>
      </w:r>
    </w:p>
    <w:p w14:paraId="22F3FE6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NGSetupResponse,</w:t>
      </w:r>
    </w:p>
    <w:p w14:paraId="0573F76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OverloadStart,</w:t>
      </w:r>
    </w:p>
    <w:p w14:paraId="4CE734E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OverloadStop,</w:t>
      </w:r>
    </w:p>
    <w:p w14:paraId="5CE4B5B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Paging,</w:t>
      </w:r>
    </w:p>
    <w:p w14:paraId="4D1C11B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PathSwitchRequest,</w:t>
      </w:r>
    </w:p>
    <w:p w14:paraId="48E1347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PathSwitchRequestAcknowledge,</w:t>
      </w:r>
    </w:p>
    <w:p w14:paraId="02A7551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PathSwitchRequestFailure,</w:t>
      </w:r>
      <w:r w:rsidRPr="007D5D7B">
        <w:rPr>
          <w:rFonts w:ascii="Courier New" w:eastAsia="SimSun" w:hAnsi="Courier New"/>
          <w:snapToGrid w:val="0"/>
          <w:sz w:val="16"/>
          <w:lang w:eastAsia="en-GB"/>
        </w:rPr>
        <w:tab/>
      </w:r>
    </w:p>
    <w:p w14:paraId="6876FC6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PDUSessionResourceModifyConfirm,</w:t>
      </w:r>
    </w:p>
    <w:p w14:paraId="37BD36F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PDUSessionResourceModifyIndication,</w:t>
      </w:r>
    </w:p>
    <w:p w14:paraId="70F15EE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PDUSessionResourceModifyRequest,</w:t>
      </w:r>
    </w:p>
    <w:p w14:paraId="76D32D0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PDUSessionResourceModifyResponse,</w:t>
      </w:r>
    </w:p>
    <w:p w14:paraId="1E72F5F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PDUSessionResourceNotify,</w:t>
      </w:r>
    </w:p>
    <w:p w14:paraId="3B52631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PDUSessionResourceReleaseCommand,</w:t>
      </w:r>
    </w:p>
    <w:p w14:paraId="62B02DD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PDUSessionResourceReleaseResponse,</w:t>
      </w:r>
    </w:p>
    <w:p w14:paraId="1BDB6BB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PDUSessionResourceSetupRequest,</w:t>
      </w:r>
    </w:p>
    <w:p w14:paraId="4BBF564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PDUSessionResourceSetupResponse,</w:t>
      </w:r>
    </w:p>
    <w:p w14:paraId="065E51C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PrivateMessage,</w:t>
      </w:r>
    </w:p>
    <w:p w14:paraId="6B74845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PWSCancelRequest,</w:t>
      </w:r>
    </w:p>
    <w:p w14:paraId="700665F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PWSCancelResponse,</w:t>
      </w:r>
    </w:p>
    <w:p w14:paraId="40824C2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PWSFailureIndication,</w:t>
      </w:r>
    </w:p>
    <w:p w14:paraId="61B17B5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PWSRestartIndication,</w:t>
      </w:r>
    </w:p>
    <w:p w14:paraId="70D6AC3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RAN</w:t>
      </w:r>
      <w:r w:rsidRPr="007D5D7B">
        <w:rPr>
          <w:rFonts w:ascii="Courier New" w:eastAsia="SimSun" w:hAnsi="Courier New"/>
          <w:sz w:val="16"/>
          <w:lang w:eastAsia="en-GB"/>
        </w:rPr>
        <w:t>Configuration</w:t>
      </w:r>
      <w:r w:rsidRPr="007D5D7B">
        <w:rPr>
          <w:rFonts w:ascii="Courier New" w:eastAsia="SimSun" w:hAnsi="Courier New"/>
          <w:snapToGrid w:val="0"/>
          <w:sz w:val="16"/>
          <w:lang w:eastAsia="en-GB"/>
        </w:rPr>
        <w:t>Update,</w:t>
      </w:r>
    </w:p>
    <w:p w14:paraId="769AEAB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RAN</w:t>
      </w:r>
      <w:r w:rsidRPr="007D5D7B">
        <w:rPr>
          <w:rFonts w:ascii="Courier New" w:eastAsia="SimSun" w:hAnsi="Courier New"/>
          <w:sz w:val="16"/>
          <w:lang w:eastAsia="en-GB"/>
        </w:rPr>
        <w:t>Configuration</w:t>
      </w:r>
      <w:r w:rsidRPr="007D5D7B">
        <w:rPr>
          <w:rFonts w:ascii="Courier New" w:eastAsia="SimSun" w:hAnsi="Courier New"/>
          <w:snapToGrid w:val="0"/>
          <w:sz w:val="16"/>
          <w:lang w:eastAsia="en-GB"/>
        </w:rPr>
        <w:t>UpdateAcknowledge,</w:t>
      </w:r>
    </w:p>
    <w:p w14:paraId="302A613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RAN</w:t>
      </w:r>
      <w:r w:rsidRPr="007D5D7B">
        <w:rPr>
          <w:rFonts w:ascii="Courier New" w:eastAsia="SimSun" w:hAnsi="Courier New"/>
          <w:sz w:val="16"/>
          <w:lang w:eastAsia="en-GB"/>
        </w:rPr>
        <w:t>Configuration</w:t>
      </w:r>
      <w:r w:rsidRPr="007D5D7B">
        <w:rPr>
          <w:rFonts w:ascii="Courier New" w:eastAsia="SimSun" w:hAnsi="Courier New"/>
          <w:snapToGrid w:val="0"/>
          <w:sz w:val="16"/>
          <w:lang w:eastAsia="en-GB"/>
        </w:rPr>
        <w:t>UpdateFailure,</w:t>
      </w:r>
    </w:p>
    <w:p w14:paraId="64E1526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RerouteNASRequest,</w:t>
      </w:r>
    </w:p>
    <w:p w14:paraId="3322185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RRCInactiveTransitionReport,</w:t>
      </w:r>
    </w:p>
    <w:p w14:paraId="3E0BEDC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SecondaryRATDataUsageReport,</w:t>
      </w:r>
    </w:p>
    <w:p w14:paraId="6AAD21D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TraceFailureIndication,</w:t>
      </w:r>
    </w:p>
    <w:p w14:paraId="0EF8F4D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TraceStart,</w:t>
      </w:r>
    </w:p>
    <w:p w14:paraId="7FD51ED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UEContextModificationFailure,</w:t>
      </w:r>
    </w:p>
    <w:p w14:paraId="2E0BFB7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UEContextModificationRequest,</w:t>
      </w:r>
    </w:p>
    <w:p w14:paraId="1CB9C47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UEContextModificationResponse,</w:t>
      </w:r>
    </w:p>
    <w:p w14:paraId="1DB3D03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UEContextReleaseCommand,</w:t>
      </w:r>
    </w:p>
    <w:p w14:paraId="1647C1E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UEContextReleaseComplete,</w:t>
      </w:r>
    </w:p>
    <w:p w14:paraId="59E647F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UEContextReleaseRequest,</w:t>
      </w:r>
    </w:p>
    <w:p w14:paraId="72634CB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UERadioCapabilityCheckRequest,</w:t>
      </w:r>
    </w:p>
    <w:p w14:paraId="6682994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UERadioCapabilityCheckResponse,</w:t>
      </w:r>
    </w:p>
    <w:p w14:paraId="3B3E938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UERadioCapabilityInfoIndication,</w:t>
      </w:r>
    </w:p>
    <w:p w14:paraId="6AAF7DD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UETNLABindingReleaseRequest,</w:t>
      </w:r>
    </w:p>
    <w:p w14:paraId="697C418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UplinkNASTransport,</w:t>
      </w:r>
    </w:p>
    <w:p w14:paraId="5EE9D0D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zh-CN"/>
        </w:rPr>
        <w:lastRenderedPageBreak/>
        <w:tab/>
      </w:r>
      <w:r w:rsidRPr="007D5D7B">
        <w:rPr>
          <w:rFonts w:ascii="Courier New" w:eastAsia="SimSun" w:hAnsi="Courier New"/>
          <w:snapToGrid w:val="0"/>
          <w:sz w:val="16"/>
          <w:lang w:eastAsia="en-GB"/>
        </w:rPr>
        <w:t>Uplink</w:t>
      </w:r>
      <w:r w:rsidRPr="007D5D7B">
        <w:rPr>
          <w:rFonts w:ascii="Courier New" w:eastAsia="SimSun" w:hAnsi="Courier New"/>
          <w:snapToGrid w:val="0"/>
          <w:sz w:val="16"/>
          <w:lang w:eastAsia="zh-CN"/>
        </w:rPr>
        <w:t>NonUEAssociatedNRPPa</w:t>
      </w:r>
      <w:r w:rsidRPr="007D5D7B">
        <w:rPr>
          <w:rFonts w:ascii="Courier New" w:eastAsia="SimSun" w:hAnsi="Courier New"/>
          <w:snapToGrid w:val="0"/>
          <w:sz w:val="16"/>
          <w:lang w:eastAsia="en-GB"/>
        </w:rPr>
        <w:t>Transport,</w:t>
      </w:r>
    </w:p>
    <w:p w14:paraId="4AFEE12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UplinkRANConfigurationTransfer,</w:t>
      </w:r>
    </w:p>
    <w:p w14:paraId="2F0FEBA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UplinkRANStatusTransfer,</w:t>
      </w:r>
    </w:p>
    <w:p w14:paraId="10D0741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Uplink</w:t>
      </w:r>
      <w:r w:rsidRPr="007D5D7B">
        <w:rPr>
          <w:rFonts w:ascii="Courier New" w:eastAsia="SimSun" w:hAnsi="Courier New"/>
          <w:snapToGrid w:val="0"/>
          <w:sz w:val="16"/>
          <w:lang w:eastAsia="zh-CN"/>
        </w:rPr>
        <w:t>UEAssociatedNRPPa</w:t>
      </w:r>
      <w:r w:rsidRPr="007D5D7B">
        <w:rPr>
          <w:rFonts w:ascii="Courier New" w:eastAsia="SimSun" w:hAnsi="Courier New"/>
          <w:snapToGrid w:val="0"/>
          <w:sz w:val="16"/>
          <w:lang w:eastAsia="en-GB"/>
        </w:rPr>
        <w:t>Transport,</w:t>
      </w:r>
    </w:p>
    <w:p w14:paraId="2803151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WriteReplaceWarningRequest,</w:t>
      </w:r>
    </w:p>
    <w:p w14:paraId="194DC33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D5D7B">
        <w:rPr>
          <w:rFonts w:ascii="Courier New" w:eastAsia="SimSun" w:hAnsi="Courier New"/>
          <w:snapToGrid w:val="0"/>
          <w:sz w:val="16"/>
          <w:lang w:eastAsia="en-GB"/>
        </w:rPr>
        <w:tab/>
        <w:t>WriteReplaceWarningResponse,</w:t>
      </w:r>
    </w:p>
    <w:p w14:paraId="5745F77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UplinkRIMInformationTransfer,</w:t>
      </w:r>
    </w:p>
    <w:p w14:paraId="32340AD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DownlinkRIMInformationTransfer</w:t>
      </w:r>
    </w:p>
    <w:p w14:paraId="1191B0A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D33C85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FROM NGAP-PDU-Contents</w:t>
      </w:r>
    </w:p>
    <w:p w14:paraId="669AB11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7888B4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id-AMF</w:t>
      </w:r>
      <w:r w:rsidRPr="007D5D7B">
        <w:rPr>
          <w:rFonts w:ascii="Courier New" w:eastAsia="SimSun" w:hAnsi="Courier New"/>
          <w:sz w:val="16"/>
          <w:lang w:eastAsia="en-GB"/>
        </w:rPr>
        <w:t>Configuration</w:t>
      </w:r>
      <w:r w:rsidRPr="007D5D7B">
        <w:rPr>
          <w:rFonts w:ascii="Courier New" w:eastAsia="SimSun" w:hAnsi="Courier New"/>
          <w:snapToGrid w:val="0"/>
          <w:sz w:val="16"/>
          <w:lang w:eastAsia="en-GB"/>
        </w:rPr>
        <w:t>Update,</w:t>
      </w:r>
    </w:p>
    <w:p w14:paraId="2C533CE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id-AMFStatusIndication,</w:t>
      </w:r>
    </w:p>
    <w:p w14:paraId="1053CF7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7D5D7B">
        <w:rPr>
          <w:rFonts w:ascii="Courier New" w:eastAsia="SimSun" w:hAnsi="Courier New"/>
          <w:snapToGrid w:val="0"/>
          <w:sz w:val="16"/>
          <w:lang w:eastAsia="zh-CN"/>
        </w:rPr>
        <w:tab/>
        <w:t>id-CellTrafficTrace,</w:t>
      </w:r>
    </w:p>
    <w:p w14:paraId="7A4B03D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7D5D7B">
        <w:rPr>
          <w:rFonts w:ascii="Courier New" w:eastAsia="SimSun" w:hAnsi="Courier New"/>
          <w:snapToGrid w:val="0"/>
          <w:sz w:val="16"/>
          <w:lang w:eastAsia="en-GB"/>
        </w:rPr>
        <w:tab/>
        <w:t>id-</w:t>
      </w:r>
      <w:r w:rsidRPr="007D5D7B">
        <w:rPr>
          <w:rFonts w:ascii="Courier New" w:eastAsia="SimSun" w:hAnsi="Courier New"/>
          <w:sz w:val="16"/>
          <w:lang w:eastAsia="en-GB"/>
        </w:rPr>
        <w:t>DeactivateTrace,</w:t>
      </w:r>
    </w:p>
    <w:p w14:paraId="2AE003E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id-DownlinkNASTransport,</w:t>
      </w:r>
    </w:p>
    <w:p w14:paraId="6F01E3C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zh-CN"/>
        </w:rPr>
        <w:tab/>
      </w:r>
      <w:r w:rsidRPr="007D5D7B">
        <w:rPr>
          <w:rFonts w:ascii="Courier New" w:eastAsia="SimSun" w:hAnsi="Courier New"/>
          <w:snapToGrid w:val="0"/>
          <w:sz w:val="16"/>
          <w:lang w:eastAsia="en-GB"/>
        </w:rPr>
        <w:t>id-Downlink</w:t>
      </w:r>
      <w:r w:rsidRPr="007D5D7B">
        <w:rPr>
          <w:rFonts w:ascii="Courier New" w:eastAsia="SimSun" w:hAnsi="Courier New"/>
          <w:snapToGrid w:val="0"/>
          <w:sz w:val="16"/>
          <w:lang w:eastAsia="zh-CN"/>
        </w:rPr>
        <w:t>NonUEAssociatedNRPPa</w:t>
      </w:r>
      <w:r w:rsidRPr="007D5D7B">
        <w:rPr>
          <w:rFonts w:ascii="Courier New" w:eastAsia="SimSun" w:hAnsi="Courier New"/>
          <w:snapToGrid w:val="0"/>
          <w:sz w:val="16"/>
          <w:lang w:eastAsia="en-GB"/>
        </w:rPr>
        <w:t>Transport,</w:t>
      </w:r>
    </w:p>
    <w:p w14:paraId="368BE14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id-DownlinkRANConfigurationTransfer,</w:t>
      </w:r>
    </w:p>
    <w:p w14:paraId="2F4DF2B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id-DownlinkRANStatusTransfer,</w:t>
      </w:r>
    </w:p>
    <w:p w14:paraId="5C64A6A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id-Downlink</w:t>
      </w:r>
      <w:r w:rsidRPr="007D5D7B">
        <w:rPr>
          <w:rFonts w:ascii="Courier New" w:eastAsia="SimSun" w:hAnsi="Courier New"/>
          <w:snapToGrid w:val="0"/>
          <w:sz w:val="16"/>
          <w:lang w:eastAsia="zh-CN"/>
        </w:rPr>
        <w:t>UEAssociatedNRPPa</w:t>
      </w:r>
      <w:r w:rsidRPr="007D5D7B">
        <w:rPr>
          <w:rFonts w:ascii="Courier New" w:eastAsia="SimSun" w:hAnsi="Courier New"/>
          <w:snapToGrid w:val="0"/>
          <w:sz w:val="16"/>
          <w:lang w:eastAsia="en-GB"/>
        </w:rPr>
        <w:t>Transport,</w:t>
      </w:r>
    </w:p>
    <w:p w14:paraId="1C5B190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id-ErrorIndication,</w:t>
      </w:r>
    </w:p>
    <w:p w14:paraId="6DDC2E1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id-HandoverCancel,</w:t>
      </w:r>
    </w:p>
    <w:p w14:paraId="32E1B8B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id-HandoverNotification,</w:t>
      </w:r>
    </w:p>
    <w:p w14:paraId="18784EE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id-HandoverPreparation,</w:t>
      </w:r>
    </w:p>
    <w:p w14:paraId="5A76ADA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id-HandoverResourceAllocation,</w:t>
      </w:r>
    </w:p>
    <w:p w14:paraId="15F0EE6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id-InitialContextSetup,</w:t>
      </w:r>
    </w:p>
    <w:p w14:paraId="56F6E69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id-InitialUEMessage,</w:t>
      </w:r>
    </w:p>
    <w:p w14:paraId="58F934C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w:t>
      </w:r>
      <w:r w:rsidRPr="007D5D7B">
        <w:rPr>
          <w:rFonts w:ascii="Courier New" w:eastAsia="SimSun" w:hAnsi="Courier New"/>
          <w:snapToGrid w:val="0"/>
          <w:sz w:val="16"/>
          <w:lang w:eastAsia="zh-CN"/>
        </w:rPr>
        <w:t>LocationReport,</w:t>
      </w:r>
    </w:p>
    <w:p w14:paraId="6B699A4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7D5D7B">
        <w:rPr>
          <w:rFonts w:ascii="Courier New" w:eastAsia="SimSun" w:hAnsi="Courier New"/>
          <w:snapToGrid w:val="0"/>
          <w:sz w:val="16"/>
          <w:lang w:eastAsia="en-GB"/>
        </w:rPr>
        <w:tab/>
        <w:t>id-</w:t>
      </w:r>
      <w:r w:rsidRPr="007D5D7B">
        <w:rPr>
          <w:rFonts w:ascii="Courier New" w:eastAsia="SimSun" w:hAnsi="Courier New"/>
          <w:snapToGrid w:val="0"/>
          <w:sz w:val="16"/>
          <w:lang w:eastAsia="zh-CN"/>
        </w:rPr>
        <w:t>LocationReportingControl,</w:t>
      </w:r>
    </w:p>
    <w:p w14:paraId="4D51025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7D5D7B">
        <w:rPr>
          <w:rFonts w:ascii="Courier New" w:eastAsia="SimSun" w:hAnsi="Courier New"/>
          <w:snapToGrid w:val="0"/>
          <w:sz w:val="16"/>
          <w:lang w:eastAsia="en-GB"/>
        </w:rPr>
        <w:tab/>
        <w:t>id-</w:t>
      </w:r>
      <w:r w:rsidRPr="007D5D7B">
        <w:rPr>
          <w:rFonts w:ascii="Courier New" w:eastAsia="SimSun" w:hAnsi="Courier New"/>
          <w:snapToGrid w:val="0"/>
          <w:sz w:val="16"/>
          <w:lang w:eastAsia="zh-CN"/>
        </w:rPr>
        <w:t>LocationReportingFailureIndication,</w:t>
      </w:r>
    </w:p>
    <w:p w14:paraId="37D3AE6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id-NASNonDeliveryIndication,</w:t>
      </w:r>
    </w:p>
    <w:p w14:paraId="4ED592D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id-NGReset,</w:t>
      </w:r>
    </w:p>
    <w:p w14:paraId="726FD0A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id-NGSetup,</w:t>
      </w:r>
    </w:p>
    <w:p w14:paraId="46A52CA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id-OverloadStart,</w:t>
      </w:r>
    </w:p>
    <w:p w14:paraId="49AED85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id-OverloadStop,</w:t>
      </w:r>
    </w:p>
    <w:p w14:paraId="53AD402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id-Paging,</w:t>
      </w:r>
    </w:p>
    <w:p w14:paraId="38827F1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id-PathSwitchRequest,</w:t>
      </w:r>
    </w:p>
    <w:p w14:paraId="01518EC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id-PDUSessionResourceModify,</w:t>
      </w:r>
    </w:p>
    <w:p w14:paraId="30DF862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id-PDUSessionResourceModifyIndication,</w:t>
      </w:r>
    </w:p>
    <w:p w14:paraId="0A2AEE9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id-PDUSessionResourceNotify,</w:t>
      </w:r>
    </w:p>
    <w:p w14:paraId="2C1033C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id-PDUSessionResourceRelease,</w:t>
      </w:r>
    </w:p>
    <w:p w14:paraId="049FCA8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id-PDUSessionResourceSetup,</w:t>
      </w:r>
    </w:p>
    <w:p w14:paraId="01295BB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id-PrivateMessage,</w:t>
      </w:r>
    </w:p>
    <w:p w14:paraId="2AB08CA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id-PWSCancel,</w:t>
      </w:r>
    </w:p>
    <w:p w14:paraId="5210CCF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id-PWSFailureIndication,</w:t>
      </w:r>
    </w:p>
    <w:p w14:paraId="6993980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id-PWSRestartIndication,</w:t>
      </w:r>
    </w:p>
    <w:p w14:paraId="5E3B901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id-RAN</w:t>
      </w:r>
      <w:r w:rsidRPr="007D5D7B">
        <w:rPr>
          <w:rFonts w:ascii="Courier New" w:eastAsia="SimSun" w:hAnsi="Courier New"/>
          <w:sz w:val="16"/>
          <w:lang w:eastAsia="en-GB"/>
        </w:rPr>
        <w:t>Configuration</w:t>
      </w:r>
      <w:r w:rsidRPr="007D5D7B">
        <w:rPr>
          <w:rFonts w:ascii="Courier New" w:eastAsia="SimSun" w:hAnsi="Courier New"/>
          <w:snapToGrid w:val="0"/>
          <w:sz w:val="16"/>
          <w:lang w:eastAsia="en-GB"/>
        </w:rPr>
        <w:t>Update,</w:t>
      </w:r>
    </w:p>
    <w:p w14:paraId="2E13BCD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id-RerouteNASRequest,</w:t>
      </w:r>
    </w:p>
    <w:p w14:paraId="4641437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id-RRCInactiveTransitionReport,</w:t>
      </w:r>
    </w:p>
    <w:p w14:paraId="50C5727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id-SecondaryRATDataUsageReport,</w:t>
      </w:r>
    </w:p>
    <w:p w14:paraId="41C4F0F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id-TraceFailureIndication,</w:t>
      </w:r>
    </w:p>
    <w:p w14:paraId="3B5DBE6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id-TraceStart,</w:t>
      </w:r>
    </w:p>
    <w:p w14:paraId="165E3A8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id-UEContextModification,</w:t>
      </w:r>
    </w:p>
    <w:p w14:paraId="37F72C7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lastRenderedPageBreak/>
        <w:tab/>
        <w:t>id-UEContextRelease,</w:t>
      </w:r>
    </w:p>
    <w:p w14:paraId="2071EDF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id-UEContextReleaseRequest,</w:t>
      </w:r>
    </w:p>
    <w:p w14:paraId="4DC38FB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id-UERadioCapabilityCheck,</w:t>
      </w:r>
    </w:p>
    <w:p w14:paraId="626D885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id-UERadioCapabilityInfoIndication,</w:t>
      </w:r>
    </w:p>
    <w:p w14:paraId="1F15680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id-UETNLABindingRelease,</w:t>
      </w:r>
    </w:p>
    <w:p w14:paraId="13447AE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id-UplinkNASTransport,</w:t>
      </w:r>
    </w:p>
    <w:p w14:paraId="452BF01F" w14:textId="77777777" w:rsidR="007D5D7B" w:rsidRPr="007D5D7B" w:rsidDel="00D14275"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7D5D7B">
        <w:rPr>
          <w:rFonts w:ascii="Courier New" w:eastAsia="SimSun" w:hAnsi="Courier New"/>
          <w:snapToGrid w:val="0"/>
          <w:sz w:val="16"/>
          <w:lang w:eastAsia="en-GB"/>
        </w:rPr>
        <w:tab/>
        <w:t>id-Uplink</w:t>
      </w:r>
      <w:r w:rsidRPr="007D5D7B">
        <w:rPr>
          <w:rFonts w:ascii="Courier New" w:eastAsia="SimSun" w:hAnsi="Courier New"/>
          <w:snapToGrid w:val="0"/>
          <w:sz w:val="16"/>
          <w:lang w:eastAsia="zh-CN"/>
        </w:rPr>
        <w:t>NonUEAssociatedNRPPa</w:t>
      </w:r>
      <w:r w:rsidRPr="007D5D7B">
        <w:rPr>
          <w:rFonts w:ascii="Courier New" w:eastAsia="SimSun" w:hAnsi="Courier New"/>
          <w:snapToGrid w:val="0"/>
          <w:sz w:val="16"/>
          <w:lang w:eastAsia="en-GB"/>
        </w:rPr>
        <w:t>Transport,</w:t>
      </w:r>
    </w:p>
    <w:p w14:paraId="41A7A6E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id-UplinkRANConfigurationTransfer,</w:t>
      </w:r>
    </w:p>
    <w:p w14:paraId="57BBF83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id-UplinkRANStatusTransfer,</w:t>
      </w:r>
    </w:p>
    <w:p w14:paraId="612E243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id-Uplink</w:t>
      </w:r>
      <w:r w:rsidRPr="007D5D7B">
        <w:rPr>
          <w:rFonts w:ascii="Courier New" w:eastAsia="SimSun" w:hAnsi="Courier New"/>
          <w:snapToGrid w:val="0"/>
          <w:sz w:val="16"/>
          <w:lang w:eastAsia="zh-CN"/>
        </w:rPr>
        <w:t>UEAssociatedNRPPa</w:t>
      </w:r>
      <w:r w:rsidRPr="007D5D7B">
        <w:rPr>
          <w:rFonts w:ascii="Courier New" w:eastAsia="SimSun" w:hAnsi="Courier New"/>
          <w:snapToGrid w:val="0"/>
          <w:sz w:val="16"/>
          <w:lang w:eastAsia="en-GB"/>
        </w:rPr>
        <w:t>Transport,</w:t>
      </w:r>
    </w:p>
    <w:p w14:paraId="422FD10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id-WriteReplaceWarning,</w:t>
      </w:r>
    </w:p>
    <w:p w14:paraId="3F7205B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id-UplinkRIMInformationTransfer,</w:t>
      </w:r>
    </w:p>
    <w:p w14:paraId="1451AB4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id-DownlinkRIMInformationTransfer</w:t>
      </w:r>
    </w:p>
    <w:p w14:paraId="1C2470F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D0DEFE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FROM NGAP-Constants;</w:t>
      </w:r>
    </w:p>
    <w:p w14:paraId="5AB9FBD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BFE348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 **************************************************************</w:t>
      </w:r>
    </w:p>
    <w:p w14:paraId="5232E4D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0581908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7D5D7B">
        <w:rPr>
          <w:rFonts w:ascii="Courier New" w:eastAsia="SimSun" w:hAnsi="Courier New"/>
          <w:snapToGrid w:val="0"/>
          <w:sz w:val="16"/>
          <w:lang w:eastAsia="en-GB"/>
        </w:rPr>
        <w:t>-- Interface Elementary Procedure Class</w:t>
      </w:r>
    </w:p>
    <w:p w14:paraId="56925A0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4794368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 **************************************************************</w:t>
      </w:r>
    </w:p>
    <w:p w14:paraId="1BFCA22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5E6569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NGAP-ELEMENTARY-PROCEDURE ::= CLASS {</w:t>
      </w:r>
    </w:p>
    <w:p w14:paraId="30959CB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&amp;InitiatingMessage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76A96CC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&amp;SuccessfulOutcome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OPTIONAL,</w:t>
      </w:r>
    </w:p>
    <w:p w14:paraId="5CBFABE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&amp;UnsuccessfulOutcome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OPTIONAL,</w:t>
      </w:r>
    </w:p>
    <w:p w14:paraId="4033401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&amp;procedureCode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ProcedureCode</w:t>
      </w:r>
      <w:r w:rsidRPr="007D5D7B">
        <w:rPr>
          <w:rFonts w:ascii="Courier New" w:eastAsia="SimSun" w:hAnsi="Courier New"/>
          <w:snapToGrid w:val="0"/>
          <w:sz w:val="16"/>
          <w:lang w:eastAsia="en-GB"/>
        </w:rPr>
        <w:tab/>
        <w:t>UNIQUE,</w:t>
      </w:r>
    </w:p>
    <w:p w14:paraId="092EBDE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&amp;criticality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t>DEFAULT ignore</w:t>
      </w:r>
    </w:p>
    <w:p w14:paraId="6136F61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148BC7A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176BF0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WITH SYNTAX {</w:t>
      </w:r>
    </w:p>
    <w:p w14:paraId="538AA72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&amp;InitiatingMessage</w:t>
      </w:r>
    </w:p>
    <w:p w14:paraId="093BBE4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[SUCCESSFUL 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&amp;SuccessfulOutcome]</w:t>
      </w:r>
    </w:p>
    <w:p w14:paraId="53FEFF8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[UNSUCCESSFUL 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&amp;UnsuccessfulOutcome]</w:t>
      </w:r>
    </w:p>
    <w:p w14:paraId="789DF38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&amp;procedureCode</w:t>
      </w:r>
    </w:p>
    <w:p w14:paraId="5E9443D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&amp;criticality]</w:t>
      </w:r>
    </w:p>
    <w:p w14:paraId="78FB086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517F842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3FDD9D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 **************************************************************</w:t>
      </w:r>
    </w:p>
    <w:p w14:paraId="5C9B92E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575F9AC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7D5D7B">
        <w:rPr>
          <w:rFonts w:ascii="Courier New" w:eastAsia="SimSun" w:hAnsi="Courier New"/>
          <w:snapToGrid w:val="0"/>
          <w:sz w:val="16"/>
          <w:lang w:eastAsia="en-GB"/>
        </w:rPr>
        <w:t>-- Interface PDU Definition</w:t>
      </w:r>
    </w:p>
    <w:p w14:paraId="09C1D5F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6C39CFA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 **************************************************************</w:t>
      </w:r>
    </w:p>
    <w:p w14:paraId="00E0F81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19B497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NGAP-PDU ::= CHOICE {</w:t>
      </w:r>
    </w:p>
    <w:p w14:paraId="4D5E981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InitiatingMessage,</w:t>
      </w:r>
    </w:p>
    <w:p w14:paraId="40FDE70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successfulOutcome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SuccessfulOutcome,</w:t>
      </w:r>
    </w:p>
    <w:p w14:paraId="6794B94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unsuccessfulOutcome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UnsuccessfulOutcome,</w:t>
      </w:r>
    </w:p>
    <w:p w14:paraId="4F93D7E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w:t>
      </w:r>
    </w:p>
    <w:p w14:paraId="75CF1C0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2573013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02C90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InitiatingMessage ::= SEQUENCE {</w:t>
      </w:r>
    </w:p>
    <w:p w14:paraId="2DE75C9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procedureCode</w:t>
      </w:r>
      <w:r w:rsidRPr="007D5D7B">
        <w:rPr>
          <w:rFonts w:ascii="Courier New" w:eastAsia="SimSun" w:hAnsi="Courier New"/>
          <w:snapToGrid w:val="0"/>
          <w:sz w:val="16"/>
          <w:lang w:eastAsia="en-GB"/>
        </w:rPr>
        <w:tab/>
        <w:t>NGAP-ELEMENTARY-PROCEDURE.&amp;procedureCode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({NGAP-ELEMENTARY-PROCEDURES}),</w:t>
      </w:r>
    </w:p>
    <w:p w14:paraId="1FD83CD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lastRenderedPageBreak/>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NGAP-ELEMENTARY-PROCEDURE.&amp;criticality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({NGAP-ELEMENTARY-PROCEDURES}{@procedureCode}),</w:t>
      </w:r>
    </w:p>
    <w:p w14:paraId="45A3B79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value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NGAP-ELEMENTARY-PROCEDURE.&amp;InitiatingMessage</w:t>
      </w:r>
      <w:r w:rsidRPr="007D5D7B">
        <w:rPr>
          <w:rFonts w:ascii="Courier New" w:eastAsia="SimSun" w:hAnsi="Courier New"/>
          <w:snapToGrid w:val="0"/>
          <w:sz w:val="16"/>
          <w:lang w:eastAsia="en-GB"/>
        </w:rPr>
        <w:tab/>
        <w:t>({NGAP-ELEMENTARY-PROCEDURES}{@procedureCode})</w:t>
      </w:r>
    </w:p>
    <w:p w14:paraId="34C7C6E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6F26164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330BE5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SuccessfulOutcome ::= SEQUENCE {</w:t>
      </w:r>
    </w:p>
    <w:p w14:paraId="2003CE4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procedureCode</w:t>
      </w:r>
      <w:r w:rsidRPr="007D5D7B">
        <w:rPr>
          <w:rFonts w:ascii="Courier New" w:eastAsia="SimSun" w:hAnsi="Courier New"/>
          <w:snapToGrid w:val="0"/>
          <w:sz w:val="16"/>
          <w:lang w:eastAsia="en-GB"/>
        </w:rPr>
        <w:tab/>
        <w:t>NGAP-ELEMENTARY-PROCEDURE.&amp;procedureCode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({NGAP-ELEMENTARY-PROCEDURES}),</w:t>
      </w:r>
    </w:p>
    <w:p w14:paraId="4D0D412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NGAP-ELEMENTARY-PROCEDURE.&amp;criticality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({NGAP-ELEMENTARY-PROCEDURES}{@procedureCode}),</w:t>
      </w:r>
    </w:p>
    <w:p w14:paraId="10883F7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value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NGAP-ELEMENTARY-PROCEDURE.&amp;SuccessfulOutcome</w:t>
      </w:r>
      <w:r w:rsidRPr="007D5D7B">
        <w:rPr>
          <w:rFonts w:ascii="Courier New" w:eastAsia="SimSun" w:hAnsi="Courier New"/>
          <w:snapToGrid w:val="0"/>
          <w:sz w:val="16"/>
          <w:lang w:eastAsia="en-GB"/>
        </w:rPr>
        <w:tab/>
        <w:t>({NGAP-ELEMENTARY-PROCEDURES}{@procedureCode})</w:t>
      </w:r>
    </w:p>
    <w:p w14:paraId="55F7A61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18AB0BA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4EBF7D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UnsuccessfulOutcome ::= SEQUENCE {</w:t>
      </w:r>
    </w:p>
    <w:p w14:paraId="1B8ECC1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procedureCode</w:t>
      </w:r>
      <w:r w:rsidRPr="007D5D7B">
        <w:rPr>
          <w:rFonts w:ascii="Courier New" w:eastAsia="SimSun" w:hAnsi="Courier New"/>
          <w:snapToGrid w:val="0"/>
          <w:sz w:val="16"/>
          <w:lang w:eastAsia="en-GB"/>
        </w:rPr>
        <w:tab/>
        <w:t>NGAP-ELEMENTARY-PROCEDURE.&amp;procedureCode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({NGAP-ELEMENTARY-PROCEDURES}),</w:t>
      </w:r>
    </w:p>
    <w:p w14:paraId="50386CF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NGAP-ELEMENTARY-PROCEDURE.&amp;criticality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({NGAP-ELEMENTARY-PROCEDURES}{@procedureCode}),</w:t>
      </w:r>
    </w:p>
    <w:p w14:paraId="1FBA0F9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value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NGAP-ELEMENTARY-PROCEDURE.&amp;UnsuccessfulOutcome</w:t>
      </w:r>
      <w:r w:rsidRPr="007D5D7B">
        <w:rPr>
          <w:rFonts w:ascii="Courier New" w:eastAsia="SimSun" w:hAnsi="Courier New"/>
          <w:snapToGrid w:val="0"/>
          <w:sz w:val="16"/>
          <w:lang w:eastAsia="en-GB"/>
        </w:rPr>
        <w:tab/>
        <w:t>({NGAP-ELEMENTARY-PROCEDURES}{@procedureCode})</w:t>
      </w:r>
    </w:p>
    <w:p w14:paraId="3FF3BF2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04F8618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7C3552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 **************************************************************</w:t>
      </w:r>
    </w:p>
    <w:p w14:paraId="2BA5DD4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1527DF0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7D5D7B">
        <w:rPr>
          <w:rFonts w:ascii="Courier New" w:eastAsia="SimSun" w:hAnsi="Courier New"/>
          <w:snapToGrid w:val="0"/>
          <w:sz w:val="16"/>
          <w:lang w:eastAsia="en-GB"/>
        </w:rPr>
        <w:t>-- Interface Elementary Procedure List</w:t>
      </w:r>
    </w:p>
    <w:p w14:paraId="35A3629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5809EEE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 **************************************************************</w:t>
      </w:r>
    </w:p>
    <w:p w14:paraId="1020038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733BDB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NGAP-ELEMENTARY-PROCEDURES NGAP-ELEMENTARY-PROCEDURE ::= {</w:t>
      </w:r>
    </w:p>
    <w:p w14:paraId="5702CCE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NGAP-ELEMENTARY-PROCEDURES-CLASS-1</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217AD00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NGAP-ELEMENTARY-PROCEDURES-CLASS-2,</w:t>
      </w:r>
      <w:r w:rsidRPr="007D5D7B">
        <w:rPr>
          <w:rFonts w:ascii="Courier New" w:eastAsia="SimSun" w:hAnsi="Courier New"/>
          <w:snapToGrid w:val="0"/>
          <w:sz w:val="16"/>
          <w:lang w:eastAsia="en-GB"/>
        </w:rPr>
        <w:tab/>
      </w:r>
    </w:p>
    <w:p w14:paraId="7F8C1CF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w:t>
      </w:r>
    </w:p>
    <w:p w14:paraId="3D3F5FC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434A5CD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6D86E2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NGAP-ELEMENTARY-PROCEDURES-CLASS-1 NGAP-ELEMENTARY-PROCEDURE ::= {</w:t>
      </w:r>
    </w:p>
    <w:p w14:paraId="0805F9E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aMF</w:t>
      </w:r>
      <w:r w:rsidRPr="007D5D7B">
        <w:rPr>
          <w:rFonts w:ascii="Courier New" w:eastAsia="SimSun" w:hAnsi="Courier New"/>
          <w:sz w:val="16"/>
          <w:lang w:eastAsia="en-GB"/>
        </w:rPr>
        <w:t>Configuration</w:t>
      </w:r>
      <w:r w:rsidRPr="007D5D7B">
        <w:rPr>
          <w:rFonts w:ascii="Courier New" w:eastAsia="SimSun" w:hAnsi="Courier New"/>
          <w:snapToGrid w:val="0"/>
          <w:sz w:val="16"/>
          <w:lang w:eastAsia="en-GB"/>
        </w:rPr>
        <w:t>Update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684FD2F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handoverCancel</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595CA68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handoverPreparation</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526DFC6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handoverResourceAllocation</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607920C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initialContextSetup</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21EB944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nGReset</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65A4A97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nGSetup</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7906C24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pathSwitchRequest</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1357FB8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pDUSessionResourceModify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31594CE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pDUSessionResourceModifyIndication</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49E6F74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pDUSessionResourceRelease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3CA8563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pDUSessionResourceSetup</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20FFB75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pWSCancel</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0D299C7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rAN</w:t>
      </w:r>
      <w:r w:rsidRPr="007D5D7B">
        <w:rPr>
          <w:rFonts w:ascii="Courier New" w:eastAsia="SimSun" w:hAnsi="Courier New"/>
          <w:sz w:val="16"/>
          <w:lang w:eastAsia="en-GB"/>
        </w:rPr>
        <w:t>Configuration</w:t>
      </w:r>
      <w:r w:rsidRPr="007D5D7B">
        <w:rPr>
          <w:rFonts w:ascii="Courier New" w:eastAsia="SimSun" w:hAnsi="Courier New"/>
          <w:snapToGrid w:val="0"/>
          <w:sz w:val="16"/>
          <w:lang w:eastAsia="en-GB"/>
        </w:rPr>
        <w:t>Update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1065220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uEContextModification</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12D65BD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uEContextRelease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448E8BB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uERadioCapabilityCheck</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2B92DD4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writeReplaceWarning</w:t>
      </w:r>
    </w:p>
    <w:p w14:paraId="3C40831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11F1614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42D671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NGAP-ELEMENTARY-PROCEDURES-CLASS-2 NGAP-ELEMENTARY-PROCEDURE ::= {</w:t>
      </w:r>
      <w:r w:rsidRPr="007D5D7B">
        <w:rPr>
          <w:rFonts w:ascii="Courier New" w:eastAsia="SimSun" w:hAnsi="Courier New"/>
          <w:snapToGrid w:val="0"/>
          <w:sz w:val="16"/>
          <w:lang w:eastAsia="en-GB"/>
        </w:rPr>
        <w:tab/>
      </w:r>
    </w:p>
    <w:p w14:paraId="0CD89AB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7D5D7B">
        <w:rPr>
          <w:rFonts w:ascii="Courier New" w:eastAsia="SimSun" w:hAnsi="Courier New"/>
          <w:snapToGrid w:val="0"/>
          <w:sz w:val="16"/>
          <w:lang w:eastAsia="zh-CN"/>
        </w:rPr>
        <w:tab/>
        <w:t>aMFStatusIndication</w:t>
      </w:r>
      <w:r w:rsidRPr="007D5D7B">
        <w:rPr>
          <w:rFonts w:ascii="Courier New" w:eastAsia="SimSun" w:hAnsi="Courier New"/>
          <w:snapToGrid w:val="0"/>
          <w:sz w:val="16"/>
          <w:lang w:eastAsia="zh-CN"/>
        </w:rPr>
        <w:tab/>
      </w:r>
      <w:r w:rsidRPr="007D5D7B">
        <w:rPr>
          <w:rFonts w:ascii="Courier New" w:eastAsia="SimSun" w:hAnsi="Courier New"/>
          <w:snapToGrid w:val="0"/>
          <w:sz w:val="16"/>
          <w:lang w:eastAsia="zh-CN"/>
        </w:rPr>
        <w:tab/>
      </w:r>
      <w:r w:rsidRPr="007D5D7B">
        <w:rPr>
          <w:rFonts w:ascii="Courier New" w:eastAsia="SimSun" w:hAnsi="Courier New"/>
          <w:snapToGrid w:val="0"/>
          <w:sz w:val="16"/>
          <w:lang w:eastAsia="zh-CN"/>
        </w:rPr>
        <w:tab/>
      </w:r>
      <w:r w:rsidRPr="007D5D7B">
        <w:rPr>
          <w:rFonts w:ascii="Courier New" w:eastAsia="SimSun" w:hAnsi="Courier New"/>
          <w:snapToGrid w:val="0"/>
          <w:sz w:val="16"/>
          <w:lang w:eastAsia="zh-CN"/>
        </w:rPr>
        <w:tab/>
        <w:t>|</w:t>
      </w:r>
    </w:p>
    <w:p w14:paraId="6CB47C0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7D5D7B">
        <w:rPr>
          <w:rFonts w:ascii="Courier New" w:eastAsia="SimSun" w:hAnsi="Courier New"/>
          <w:snapToGrid w:val="0"/>
          <w:sz w:val="16"/>
          <w:lang w:eastAsia="zh-CN"/>
        </w:rPr>
        <w:tab/>
        <w:t>cellTrafficTrace</w:t>
      </w:r>
      <w:r w:rsidRPr="007D5D7B">
        <w:rPr>
          <w:rFonts w:ascii="Courier New" w:eastAsia="SimSun" w:hAnsi="Courier New"/>
          <w:snapToGrid w:val="0"/>
          <w:sz w:val="16"/>
          <w:lang w:eastAsia="zh-CN"/>
        </w:rPr>
        <w:tab/>
      </w:r>
      <w:r w:rsidRPr="007D5D7B">
        <w:rPr>
          <w:rFonts w:ascii="Courier New" w:eastAsia="SimSun" w:hAnsi="Courier New"/>
          <w:snapToGrid w:val="0"/>
          <w:sz w:val="16"/>
          <w:lang w:eastAsia="zh-CN"/>
        </w:rPr>
        <w:tab/>
      </w:r>
      <w:r w:rsidRPr="007D5D7B">
        <w:rPr>
          <w:rFonts w:ascii="Courier New" w:eastAsia="SimSun" w:hAnsi="Courier New"/>
          <w:snapToGrid w:val="0"/>
          <w:sz w:val="16"/>
          <w:lang w:eastAsia="zh-CN"/>
        </w:rPr>
        <w:tab/>
      </w:r>
      <w:r w:rsidRPr="007D5D7B">
        <w:rPr>
          <w:rFonts w:ascii="Courier New" w:eastAsia="SimSun" w:hAnsi="Courier New"/>
          <w:snapToGrid w:val="0"/>
          <w:sz w:val="16"/>
          <w:lang w:eastAsia="zh-CN"/>
        </w:rPr>
        <w:tab/>
        <w:t>|</w:t>
      </w:r>
    </w:p>
    <w:p w14:paraId="6307FE8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deactivateTrace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44BD3C9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lastRenderedPageBreak/>
        <w:tab/>
        <w:t>downlinkNASTransport</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2AC95C3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downlink</w:t>
      </w:r>
      <w:r w:rsidRPr="007D5D7B">
        <w:rPr>
          <w:rFonts w:ascii="Courier New" w:eastAsia="SimSun" w:hAnsi="Courier New"/>
          <w:snapToGrid w:val="0"/>
          <w:sz w:val="16"/>
          <w:lang w:eastAsia="zh-CN"/>
        </w:rPr>
        <w:t>NonUEAssociatedNRPPa</w:t>
      </w:r>
      <w:r w:rsidRPr="007D5D7B">
        <w:rPr>
          <w:rFonts w:ascii="Courier New" w:eastAsia="SimSun" w:hAnsi="Courier New"/>
          <w:snapToGrid w:val="0"/>
          <w:sz w:val="16"/>
          <w:lang w:eastAsia="en-GB"/>
        </w:rPr>
        <w:t>Transport</w:t>
      </w:r>
      <w:r w:rsidRPr="007D5D7B">
        <w:rPr>
          <w:rFonts w:ascii="Courier New" w:eastAsia="SimSun" w:hAnsi="Courier New"/>
          <w:snapToGrid w:val="0"/>
          <w:sz w:val="16"/>
          <w:lang w:eastAsia="en-GB"/>
        </w:rPr>
        <w:tab/>
        <w:t>|</w:t>
      </w:r>
    </w:p>
    <w:p w14:paraId="09E4A10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16"/>
          <w:lang w:eastAsia="en-GB"/>
        </w:rPr>
      </w:pPr>
      <w:r w:rsidRPr="007D5D7B">
        <w:rPr>
          <w:rFonts w:ascii="Courier New" w:eastAsia="SimSun" w:hAnsi="Courier New"/>
          <w:sz w:val="16"/>
          <w:szCs w:val="16"/>
          <w:lang w:eastAsia="zh-CN"/>
        </w:rPr>
        <w:tab/>
        <w:t>downlinkRANConfigurationTransfer</w:t>
      </w:r>
      <w:r w:rsidRPr="007D5D7B">
        <w:rPr>
          <w:rFonts w:ascii="Courier New" w:eastAsia="SimSun" w:hAnsi="Courier New"/>
          <w:sz w:val="16"/>
          <w:szCs w:val="16"/>
          <w:lang w:eastAsia="zh-CN"/>
        </w:rPr>
        <w:tab/>
      </w:r>
      <w:r w:rsidRPr="007D5D7B">
        <w:rPr>
          <w:rFonts w:ascii="Courier New" w:eastAsia="SimSun" w:hAnsi="Courier New"/>
          <w:snapToGrid w:val="0"/>
          <w:sz w:val="16"/>
          <w:szCs w:val="16"/>
          <w:lang w:eastAsia="en-GB"/>
        </w:rPr>
        <w:t>|</w:t>
      </w:r>
    </w:p>
    <w:p w14:paraId="230134C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16"/>
          <w:lang w:eastAsia="zh-CN"/>
        </w:rPr>
      </w:pPr>
      <w:r w:rsidRPr="007D5D7B">
        <w:rPr>
          <w:rFonts w:ascii="Courier New" w:eastAsia="SimSun" w:hAnsi="Courier New"/>
          <w:snapToGrid w:val="0"/>
          <w:sz w:val="16"/>
          <w:szCs w:val="16"/>
          <w:lang w:eastAsia="en-GB"/>
        </w:rPr>
        <w:tab/>
        <w:t>downlinkRANStatusTransfer</w:t>
      </w:r>
      <w:r w:rsidRPr="007D5D7B">
        <w:rPr>
          <w:rFonts w:ascii="Courier New" w:eastAsia="SimSun" w:hAnsi="Courier New"/>
          <w:snapToGrid w:val="0"/>
          <w:sz w:val="16"/>
          <w:szCs w:val="16"/>
          <w:lang w:eastAsia="en-GB"/>
        </w:rPr>
        <w:tab/>
      </w:r>
      <w:r w:rsidRPr="007D5D7B">
        <w:rPr>
          <w:rFonts w:ascii="Courier New" w:eastAsia="SimSun" w:hAnsi="Courier New"/>
          <w:snapToGrid w:val="0"/>
          <w:sz w:val="16"/>
          <w:szCs w:val="16"/>
          <w:lang w:eastAsia="en-GB"/>
        </w:rPr>
        <w:tab/>
      </w:r>
      <w:r w:rsidRPr="007D5D7B">
        <w:rPr>
          <w:rFonts w:ascii="Courier New" w:eastAsia="SimSun" w:hAnsi="Courier New"/>
          <w:snapToGrid w:val="0"/>
          <w:sz w:val="16"/>
          <w:szCs w:val="16"/>
          <w:lang w:eastAsia="zh-CN"/>
        </w:rPr>
        <w:t>|</w:t>
      </w:r>
    </w:p>
    <w:p w14:paraId="005162A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szCs w:val="16"/>
          <w:lang w:eastAsia="en-GB"/>
        </w:rPr>
      </w:pPr>
      <w:r w:rsidRPr="007D5D7B">
        <w:rPr>
          <w:rFonts w:ascii="Courier New" w:eastAsia="SimSun" w:hAnsi="Courier New"/>
          <w:snapToGrid w:val="0"/>
          <w:sz w:val="16"/>
          <w:szCs w:val="16"/>
          <w:lang w:eastAsia="en-GB"/>
        </w:rPr>
        <w:tab/>
        <w:t>downlink</w:t>
      </w:r>
      <w:r w:rsidRPr="007D5D7B">
        <w:rPr>
          <w:rFonts w:ascii="Courier New" w:eastAsia="SimSun" w:hAnsi="Courier New"/>
          <w:snapToGrid w:val="0"/>
          <w:sz w:val="16"/>
          <w:szCs w:val="16"/>
          <w:lang w:eastAsia="zh-CN"/>
        </w:rPr>
        <w:t>UEAssociatedNRPPa</w:t>
      </w:r>
      <w:r w:rsidRPr="007D5D7B">
        <w:rPr>
          <w:rFonts w:ascii="Courier New" w:eastAsia="SimSun" w:hAnsi="Courier New"/>
          <w:snapToGrid w:val="0"/>
          <w:sz w:val="16"/>
          <w:szCs w:val="16"/>
          <w:lang w:eastAsia="en-GB"/>
        </w:rPr>
        <w:t>Transport</w:t>
      </w:r>
      <w:r w:rsidRPr="007D5D7B">
        <w:rPr>
          <w:rFonts w:ascii="Courier New" w:eastAsia="SimSun" w:hAnsi="Courier New"/>
          <w:snapToGrid w:val="0"/>
          <w:sz w:val="16"/>
          <w:szCs w:val="16"/>
          <w:lang w:eastAsia="en-GB"/>
        </w:rPr>
        <w:tab/>
        <w:t>|</w:t>
      </w:r>
    </w:p>
    <w:p w14:paraId="4D41426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16"/>
          <w:lang w:eastAsia="en-GB"/>
        </w:rPr>
      </w:pPr>
      <w:r w:rsidRPr="007D5D7B">
        <w:rPr>
          <w:rFonts w:ascii="Courier New" w:eastAsia="SimSun" w:hAnsi="Courier New"/>
          <w:snapToGrid w:val="0"/>
          <w:sz w:val="16"/>
          <w:szCs w:val="16"/>
          <w:lang w:eastAsia="en-GB"/>
        </w:rPr>
        <w:tab/>
      </w:r>
      <w:r w:rsidRPr="007D5D7B">
        <w:rPr>
          <w:rFonts w:ascii="Courier New" w:eastAsia="SimSun" w:hAnsi="Courier New"/>
          <w:sz w:val="16"/>
          <w:szCs w:val="16"/>
          <w:lang w:eastAsia="en-GB"/>
        </w:rPr>
        <w:t>errorIndication</w:t>
      </w:r>
      <w:r w:rsidRPr="007D5D7B">
        <w:rPr>
          <w:rFonts w:ascii="Courier New" w:eastAsia="SimSun" w:hAnsi="Courier New"/>
          <w:snapToGrid w:val="0"/>
          <w:sz w:val="16"/>
          <w:szCs w:val="16"/>
          <w:lang w:eastAsia="en-GB"/>
        </w:rPr>
        <w:tab/>
      </w:r>
      <w:r w:rsidRPr="007D5D7B">
        <w:rPr>
          <w:rFonts w:ascii="Courier New" w:eastAsia="SimSun" w:hAnsi="Courier New"/>
          <w:snapToGrid w:val="0"/>
          <w:sz w:val="16"/>
          <w:szCs w:val="16"/>
          <w:lang w:eastAsia="en-GB"/>
        </w:rPr>
        <w:tab/>
      </w:r>
      <w:r w:rsidRPr="007D5D7B">
        <w:rPr>
          <w:rFonts w:ascii="Courier New" w:eastAsia="SimSun" w:hAnsi="Courier New"/>
          <w:snapToGrid w:val="0"/>
          <w:sz w:val="16"/>
          <w:szCs w:val="16"/>
          <w:lang w:eastAsia="en-GB"/>
        </w:rPr>
        <w:tab/>
      </w:r>
      <w:r w:rsidRPr="007D5D7B">
        <w:rPr>
          <w:rFonts w:ascii="Courier New" w:eastAsia="SimSun" w:hAnsi="Courier New"/>
          <w:snapToGrid w:val="0"/>
          <w:sz w:val="16"/>
          <w:szCs w:val="16"/>
          <w:lang w:eastAsia="en-GB"/>
        </w:rPr>
        <w:tab/>
      </w:r>
      <w:r w:rsidRPr="007D5D7B">
        <w:rPr>
          <w:rFonts w:ascii="Courier New" w:eastAsia="SimSun" w:hAnsi="Courier New"/>
          <w:snapToGrid w:val="0"/>
          <w:sz w:val="16"/>
          <w:szCs w:val="16"/>
          <w:lang w:eastAsia="en-GB"/>
        </w:rPr>
        <w:tab/>
        <w:t>|</w:t>
      </w:r>
    </w:p>
    <w:p w14:paraId="5B9E598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16"/>
          <w:lang w:eastAsia="en-GB"/>
        </w:rPr>
      </w:pPr>
      <w:r w:rsidRPr="007D5D7B">
        <w:rPr>
          <w:rFonts w:ascii="Courier New" w:eastAsia="SimSun" w:hAnsi="Courier New"/>
          <w:snapToGrid w:val="0"/>
          <w:sz w:val="16"/>
          <w:szCs w:val="16"/>
          <w:lang w:eastAsia="en-GB"/>
        </w:rPr>
        <w:tab/>
        <w:t>handoverNotification</w:t>
      </w:r>
      <w:r w:rsidRPr="007D5D7B">
        <w:rPr>
          <w:rFonts w:ascii="Courier New" w:eastAsia="SimSun" w:hAnsi="Courier New"/>
          <w:snapToGrid w:val="0"/>
          <w:sz w:val="16"/>
          <w:szCs w:val="16"/>
          <w:lang w:eastAsia="en-GB"/>
        </w:rPr>
        <w:tab/>
      </w:r>
      <w:r w:rsidRPr="007D5D7B">
        <w:rPr>
          <w:rFonts w:ascii="Courier New" w:eastAsia="SimSun" w:hAnsi="Courier New"/>
          <w:snapToGrid w:val="0"/>
          <w:sz w:val="16"/>
          <w:szCs w:val="16"/>
          <w:lang w:eastAsia="en-GB"/>
        </w:rPr>
        <w:tab/>
      </w:r>
      <w:r w:rsidRPr="007D5D7B">
        <w:rPr>
          <w:rFonts w:ascii="Courier New" w:eastAsia="SimSun" w:hAnsi="Courier New"/>
          <w:snapToGrid w:val="0"/>
          <w:sz w:val="16"/>
          <w:szCs w:val="16"/>
          <w:lang w:eastAsia="en-GB"/>
        </w:rPr>
        <w:tab/>
        <w:t>|</w:t>
      </w:r>
    </w:p>
    <w:p w14:paraId="64DDFAB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szCs w:val="16"/>
          <w:lang w:eastAsia="en-GB"/>
        </w:rPr>
      </w:pPr>
      <w:r w:rsidRPr="007D5D7B">
        <w:rPr>
          <w:rFonts w:ascii="Courier New" w:eastAsia="SimSun" w:hAnsi="Courier New"/>
          <w:snapToGrid w:val="0"/>
          <w:sz w:val="16"/>
          <w:szCs w:val="16"/>
          <w:lang w:eastAsia="en-GB"/>
        </w:rPr>
        <w:tab/>
        <w:t>initialUEMessage</w:t>
      </w:r>
      <w:r w:rsidRPr="007D5D7B">
        <w:rPr>
          <w:rFonts w:ascii="Courier New" w:eastAsia="SimSun" w:hAnsi="Courier New"/>
          <w:snapToGrid w:val="0"/>
          <w:sz w:val="16"/>
          <w:szCs w:val="16"/>
          <w:lang w:eastAsia="en-GB"/>
        </w:rPr>
        <w:tab/>
      </w:r>
      <w:r w:rsidRPr="007D5D7B">
        <w:rPr>
          <w:rFonts w:ascii="Courier New" w:eastAsia="SimSun" w:hAnsi="Courier New"/>
          <w:snapToGrid w:val="0"/>
          <w:sz w:val="16"/>
          <w:szCs w:val="16"/>
          <w:lang w:eastAsia="en-GB"/>
        </w:rPr>
        <w:tab/>
      </w:r>
      <w:r w:rsidRPr="007D5D7B">
        <w:rPr>
          <w:rFonts w:ascii="Courier New" w:eastAsia="SimSun" w:hAnsi="Courier New"/>
          <w:snapToGrid w:val="0"/>
          <w:sz w:val="16"/>
          <w:szCs w:val="16"/>
          <w:lang w:eastAsia="en-GB"/>
        </w:rPr>
        <w:tab/>
      </w:r>
      <w:r w:rsidRPr="007D5D7B">
        <w:rPr>
          <w:rFonts w:ascii="Courier New" w:eastAsia="SimSun" w:hAnsi="Courier New"/>
          <w:snapToGrid w:val="0"/>
          <w:sz w:val="16"/>
          <w:szCs w:val="16"/>
          <w:lang w:eastAsia="en-GB"/>
        </w:rPr>
        <w:tab/>
        <w:t>|</w:t>
      </w:r>
    </w:p>
    <w:p w14:paraId="32E83AC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locationReport</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122417F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16"/>
          <w:lang w:eastAsia="en-GB"/>
        </w:rPr>
      </w:pPr>
      <w:r w:rsidRPr="007D5D7B">
        <w:rPr>
          <w:rFonts w:ascii="Courier New" w:eastAsia="SimSun" w:hAnsi="Courier New"/>
          <w:snapToGrid w:val="0"/>
          <w:sz w:val="16"/>
          <w:szCs w:val="16"/>
          <w:lang w:eastAsia="en-GB"/>
        </w:rPr>
        <w:tab/>
        <w:t>locationReportingControl</w:t>
      </w:r>
      <w:r w:rsidRPr="007D5D7B">
        <w:rPr>
          <w:rFonts w:ascii="Courier New" w:eastAsia="SimSun" w:hAnsi="Courier New"/>
          <w:snapToGrid w:val="0"/>
          <w:sz w:val="16"/>
          <w:szCs w:val="16"/>
          <w:lang w:eastAsia="en-GB"/>
        </w:rPr>
        <w:tab/>
      </w:r>
      <w:r w:rsidRPr="007D5D7B">
        <w:rPr>
          <w:rFonts w:ascii="Courier New" w:eastAsia="SimSun" w:hAnsi="Courier New"/>
          <w:snapToGrid w:val="0"/>
          <w:sz w:val="16"/>
          <w:szCs w:val="16"/>
          <w:lang w:eastAsia="en-GB"/>
        </w:rPr>
        <w:tab/>
        <w:t>|</w:t>
      </w:r>
    </w:p>
    <w:p w14:paraId="0DB874F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locationReportingFailureIndication</w:t>
      </w:r>
      <w:r w:rsidRPr="007D5D7B">
        <w:rPr>
          <w:rFonts w:ascii="Courier New" w:eastAsia="SimSun" w:hAnsi="Courier New"/>
          <w:snapToGrid w:val="0"/>
          <w:sz w:val="16"/>
          <w:lang w:eastAsia="en-GB"/>
        </w:rPr>
        <w:tab/>
        <w:t>|</w:t>
      </w:r>
    </w:p>
    <w:p w14:paraId="786BE27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nASNonDeliveryIndication</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5DDC256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overloadStart</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6192E9F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overloadStop</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5C262F2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paging</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3FEC9CA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pDUSessionResourceNotify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73427B3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privateMessage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587D26C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pWSFailureIndication</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54454C4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pWSRestartIndication</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018C0B2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rerouteNASRequest</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7495667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rRCInactiveTransitionReport</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2289722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secondaryRATDataUsageReport</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0DEDE02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traceFailureIndication</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79BDB7D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traceStart</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7E41EA3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uEContextReleaseRequest</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41C28A8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uERadioCapabilityInfoIndication</w:t>
      </w:r>
      <w:r w:rsidRPr="007D5D7B">
        <w:rPr>
          <w:rFonts w:ascii="Courier New" w:eastAsia="SimSun" w:hAnsi="Courier New"/>
          <w:snapToGrid w:val="0"/>
          <w:sz w:val="16"/>
          <w:lang w:eastAsia="en-GB"/>
        </w:rPr>
        <w:tab/>
        <w:t>|</w:t>
      </w:r>
    </w:p>
    <w:p w14:paraId="5F4A564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uETNLABindingRelease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41DDDDA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D5D7B">
        <w:rPr>
          <w:rFonts w:ascii="Courier New" w:eastAsia="SimSun" w:hAnsi="Courier New"/>
          <w:snapToGrid w:val="0"/>
          <w:sz w:val="16"/>
          <w:lang w:eastAsia="en-GB"/>
        </w:rPr>
        <w:tab/>
        <w:t>uplinkNASTransport</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noProof/>
          <w:sz w:val="16"/>
          <w:lang w:eastAsia="en-GB"/>
        </w:rPr>
        <w:t>|</w:t>
      </w:r>
    </w:p>
    <w:p w14:paraId="778E32E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uplink</w:t>
      </w:r>
      <w:r w:rsidRPr="007D5D7B">
        <w:rPr>
          <w:rFonts w:ascii="Courier New" w:eastAsia="SimSun" w:hAnsi="Courier New"/>
          <w:snapToGrid w:val="0"/>
          <w:sz w:val="16"/>
          <w:lang w:eastAsia="zh-CN"/>
        </w:rPr>
        <w:t>NonUEAssociatedNRPPa</w:t>
      </w:r>
      <w:r w:rsidRPr="007D5D7B">
        <w:rPr>
          <w:rFonts w:ascii="Courier New" w:eastAsia="SimSun" w:hAnsi="Courier New"/>
          <w:snapToGrid w:val="0"/>
          <w:sz w:val="16"/>
          <w:lang w:eastAsia="en-GB"/>
        </w:rPr>
        <w:t>Transport</w:t>
      </w:r>
      <w:r w:rsidRPr="007D5D7B">
        <w:rPr>
          <w:rFonts w:ascii="Courier New" w:eastAsia="SimSun" w:hAnsi="Courier New"/>
          <w:snapToGrid w:val="0"/>
          <w:sz w:val="16"/>
          <w:lang w:eastAsia="en-GB"/>
        </w:rPr>
        <w:tab/>
        <w:t>|</w:t>
      </w:r>
    </w:p>
    <w:p w14:paraId="2543A7D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7D5D7B">
        <w:rPr>
          <w:rFonts w:ascii="Courier New" w:eastAsia="SimSun" w:hAnsi="Courier New"/>
          <w:snapToGrid w:val="0"/>
          <w:sz w:val="16"/>
          <w:lang w:eastAsia="zh-CN"/>
        </w:rPr>
        <w:tab/>
      </w:r>
      <w:r w:rsidRPr="007D5D7B">
        <w:rPr>
          <w:rFonts w:ascii="Courier New" w:eastAsia="SimSun" w:hAnsi="Courier New"/>
          <w:snapToGrid w:val="0"/>
          <w:sz w:val="16"/>
          <w:lang w:eastAsia="en-GB"/>
        </w:rPr>
        <w:t>uplinkRAN</w:t>
      </w:r>
      <w:r w:rsidRPr="007D5D7B">
        <w:rPr>
          <w:rFonts w:ascii="Courier New" w:eastAsia="SimSun" w:hAnsi="Courier New"/>
          <w:sz w:val="16"/>
          <w:lang w:eastAsia="zh-CN"/>
        </w:rPr>
        <w:t>Configuration</w:t>
      </w:r>
      <w:r w:rsidRPr="007D5D7B">
        <w:rPr>
          <w:rFonts w:ascii="Courier New" w:eastAsia="SimSun" w:hAnsi="Courier New"/>
          <w:sz w:val="16"/>
          <w:lang w:eastAsia="en-GB"/>
        </w:rPr>
        <w:t>Transfer</w:t>
      </w:r>
      <w:r w:rsidRPr="007D5D7B">
        <w:rPr>
          <w:rFonts w:ascii="Courier New" w:eastAsia="SimSun" w:hAnsi="Courier New"/>
          <w:sz w:val="16"/>
          <w:lang w:eastAsia="en-GB"/>
        </w:rPr>
        <w:tab/>
      </w:r>
      <w:r w:rsidRPr="007D5D7B">
        <w:rPr>
          <w:rFonts w:ascii="Courier New" w:eastAsia="SimSun" w:hAnsi="Courier New"/>
          <w:sz w:val="16"/>
          <w:lang w:eastAsia="zh-CN"/>
        </w:rPr>
        <w:t>|</w:t>
      </w:r>
    </w:p>
    <w:p w14:paraId="2F8A36A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uplinkRANStatusTransfer</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6460495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uplink</w:t>
      </w:r>
      <w:r w:rsidRPr="007D5D7B">
        <w:rPr>
          <w:rFonts w:ascii="Courier New" w:eastAsia="SimSun" w:hAnsi="Courier New"/>
          <w:snapToGrid w:val="0"/>
          <w:sz w:val="16"/>
          <w:lang w:eastAsia="zh-CN"/>
        </w:rPr>
        <w:t>UEAssociatedNRPPa</w:t>
      </w:r>
      <w:r w:rsidRPr="007D5D7B">
        <w:rPr>
          <w:rFonts w:ascii="Courier New" w:eastAsia="SimSun" w:hAnsi="Courier New"/>
          <w:snapToGrid w:val="0"/>
          <w:sz w:val="16"/>
          <w:lang w:eastAsia="en-GB"/>
        </w:rPr>
        <w:t>Transport</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5CEA54D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uplinkRIMInformationTransfer</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24C490F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7D5D7B">
        <w:rPr>
          <w:rFonts w:ascii="Courier New" w:eastAsia="SimSun" w:hAnsi="Courier New"/>
          <w:snapToGrid w:val="0"/>
          <w:sz w:val="16"/>
          <w:lang w:eastAsia="en-GB"/>
        </w:rPr>
        <w:tab/>
        <w:t>downlinkRIMInformationTransfer</w:t>
      </w:r>
    </w:p>
    <w:p w14:paraId="23FA590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563640B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A5D071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 **************************************************************</w:t>
      </w:r>
    </w:p>
    <w:p w14:paraId="5DE5E50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579132E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7D5D7B">
        <w:rPr>
          <w:rFonts w:ascii="Courier New" w:eastAsia="SimSun" w:hAnsi="Courier New"/>
          <w:snapToGrid w:val="0"/>
          <w:sz w:val="16"/>
          <w:lang w:eastAsia="en-GB"/>
        </w:rPr>
        <w:t>-- Interface Elementary Procedures</w:t>
      </w:r>
    </w:p>
    <w:p w14:paraId="785AF2E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5425751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 **************************************************************</w:t>
      </w:r>
    </w:p>
    <w:p w14:paraId="3C09BFD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D121FD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z w:val="16"/>
          <w:lang w:eastAsia="en-GB"/>
        </w:rPr>
        <w:t>aMFConfiguration</w:t>
      </w:r>
      <w:r w:rsidRPr="007D5D7B">
        <w:rPr>
          <w:rFonts w:ascii="Courier New" w:eastAsia="SimSun" w:hAnsi="Courier New"/>
          <w:snapToGrid w:val="0"/>
          <w:sz w:val="16"/>
          <w:lang w:eastAsia="en-GB"/>
        </w:rPr>
        <w:t>Update NGAP-ELEMENTARY-PROCEDURE ::= {</w:t>
      </w:r>
    </w:p>
    <w:p w14:paraId="1B5CF29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AMF</w:t>
      </w:r>
      <w:r w:rsidRPr="007D5D7B">
        <w:rPr>
          <w:rFonts w:ascii="Courier New" w:eastAsia="SimSun" w:hAnsi="Courier New"/>
          <w:sz w:val="16"/>
          <w:lang w:eastAsia="en-GB"/>
        </w:rPr>
        <w:t>Configuration</w:t>
      </w:r>
      <w:r w:rsidRPr="007D5D7B">
        <w:rPr>
          <w:rFonts w:ascii="Courier New" w:eastAsia="SimSun" w:hAnsi="Courier New"/>
          <w:snapToGrid w:val="0"/>
          <w:sz w:val="16"/>
          <w:lang w:eastAsia="en-GB"/>
        </w:rPr>
        <w:t>Update</w:t>
      </w:r>
    </w:p>
    <w:p w14:paraId="57D3897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SUCCESSFUL 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AMF</w:t>
      </w:r>
      <w:r w:rsidRPr="007D5D7B">
        <w:rPr>
          <w:rFonts w:ascii="Courier New" w:eastAsia="SimSun" w:hAnsi="Courier New"/>
          <w:sz w:val="16"/>
          <w:lang w:eastAsia="en-GB"/>
        </w:rPr>
        <w:t>Configuration</w:t>
      </w:r>
      <w:r w:rsidRPr="007D5D7B">
        <w:rPr>
          <w:rFonts w:ascii="Courier New" w:eastAsia="SimSun" w:hAnsi="Courier New"/>
          <w:snapToGrid w:val="0"/>
          <w:sz w:val="16"/>
          <w:lang w:eastAsia="en-GB"/>
        </w:rPr>
        <w:t>UpdateAcknowledge</w:t>
      </w:r>
    </w:p>
    <w:p w14:paraId="694E32D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UNSUCCESSFUL OUTCOME</w:t>
      </w:r>
      <w:r w:rsidRPr="007D5D7B">
        <w:rPr>
          <w:rFonts w:ascii="Courier New" w:eastAsia="SimSun" w:hAnsi="Courier New"/>
          <w:snapToGrid w:val="0"/>
          <w:sz w:val="16"/>
          <w:lang w:eastAsia="en-GB"/>
        </w:rPr>
        <w:tab/>
        <w:t>AMF</w:t>
      </w:r>
      <w:r w:rsidRPr="007D5D7B">
        <w:rPr>
          <w:rFonts w:ascii="Courier New" w:eastAsia="SimSun" w:hAnsi="Courier New"/>
          <w:sz w:val="16"/>
          <w:lang w:eastAsia="en-GB"/>
        </w:rPr>
        <w:t>Configuration</w:t>
      </w:r>
      <w:r w:rsidRPr="007D5D7B">
        <w:rPr>
          <w:rFonts w:ascii="Courier New" w:eastAsia="SimSun" w:hAnsi="Courier New"/>
          <w:snapToGrid w:val="0"/>
          <w:sz w:val="16"/>
          <w:lang w:eastAsia="en-GB"/>
        </w:rPr>
        <w:t>UpdateFailure</w:t>
      </w:r>
    </w:p>
    <w:p w14:paraId="78011EF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id-AMF</w:t>
      </w:r>
      <w:r w:rsidRPr="007D5D7B">
        <w:rPr>
          <w:rFonts w:ascii="Courier New" w:eastAsia="SimSun" w:hAnsi="Courier New"/>
          <w:sz w:val="16"/>
          <w:lang w:eastAsia="en-GB"/>
        </w:rPr>
        <w:t>Configuration</w:t>
      </w:r>
      <w:r w:rsidRPr="007D5D7B">
        <w:rPr>
          <w:rFonts w:ascii="Courier New" w:eastAsia="SimSun" w:hAnsi="Courier New"/>
          <w:snapToGrid w:val="0"/>
          <w:sz w:val="16"/>
          <w:lang w:eastAsia="en-GB"/>
        </w:rPr>
        <w:t>Update</w:t>
      </w:r>
    </w:p>
    <w:p w14:paraId="5E0D16A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reject</w:t>
      </w:r>
    </w:p>
    <w:p w14:paraId="372A344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692418B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8D5735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7D5D7B">
        <w:rPr>
          <w:rFonts w:ascii="Courier New" w:eastAsia="SimSun" w:hAnsi="Courier New"/>
          <w:snapToGrid w:val="0"/>
          <w:sz w:val="16"/>
          <w:lang w:eastAsia="zh-CN"/>
        </w:rPr>
        <w:t>aMFStatusIndication NGAP-ELEMENTARY-PROCEDURE ::={</w:t>
      </w:r>
    </w:p>
    <w:p w14:paraId="1FB7577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D5D7B">
        <w:rPr>
          <w:rFonts w:ascii="Courier New" w:eastAsia="SimSun" w:hAnsi="Courier New"/>
          <w:noProof/>
          <w:sz w:val="16"/>
          <w:lang w:eastAsia="en-GB"/>
        </w:rPr>
        <w:tab/>
        <w:t>INITIATING MESSAGE</w:t>
      </w:r>
      <w:r w:rsidRPr="007D5D7B">
        <w:rPr>
          <w:rFonts w:ascii="Courier New" w:eastAsia="SimSun" w:hAnsi="Courier New"/>
          <w:noProof/>
          <w:sz w:val="16"/>
          <w:lang w:eastAsia="en-GB"/>
        </w:rPr>
        <w:tab/>
      </w:r>
      <w:r w:rsidRPr="007D5D7B">
        <w:rPr>
          <w:rFonts w:ascii="Courier New" w:eastAsia="SimSun" w:hAnsi="Courier New"/>
          <w:noProof/>
          <w:sz w:val="16"/>
          <w:lang w:eastAsia="en-GB"/>
        </w:rPr>
        <w:tab/>
        <w:t>AMFStatusIndication</w:t>
      </w:r>
    </w:p>
    <w:p w14:paraId="57A2DE7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D5D7B">
        <w:rPr>
          <w:rFonts w:ascii="Courier New" w:eastAsia="SimSun" w:hAnsi="Courier New"/>
          <w:noProof/>
          <w:sz w:val="16"/>
          <w:lang w:eastAsia="en-GB"/>
        </w:rPr>
        <w:tab/>
        <w:t>PROCEDURE CODE</w:t>
      </w:r>
      <w:r w:rsidRPr="007D5D7B">
        <w:rPr>
          <w:rFonts w:ascii="Courier New" w:eastAsia="SimSun" w:hAnsi="Courier New"/>
          <w:noProof/>
          <w:sz w:val="16"/>
          <w:lang w:eastAsia="en-GB"/>
        </w:rPr>
        <w:tab/>
      </w:r>
      <w:r w:rsidRPr="007D5D7B">
        <w:rPr>
          <w:rFonts w:ascii="Courier New" w:eastAsia="SimSun" w:hAnsi="Courier New"/>
          <w:noProof/>
          <w:sz w:val="16"/>
          <w:lang w:eastAsia="en-GB"/>
        </w:rPr>
        <w:tab/>
      </w:r>
      <w:r w:rsidRPr="007D5D7B">
        <w:rPr>
          <w:rFonts w:ascii="Courier New" w:eastAsia="SimSun" w:hAnsi="Courier New"/>
          <w:noProof/>
          <w:sz w:val="16"/>
          <w:lang w:eastAsia="en-GB"/>
        </w:rPr>
        <w:tab/>
        <w:t>id-AMFStatusIndication</w:t>
      </w:r>
    </w:p>
    <w:p w14:paraId="1E3D9FE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D5D7B">
        <w:rPr>
          <w:rFonts w:ascii="Courier New" w:eastAsia="SimSun" w:hAnsi="Courier New"/>
          <w:noProof/>
          <w:sz w:val="16"/>
          <w:lang w:eastAsia="en-GB"/>
        </w:rPr>
        <w:lastRenderedPageBreak/>
        <w:tab/>
        <w:t>CRITICALITY</w:t>
      </w:r>
      <w:r w:rsidRPr="007D5D7B">
        <w:rPr>
          <w:rFonts w:ascii="Courier New" w:eastAsia="SimSun" w:hAnsi="Courier New"/>
          <w:noProof/>
          <w:sz w:val="16"/>
          <w:lang w:eastAsia="en-GB"/>
        </w:rPr>
        <w:tab/>
      </w:r>
      <w:r w:rsidRPr="007D5D7B">
        <w:rPr>
          <w:rFonts w:ascii="Courier New" w:eastAsia="SimSun" w:hAnsi="Courier New"/>
          <w:noProof/>
          <w:sz w:val="16"/>
          <w:lang w:eastAsia="en-GB"/>
        </w:rPr>
        <w:tab/>
      </w:r>
      <w:r w:rsidRPr="007D5D7B">
        <w:rPr>
          <w:rFonts w:ascii="Courier New" w:eastAsia="SimSun" w:hAnsi="Courier New"/>
          <w:noProof/>
          <w:sz w:val="16"/>
          <w:lang w:eastAsia="en-GB"/>
        </w:rPr>
        <w:tab/>
      </w:r>
      <w:r w:rsidRPr="007D5D7B">
        <w:rPr>
          <w:rFonts w:ascii="Courier New" w:eastAsia="SimSun" w:hAnsi="Courier New"/>
          <w:noProof/>
          <w:sz w:val="16"/>
          <w:lang w:eastAsia="en-GB"/>
        </w:rPr>
        <w:tab/>
        <w:t>ignore</w:t>
      </w:r>
    </w:p>
    <w:p w14:paraId="3D2D040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7D5D7B">
        <w:rPr>
          <w:rFonts w:ascii="Courier New" w:eastAsia="SimSun" w:hAnsi="Courier New"/>
          <w:snapToGrid w:val="0"/>
          <w:sz w:val="16"/>
          <w:lang w:eastAsia="zh-CN"/>
        </w:rPr>
        <w:t>}</w:t>
      </w:r>
    </w:p>
    <w:p w14:paraId="02FFDAC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C78EF8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7D5D7B">
        <w:rPr>
          <w:rFonts w:ascii="Courier New" w:eastAsia="SimSun" w:hAnsi="Courier New"/>
          <w:snapToGrid w:val="0"/>
          <w:sz w:val="16"/>
          <w:lang w:eastAsia="zh-CN"/>
        </w:rPr>
        <w:t>cellTrafficTrace NGAP-ELEMENTARY-PROCEDURE ::={</w:t>
      </w:r>
    </w:p>
    <w:p w14:paraId="3689720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D5D7B">
        <w:rPr>
          <w:rFonts w:ascii="Courier New" w:eastAsia="SimSun" w:hAnsi="Courier New"/>
          <w:noProof/>
          <w:sz w:val="16"/>
          <w:lang w:eastAsia="en-GB"/>
        </w:rPr>
        <w:tab/>
        <w:t>INITIATING MESSAGE</w:t>
      </w:r>
      <w:r w:rsidRPr="007D5D7B">
        <w:rPr>
          <w:rFonts w:ascii="Courier New" w:eastAsia="SimSun" w:hAnsi="Courier New"/>
          <w:noProof/>
          <w:sz w:val="16"/>
          <w:lang w:eastAsia="en-GB"/>
        </w:rPr>
        <w:tab/>
      </w:r>
      <w:r w:rsidRPr="007D5D7B">
        <w:rPr>
          <w:rFonts w:ascii="Courier New" w:eastAsia="SimSun" w:hAnsi="Courier New"/>
          <w:noProof/>
          <w:sz w:val="16"/>
          <w:lang w:eastAsia="en-GB"/>
        </w:rPr>
        <w:tab/>
        <w:t>CellTrafficTrace</w:t>
      </w:r>
    </w:p>
    <w:p w14:paraId="51E81D3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D5D7B">
        <w:rPr>
          <w:rFonts w:ascii="Courier New" w:eastAsia="SimSun" w:hAnsi="Courier New"/>
          <w:noProof/>
          <w:sz w:val="16"/>
          <w:lang w:eastAsia="en-GB"/>
        </w:rPr>
        <w:tab/>
        <w:t>PROCEDURE CODE</w:t>
      </w:r>
      <w:r w:rsidRPr="007D5D7B">
        <w:rPr>
          <w:rFonts w:ascii="Courier New" w:eastAsia="SimSun" w:hAnsi="Courier New"/>
          <w:noProof/>
          <w:sz w:val="16"/>
          <w:lang w:eastAsia="en-GB"/>
        </w:rPr>
        <w:tab/>
      </w:r>
      <w:r w:rsidRPr="007D5D7B">
        <w:rPr>
          <w:rFonts w:ascii="Courier New" w:eastAsia="SimSun" w:hAnsi="Courier New"/>
          <w:noProof/>
          <w:sz w:val="16"/>
          <w:lang w:eastAsia="en-GB"/>
        </w:rPr>
        <w:tab/>
      </w:r>
      <w:r w:rsidRPr="007D5D7B">
        <w:rPr>
          <w:rFonts w:ascii="Courier New" w:eastAsia="SimSun" w:hAnsi="Courier New"/>
          <w:noProof/>
          <w:sz w:val="16"/>
          <w:lang w:eastAsia="en-GB"/>
        </w:rPr>
        <w:tab/>
        <w:t>id-CellTrafficTrace</w:t>
      </w:r>
    </w:p>
    <w:p w14:paraId="50B5499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D5D7B">
        <w:rPr>
          <w:rFonts w:ascii="Courier New" w:eastAsia="SimSun" w:hAnsi="Courier New"/>
          <w:noProof/>
          <w:sz w:val="16"/>
          <w:lang w:eastAsia="en-GB"/>
        </w:rPr>
        <w:tab/>
        <w:t>CRITICALITY</w:t>
      </w:r>
      <w:r w:rsidRPr="007D5D7B">
        <w:rPr>
          <w:rFonts w:ascii="Courier New" w:eastAsia="SimSun" w:hAnsi="Courier New"/>
          <w:noProof/>
          <w:sz w:val="16"/>
          <w:lang w:eastAsia="en-GB"/>
        </w:rPr>
        <w:tab/>
      </w:r>
      <w:r w:rsidRPr="007D5D7B">
        <w:rPr>
          <w:rFonts w:ascii="Courier New" w:eastAsia="SimSun" w:hAnsi="Courier New"/>
          <w:noProof/>
          <w:sz w:val="16"/>
          <w:lang w:eastAsia="en-GB"/>
        </w:rPr>
        <w:tab/>
      </w:r>
      <w:r w:rsidRPr="007D5D7B">
        <w:rPr>
          <w:rFonts w:ascii="Courier New" w:eastAsia="SimSun" w:hAnsi="Courier New"/>
          <w:noProof/>
          <w:sz w:val="16"/>
          <w:lang w:eastAsia="en-GB"/>
        </w:rPr>
        <w:tab/>
      </w:r>
      <w:r w:rsidRPr="007D5D7B">
        <w:rPr>
          <w:rFonts w:ascii="Courier New" w:eastAsia="SimSun" w:hAnsi="Courier New"/>
          <w:noProof/>
          <w:sz w:val="16"/>
          <w:lang w:eastAsia="en-GB"/>
        </w:rPr>
        <w:tab/>
        <w:t>ignore</w:t>
      </w:r>
    </w:p>
    <w:p w14:paraId="55D5807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7D5D7B">
        <w:rPr>
          <w:rFonts w:ascii="Courier New" w:eastAsia="SimSun" w:hAnsi="Courier New"/>
          <w:snapToGrid w:val="0"/>
          <w:sz w:val="16"/>
          <w:lang w:eastAsia="zh-CN"/>
        </w:rPr>
        <w:t>}</w:t>
      </w:r>
    </w:p>
    <w:p w14:paraId="7AAF630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576C3A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deactivateTrace NGAP-ELEMENTARY-PROCEDURE ::= {</w:t>
      </w:r>
    </w:p>
    <w:p w14:paraId="283DD6A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DeactivateTrace</w:t>
      </w:r>
    </w:p>
    <w:p w14:paraId="675FD85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w:t>
      </w:r>
      <w:r w:rsidRPr="007D5D7B">
        <w:rPr>
          <w:rFonts w:ascii="Courier New" w:eastAsia="SimSun" w:hAnsi="Courier New"/>
          <w:sz w:val="16"/>
          <w:lang w:eastAsia="en-GB"/>
        </w:rPr>
        <w:t>DeactivateTrace</w:t>
      </w:r>
    </w:p>
    <w:p w14:paraId="62FAA8F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4530EA2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00933BD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B6AD1D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downlinkNASTransport NGAP-ELEMENTARY-PROCEDURE ::= {</w:t>
      </w:r>
    </w:p>
    <w:p w14:paraId="3C00E3D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DownlinkNASTransport</w:t>
      </w:r>
    </w:p>
    <w:p w14:paraId="0930D5E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id-DownlinkNASTransport</w:t>
      </w:r>
    </w:p>
    <w:p w14:paraId="318AE29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3822EB3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2EA626D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72E11F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downlink</w:t>
      </w:r>
      <w:r w:rsidRPr="007D5D7B">
        <w:rPr>
          <w:rFonts w:ascii="Courier New" w:eastAsia="SimSun" w:hAnsi="Courier New"/>
          <w:snapToGrid w:val="0"/>
          <w:sz w:val="16"/>
          <w:lang w:eastAsia="zh-CN"/>
        </w:rPr>
        <w:t>NonUEAssociatedNRPPa</w:t>
      </w:r>
      <w:r w:rsidRPr="007D5D7B">
        <w:rPr>
          <w:rFonts w:ascii="Courier New" w:eastAsia="SimSun" w:hAnsi="Courier New"/>
          <w:snapToGrid w:val="0"/>
          <w:sz w:val="16"/>
          <w:lang w:eastAsia="en-GB"/>
        </w:rPr>
        <w:t>Transport NGAP-ELEMENTARY-PROCEDURE ::= {</w:t>
      </w:r>
    </w:p>
    <w:p w14:paraId="7D73886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Downlink</w:t>
      </w:r>
      <w:r w:rsidRPr="007D5D7B">
        <w:rPr>
          <w:rFonts w:ascii="Courier New" w:eastAsia="SimSun" w:hAnsi="Courier New"/>
          <w:snapToGrid w:val="0"/>
          <w:sz w:val="16"/>
          <w:lang w:eastAsia="zh-CN"/>
        </w:rPr>
        <w:t>NonUEAssociatedNRPPa</w:t>
      </w:r>
      <w:r w:rsidRPr="007D5D7B">
        <w:rPr>
          <w:rFonts w:ascii="Courier New" w:eastAsia="SimSun" w:hAnsi="Courier New"/>
          <w:snapToGrid w:val="0"/>
          <w:sz w:val="16"/>
          <w:lang w:eastAsia="en-GB"/>
        </w:rPr>
        <w:t>Transport</w:t>
      </w:r>
    </w:p>
    <w:p w14:paraId="5445555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id-Downlink</w:t>
      </w:r>
      <w:r w:rsidRPr="007D5D7B">
        <w:rPr>
          <w:rFonts w:ascii="Courier New" w:eastAsia="SimSun" w:hAnsi="Courier New"/>
          <w:snapToGrid w:val="0"/>
          <w:sz w:val="16"/>
          <w:lang w:eastAsia="zh-CN"/>
        </w:rPr>
        <w:t>NonUEAssociatedNRPPa</w:t>
      </w:r>
      <w:r w:rsidRPr="007D5D7B">
        <w:rPr>
          <w:rFonts w:ascii="Courier New" w:eastAsia="SimSun" w:hAnsi="Courier New"/>
          <w:snapToGrid w:val="0"/>
          <w:sz w:val="16"/>
          <w:lang w:eastAsia="en-GB"/>
        </w:rPr>
        <w:t>Transport</w:t>
      </w:r>
    </w:p>
    <w:p w14:paraId="02E8278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1F40301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7C82C7D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03964E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z w:val="16"/>
          <w:lang w:eastAsia="zh-CN"/>
        </w:rPr>
        <w:t>downlinkRANConfiguration</w:t>
      </w:r>
      <w:r w:rsidRPr="007D5D7B">
        <w:rPr>
          <w:rFonts w:ascii="Courier New" w:eastAsia="SimSun" w:hAnsi="Courier New"/>
          <w:sz w:val="16"/>
          <w:lang w:eastAsia="en-GB"/>
        </w:rPr>
        <w:t>Transfer</w:t>
      </w:r>
      <w:r w:rsidRPr="007D5D7B">
        <w:rPr>
          <w:rFonts w:ascii="Courier New" w:eastAsia="SimSun" w:hAnsi="Courier New"/>
          <w:snapToGrid w:val="0"/>
          <w:sz w:val="16"/>
          <w:lang w:eastAsia="en-GB"/>
        </w:rPr>
        <w:t xml:space="preserve"> NGAP-ELEMENTARY-PROCEDURE ::= {</w:t>
      </w:r>
    </w:p>
    <w:p w14:paraId="74E033F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DownlinkRAN</w:t>
      </w:r>
      <w:r w:rsidRPr="007D5D7B">
        <w:rPr>
          <w:rFonts w:ascii="Courier New" w:eastAsia="SimSun" w:hAnsi="Courier New"/>
          <w:sz w:val="16"/>
          <w:lang w:eastAsia="zh-CN"/>
        </w:rPr>
        <w:t>Configuration</w:t>
      </w:r>
      <w:r w:rsidRPr="007D5D7B">
        <w:rPr>
          <w:rFonts w:ascii="Courier New" w:eastAsia="SimSun" w:hAnsi="Courier New"/>
          <w:sz w:val="16"/>
          <w:lang w:eastAsia="en-GB"/>
        </w:rPr>
        <w:t>Transfer</w:t>
      </w:r>
    </w:p>
    <w:p w14:paraId="5835E92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id-DownlinkRAN</w:t>
      </w:r>
      <w:r w:rsidRPr="007D5D7B">
        <w:rPr>
          <w:rFonts w:ascii="Courier New" w:eastAsia="SimSun" w:hAnsi="Courier New"/>
          <w:sz w:val="16"/>
          <w:lang w:eastAsia="en-GB"/>
        </w:rPr>
        <w:t>ConfigurationTransfer</w:t>
      </w:r>
    </w:p>
    <w:p w14:paraId="273EBBB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2CB40B9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122D448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DA98F2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downlinkRANStatusTransfer NGAP-ELEMENTARY-PROCEDURE ::= {</w:t>
      </w:r>
    </w:p>
    <w:p w14:paraId="1CE5D54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DownlinkRANStatusTransfer</w:t>
      </w:r>
    </w:p>
    <w:p w14:paraId="38333C3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id-DownlinkRANStatusTransfer</w:t>
      </w:r>
    </w:p>
    <w:p w14:paraId="2098D6E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2279311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1E5DED2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46056F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downlink</w:t>
      </w:r>
      <w:r w:rsidRPr="007D5D7B">
        <w:rPr>
          <w:rFonts w:ascii="Courier New" w:eastAsia="SimSun" w:hAnsi="Courier New"/>
          <w:snapToGrid w:val="0"/>
          <w:sz w:val="16"/>
          <w:lang w:eastAsia="zh-CN"/>
        </w:rPr>
        <w:t>UEAssociatedNRPPa</w:t>
      </w:r>
      <w:r w:rsidRPr="007D5D7B">
        <w:rPr>
          <w:rFonts w:ascii="Courier New" w:eastAsia="SimSun" w:hAnsi="Courier New"/>
          <w:snapToGrid w:val="0"/>
          <w:sz w:val="16"/>
          <w:lang w:eastAsia="en-GB"/>
        </w:rPr>
        <w:t>Transport NGAP-ELEMENTARY-PROCEDURE ::= {</w:t>
      </w:r>
    </w:p>
    <w:p w14:paraId="4EF56BD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Downlink</w:t>
      </w:r>
      <w:r w:rsidRPr="007D5D7B">
        <w:rPr>
          <w:rFonts w:ascii="Courier New" w:eastAsia="SimSun" w:hAnsi="Courier New"/>
          <w:snapToGrid w:val="0"/>
          <w:sz w:val="16"/>
          <w:lang w:eastAsia="zh-CN"/>
        </w:rPr>
        <w:t>UEAssociatedNRPPa</w:t>
      </w:r>
      <w:r w:rsidRPr="007D5D7B">
        <w:rPr>
          <w:rFonts w:ascii="Courier New" w:eastAsia="SimSun" w:hAnsi="Courier New"/>
          <w:snapToGrid w:val="0"/>
          <w:sz w:val="16"/>
          <w:lang w:eastAsia="en-GB"/>
        </w:rPr>
        <w:t>Transport</w:t>
      </w:r>
    </w:p>
    <w:p w14:paraId="3836173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id-Downlink</w:t>
      </w:r>
      <w:r w:rsidRPr="007D5D7B">
        <w:rPr>
          <w:rFonts w:ascii="Courier New" w:eastAsia="SimSun" w:hAnsi="Courier New"/>
          <w:snapToGrid w:val="0"/>
          <w:sz w:val="16"/>
          <w:lang w:eastAsia="zh-CN"/>
        </w:rPr>
        <w:t>UEAssociatedNRPPa</w:t>
      </w:r>
      <w:r w:rsidRPr="007D5D7B">
        <w:rPr>
          <w:rFonts w:ascii="Courier New" w:eastAsia="SimSun" w:hAnsi="Courier New"/>
          <w:snapToGrid w:val="0"/>
          <w:sz w:val="16"/>
          <w:lang w:eastAsia="en-GB"/>
        </w:rPr>
        <w:t>Transport</w:t>
      </w:r>
    </w:p>
    <w:p w14:paraId="0E24FD6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3C1A5E9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5AAC931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9939BF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errorIndication NGAP-ELEMENTARY-PROCEDURE ::= {</w:t>
      </w:r>
    </w:p>
    <w:p w14:paraId="1ED33EE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ErrorIndication</w:t>
      </w:r>
    </w:p>
    <w:p w14:paraId="2921EF0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id-ErrorIndication</w:t>
      </w:r>
    </w:p>
    <w:p w14:paraId="15DBACB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277DEC2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24D88D4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2B1784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handoverCancel NGAP-ELEMENTARY-PROCEDURE ::= {</w:t>
      </w:r>
    </w:p>
    <w:p w14:paraId="0D5EE85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HandoverCancel</w:t>
      </w:r>
    </w:p>
    <w:p w14:paraId="0D04618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lastRenderedPageBreak/>
        <w:tab/>
        <w:t>SUCCESSFUL 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HandoverCancelAcknowledge</w:t>
      </w:r>
    </w:p>
    <w:p w14:paraId="7C1EE8B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id-HandoverCancel</w:t>
      </w:r>
    </w:p>
    <w:p w14:paraId="48D2787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reject</w:t>
      </w:r>
    </w:p>
    <w:p w14:paraId="4D63574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7718ED0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24B01E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handoverNotification NGAP-ELEMENTARY-PROCEDURE ::= {</w:t>
      </w:r>
    </w:p>
    <w:p w14:paraId="6294262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HandoverNotify</w:t>
      </w:r>
    </w:p>
    <w:p w14:paraId="6889557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id-HandoverNotification</w:t>
      </w:r>
    </w:p>
    <w:p w14:paraId="77A10DF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78A0FAF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52C7DD7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888306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handoverPreparation NGAP-ELEMENTARY-PROCEDURE ::= {</w:t>
      </w:r>
    </w:p>
    <w:p w14:paraId="7BB63AF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HandoverRequired</w:t>
      </w:r>
    </w:p>
    <w:p w14:paraId="1900AAC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SUCCESSFUL 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HandoverCommand</w:t>
      </w:r>
    </w:p>
    <w:p w14:paraId="49A4BC8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UNSUCCESSFUL OUTCOME</w:t>
      </w:r>
      <w:r w:rsidRPr="007D5D7B">
        <w:rPr>
          <w:rFonts w:ascii="Courier New" w:eastAsia="SimSun" w:hAnsi="Courier New"/>
          <w:snapToGrid w:val="0"/>
          <w:sz w:val="16"/>
          <w:lang w:eastAsia="en-GB"/>
        </w:rPr>
        <w:tab/>
        <w:t>HandoverPreparationFailure</w:t>
      </w:r>
    </w:p>
    <w:p w14:paraId="4FE098B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id-HandoverPreparation</w:t>
      </w:r>
    </w:p>
    <w:p w14:paraId="7650C93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reject</w:t>
      </w:r>
    </w:p>
    <w:p w14:paraId="1443A65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0251E29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1A6E025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handoverResourceAllocation NGAP-ELEMENTARY-PROCEDURE ::= {</w:t>
      </w:r>
    </w:p>
    <w:p w14:paraId="095D5EE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HandoverRequest</w:t>
      </w:r>
    </w:p>
    <w:p w14:paraId="5E0EF92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SUCCESSFUL 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HandoverRequestAcknowledge</w:t>
      </w:r>
    </w:p>
    <w:p w14:paraId="7F79CF5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UNSUCCESSFUL OUTCOME</w:t>
      </w:r>
      <w:r w:rsidRPr="007D5D7B">
        <w:rPr>
          <w:rFonts w:ascii="Courier New" w:eastAsia="SimSun" w:hAnsi="Courier New"/>
          <w:snapToGrid w:val="0"/>
          <w:sz w:val="16"/>
          <w:lang w:eastAsia="en-GB"/>
        </w:rPr>
        <w:tab/>
        <w:t>HandoverFailure</w:t>
      </w:r>
    </w:p>
    <w:p w14:paraId="7F1546C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id-HandoverResourceAllocation</w:t>
      </w:r>
    </w:p>
    <w:p w14:paraId="6E4A17D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reject</w:t>
      </w:r>
    </w:p>
    <w:p w14:paraId="2B81663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1E3A9D4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9B1669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initialContextSetup NGAP-ELEMENTARY-PROCEDURE ::= {</w:t>
      </w:r>
    </w:p>
    <w:p w14:paraId="35B9A3F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InitialContextSetupRequest</w:t>
      </w:r>
    </w:p>
    <w:p w14:paraId="2DD4374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SUCCESSFUL 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InitialContextSetupResponse</w:t>
      </w:r>
    </w:p>
    <w:p w14:paraId="4158DAD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UNSUCCESSFUL OUTCOME</w:t>
      </w:r>
      <w:r w:rsidRPr="007D5D7B">
        <w:rPr>
          <w:rFonts w:ascii="Courier New" w:eastAsia="SimSun" w:hAnsi="Courier New"/>
          <w:snapToGrid w:val="0"/>
          <w:sz w:val="16"/>
          <w:lang w:eastAsia="en-GB"/>
        </w:rPr>
        <w:tab/>
        <w:t>InitialContextSetupFailure</w:t>
      </w:r>
    </w:p>
    <w:p w14:paraId="08D000E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id-InitialContextSetup</w:t>
      </w:r>
    </w:p>
    <w:p w14:paraId="2EBEC05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reject</w:t>
      </w:r>
    </w:p>
    <w:p w14:paraId="66E55BB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07FD39D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A1320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initialUEMessage NGAP-ELEMENTARY-PROCEDURE ::= {</w:t>
      </w:r>
    </w:p>
    <w:p w14:paraId="7B08AAC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InitialUEMessage</w:t>
      </w:r>
    </w:p>
    <w:p w14:paraId="168C80A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id-InitialUEMessage</w:t>
      </w:r>
    </w:p>
    <w:p w14:paraId="272FE03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72BA0A4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662A282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A52531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locationReport NGAP-ELEMENTARY-PROCEDURE ::= {</w:t>
      </w:r>
    </w:p>
    <w:p w14:paraId="4349FEF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LocationReport</w:t>
      </w:r>
    </w:p>
    <w:p w14:paraId="08C7BF6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w:t>
      </w:r>
      <w:r w:rsidRPr="007D5D7B">
        <w:rPr>
          <w:rFonts w:ascii="Courier New" w:eastAsia="SimSun" w:hAnsi="Courier New"/>
          <w:snapToGrid w:val="0"/>
          <w:sz w:val="16"/>
          <w:lang w:eastAsia="zh-CN"/>
        </w:rPr>
        <w:t>LocationReport</w:t>
      </w:r>
    </w:p>
    <w:p w14:paraId="72075CB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1F7CA11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0B3CA34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050D64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locationReportingControl NGAP-ELEMENTARY-PROCEDURE ::= {</w:t>
      </w:r>
    </w:p>
    <w:p w14:paraId="2839227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LocationReportingControl</w:t>
      </w:r>
    </w:p>
    <w:p w14:paraId="32EBB2F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w:t>
      </w:r>
      <w:r w:rsidRPr="007D5D7B">
        <w:rPr>
          <w:rFonts w:ascii="Courier New" w:eastAsia="SimSun" w:hAnsi="Courier New"/>
          <w:snapToGrid w:val="0"/>
          <w:sz w:val="16"/>
          <w:lang w:eastAsia="zh-CN"/>
        </w:rPr>
        <w:t>LocationReportingControl</w:t>
      </w:r>
    </w:p>
    <w:p w14:paraId="173DFDC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403EB1A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40317FF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607516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lastRenderedPageBreak/>
        <w:t>locationReportingFailureIndication NGAP-ELEMENTARY-PROCEDURE ::= {</w:t>
      </w:r>
    </w:p>
    <w:p w14:paraId="21CB472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LocationReportingFailureIndication</w:t>
      </w:r>
    </w:p>
    <w:p w14:paraId="0E76198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w:t>
      </w:r>
      <w:r w:rsidRPr="007D5D7B">
        <w:rPr>
          <w:rFonts w:ascii="Courier New" w:eastAsia="SimSun" w:hAnsi="Courier New"/>
          <w:snapToGrid w:val="0"/>
          <w:sz w:val="16"/>
          <w:lang w:eastAsia="zh-CN"/>
        </w:rPr>
        <w:t>LocationReportingFailureIndication</w:t>
      </w:r>
    </w:p>
    <w:p w14:paraId="63BE593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1872430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SimSun" w:hAnsi="Courier New"/>
          <w:snapToGrid w:val="0"/>
          <w:sz w:val="16"/>
          <w:lang w:eastAsia="en-GB"/>
        </w:rPr>
        <w:t>}</w:t>
      </w:r>
    </w:p>
    <w:p w14:paraId="7282B43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B489D2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nASNonDeliveryIndication NGAP-ELEMENTARY-PROCEDURE ::= {</w:t>
      </w:r>
    </w:p>
    <w:p w14:paraId="4BC21F6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NASNonDeliveryIndication</w:t>
      </w:r>
    </w:p>
    <w:p w14:paraId="713BE01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id-NASNonDeliveryIndication</w:t>
      </w:r>
    </w:p>
    <w:p w14:paraId="211120E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2929426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2EE5FBA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7F42E6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nGReset NGAP-ELEMENTARY-PROCEDURE ::= {</w:t>
      </w:r>
    </w:p>
    <w:p w14:paraId="7DA40A9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NGReset</w:t>
      </w:r>
    </w:p>
    <w:p w14:paraId="19381EE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SUCCESSFUL 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NGResetAcknowledge</w:t>
      </w:r>
    </w:p>
    <w:p w14:paraId="19062CC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id-NGReset</w:t>
      </w:r>
    </w:p>
    <w:p w14:paraId="1CEFC1B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reject</w:t>
      </w:r>
    </w:p>
    <w:p w14:paraId="34E7DFB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3E7DBBC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899B4C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nGSetup NGAP-ELEMENTARY-PROCEDURE ::= {</w:t>
      </w:r>
    </w:p>
    <w:p w14:paraId="3BB84CC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NGSetupRequest</w:t>
      </w:r>
    </w:p>
    <w:p w14:paraId="2866EB2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SUCCESSFUL 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NGSetupResponse</w:t>
      </w:r>
    </w:p>
    <w:p w14:paraId="0F58F89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UNSUCCESSFUL OUTCOME</w:t>
      </w:r>
      <w:r w:rsidRPr="007D5D7B">
        <w:rPr>
          <w:rFonts w:ascii="Courier New" w:eastAsia="SimSun" w:hAnsi="Courier New"/>
          <w:snapToGrid w:val="0"/>
          <w:sz w:val="16"/>
          <w:lang w:eastAsia="en-GB"/>
        </w:rPr>
        <w:tab/>
        <w:t>NGSetupFailure</w:t>
      </w:r>
    </w:p>
    <w:p w14:paraId="63465BA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id-NGSetup</w:t>
      </w:r>
    </w:p>
    <w:p w14:paraId="1D36ED7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reject</w:t>
      </w:r>
    </w:p>
    <w:p w14:paraId="5F41836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6F5A68E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A7703A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overloadStart NGAP-ELEMENTARY-PROCEDURE ::= {</w:t>
      </w:r>
    </w:p>
    <w:p w14:paraId="42D46EF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OverloadStart</w:t>
      </w:r>
    </w:p>
    <w:p w14:paraId="6AB0F9D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id-OverloadStart</w:t>
      </w:r>
    </w:p>
    <w:p w14:paraId="226D118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4D466E3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2200003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515009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overloadStop NGAP-ELEMENTARY-PROCEDURE ::= {</w:t>
      </w:r>
    </w:p>
    <w:p w14:paraId="41C48D0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OverloadStop</w:t>
      </w:r>
    </w:p>
    <w:p w14:paraId="2C6410A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id-OverloadStop</w:t>
      </w:r>
    </w:p>
    <w:p w14:paraId="15DFA3D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reject</w:t>
      </w:r>
    </w:p>
    <w:p w14:paraId="3F9D72C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1648356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B364BD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paging NGAP-ELEMENTARY-PROCEDURE ::= {</w:t>
      </w:r>
    </w:p>
    <w:p w14:paraId="1D09897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Paging</w:t>
      </w:r>
    </w:p>
    <w:p w14:paraId="11EBAA5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id-Paging</w:t>
      </w:r>
    </w:p>
    <w:p w14:paraId="18F1CA9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0EF571D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791D62C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762668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pathSwitchRequest NGAP-ELEMENTARY-PROCEDURE ::= {</w:t>
      </w:r>
    </w:p>
    <w:p w14:paraId="1504DA0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PathSwitchRequest</w:t>
      </w:r>
    </w:p>
    <w:p w14:paraId="762C4DC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SUCCESSFUL 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PathSwitchRequestAcknowledge</w:t>
      </w:r>
    </w:p>
    <w:p w14:paraId="1CB096F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UNSUCCESSFUL OUTCOME</w:t>
      </w:r>
      <w:r w:rsidRPr="007D5D7B">
        <w:rPr>
          <w:rFonts w:ascii="Courier New" w:eastAsia="SimSun" w:hAnsi="Courier New"/>
          <w:snapToGrid w:val="0"/>
          <w:sz w:val="16"/>
          <w:lang w:eastAsia="en-GB"/>
        </w:rPr>
        <w:tab/>
        <w:t>PathSwitchRequestFailure</w:t>
      </w:r>
    </w:p>
    <w:p w14:paraId="3D9C939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id-PathSwitchRequest</w:t>
      </w:r>
    </w:p>
    <w:p w14:paraId="3AD7E0F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reject</w:t>
      </w:r>
    </w:p>
    <w:p w14:paraId="06DEA2B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26156D1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F0816E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lastRenderedPageBreak/>
        <w:t>pDUSessionResourceModify NGAP-ELEMENTARY-PROCEDURE ::= {</w:t>
      </w:r>
    </w:p>
    <w:p w14:paraId="1463713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PDUSessionResourceModifyRequest</w:t>
      </w:r>
    </w:p>
    <w:p w14:paraId="45FA0D0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SUCCESSFUL 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PDUSessionResourceModifyResponse</w:t>
      </w:r>
    </w:p>
    <w:p w14:paraId="24D300D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id-PDUSessionResourceModify</w:t>
      </w:r>
    </w:p>
    <w:p w14:paraId="4DD4FC0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reject</w:t>
      </w:r>
    </w:p>
    <w:p w14:paraId="7ED52E9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5368805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B0F5ED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pDUSessionResourceModifyIndication NGAP-ELEMENTARY-PROCEDURE ::= {</w:t>
      </w:r>
    </w:p>
    <w:p w14:paraId="47B65FE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PDUSessionResourceModifyIndication</w:t>
      </w:r>
    </w:p>
    <w:p w14:paraId="3A892BA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SUCCESSFUL 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PDUSessionResourceModifyConfirm</w:t>
      </w:r>
    </w:p>
    <w:p w14:paraId="3B5C9B9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id-PDUSessionResourceModifyIndication</w:t>
      </w:r>
    </w:p>
    <w:p w14:paraId="6ACA5F6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reject</w:t>
      </w:r>
    </w:p>
    <w:p w14:paraId="70BAC0F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4788C52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501314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pDUSessionResourceNotify NGAP-ELEMENTARY-PROCEDURE ::= {</w:t>
      </w:r>
    </w:p>
    <w:p w14:paraId="79CC5A2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PDUSessionResourceNotify</w:t>
      </w:r>
    </w:p>
    <w:p w14:paraId="2FAAFFC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id-PDUSessionResourceNotify</w:t>
      </w:r>
    </w:p>
    <w:p w14:paraId="4E225F8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17B6FA9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61B8FA3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0646ED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pDUSessionResourceRelease NGAP-ELEMENTARY-PROCEDURE ::= {</w:t>
      </w:r>
    </w:p>
    <w:p w14:paraId="77FC296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PDUSessionResourceReleaseCommand</w:t>
      </w:r>
    </w:p>
    <w:p w14:paraId="1FCD60B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SUCCESSFUL 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PDUSessionResourceReleaseResponse</w:t>
      </w:r>
    </w:p>
    <w:p w14:paraId="2502F49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id-PDUSessionResourceRelease</w:t>
      </w:r>
    </w:p>
    <w:p w14:paraId="7D6EF91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reject</w:t>
      </w:r>
    </w:p>
    <w:p w14:paraId="25578B5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2A89CFF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3FD040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pDUSessionResourceSetup NGAP-ELEMENTARY-PROCEDURE ::= {</w:t>
      </w:r>
    </w:p>
    <w:p w14:paraId="1C8FBE8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PDUSessionResourceSetupRequest</w:t>
      </w:r>
    </w:p>
    <w:p w14:paraId="518D404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SUCCESSFUL 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PDUSessionResourceSetupResponse</w:t>
      </w:r>
    </w:p>
    <w:p w14:paraId="32E7813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id-PDUSessionResourceSetup</w:t>
      </w:r>
    </w:p>
    <w:p w14:paraId="7655E9C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reject</w:t>
      </w:r>
    </w:p>
    <w:p w14:paraId="58F5A73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631BFC6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3AF1A6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privateMessage NGAP-ELEMENTARY-PROCEDURE ::= {</w:t>
      </w:r>
    </w:p>
    <w:p w14:paraId="2F953F4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PrivateMessage</w:t>
      </w:r>
    </w:p>
    <w:p w14:paraId="0BA980C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id-PrivateMessage</w:t>
      </w:r>
    </w:p>
    <w:p w14:paraId="00BE210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1906792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286315C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C4655C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pWSCancel NGAP-ELEMENTARY-PROCEDURE ::= {</w:t>
      </w:r>
    </w:p>
    <w:p w14:paraId="3154BDF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PWSCancelRequest</w:t>
      </w:r>
    </w:p>
    <w:p w14:paraId="1B0998A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SUCCESSFUL 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PWSCancelResponse</w:t>
      </w:r>
    </w:p>
    <w:p w14:paraId="5A3247A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id-PWSCancel</w:t>
      </w:r>
    </w:p>
    <w:p w14:paraId="55F3138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reject</w:t>
      </w:r>
    </w:p>
    <w:p w14:paraId="6941F22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21F455A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3587C9E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pWSFailureIndication NGAP-ELEMENTARY-PROCEDURE ::= {</w:t>
      </w:r>
    </w:p>
    <w:p w14:paraId="355A818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PWSFailureIndication</w:t>
      </w:r>
    </w:p>
    <w:p w14:paraId="6C272E1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id-PWSFailureIndication</w:t>
      </w:r>
    </w:p>
    <w:p w14:paraId="36202EB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0BAC7D1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7347C30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312D8E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lastRenderedPageBreak/>
        <w:t>pWSRestartIndication NGAP-ELEMENTARY-PROCEDURE ::= {</w:t>
      </w:r>
    </w:p>
    <w:p w14:paraId="251840F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PWSRestartIndication</w:t>
      </w:r>
    </w:p>
    <w:p w14:paraId="2E81AAF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id-PWSRestartIndication</w:t>
      </w:r>
    </w:p>
    <w:p w14:paraId="3F8867A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6EFE162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24A60E1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176B24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z w:val="16"/>
          <w:lang w:eastAsia="en-GB"/>
        </w:rPr>
        <w:t>rANConfiguration</w:t>
      </w:r>
      <w:r w:rsidRPr="007D5D7B">
        <w:rPr>
          <w:rFonts w:ascii="Courier New" w:eastAsia="SimSun" w:hAnsi="Courier New"/>
          <w:snapToGrid w:val="0"/>
          <w:sz w:val="16"/>
          <w:lang w:eastAsia="en-GB"/>
        </w:rPr>
        <w:t>Update NGAP-ELEMENTARY-PROCEDURE ::= {</w:t>
      </w:r>
    </w:p>
    <w:p w14:paraId="11A1997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RAN</w:t>
      </w:r>
      <w:r w:rsidRPr="007D5D7B">
        <w:rPr>
          <w:rFonts w:ascii="Courier New" w:eastAsia="SimSun" w:hAnsi="Courier New"/>
          <w:sz w:val="16"/>
          <w:lang w:eastAsia="en-GB"/>
        </w:rPr>
        <w:t>Configuration</w:t>
      </w:r>
      <w:r w:rsidRPr="007D5D7B">
        <w:rPr>
          <w:rFonts w:ascii="Courier New" w:eastAsia="SimSun" w:hAnsi="Courier New"/>
          <w:snapToGrid w:val="0"/>
          <w:sz w:val="16"/>
          <w:lang w:eastAsia="en-GB"/>
        </w:rPr>
        <w:t>Update</w:t>
      </w:r>
    </w:p>
    <w:p w14:paraId="7F8A58D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SUCCESSFUL 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RAN</w:t>
      </w:r>
      <w:r w:rsidRPr="007D5D7B">
        <w:rPr>
          <w:rFonts w:ascii="Courier New" w:eastAsia="SimSun" w:hAnsi="Courier New"/>
          <w:sz w:val="16"/>
          <w:lang w:eastAsia="en-GB"/>
        </w:rPr>
        <w:t>Configuration</w:t>
      </w:r>
      <w:r w:rsidRPr="007D5D7B">
        <w:rPr>
          <w:rFonts w:ascii="Courier New" w:eastAsia="SimSun" w:hAnsi="Courier New"/>
          <w:snapToGrid w:val="0"/>
          <w:sz w:val="16"/>
          <w:lang w:eastAsia="en-GB"/>
        </w:rPr>
        <w:t>UpdateAcknowledge</w:t>
      </w:r>
    </w:p>
    <w:p w14:paraId="797F9A7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UNSUCCESSFUL OUTCOME</w:t>
      </w:r>
      <w:r w:rsidRPr="007D5D7B">
        <w:rPr>
          <w:rFonts w:ascii="Courier New" w:eastAsia="SimSun" w:hAnsi="Courier New"/>
          <w:snapToGrid w:val="0"/>
          <w:sz w:val="16"/>
          <w:lang w:eastAsia="en-GB"/>
        </w:rPr>
        <w:tab/>
        <w:t>RAN</w:t>
      </w:r>
      <w:r w:rsidRPr="007D5D7B">
        <w:rPr>
          <w:rFonts w:ascii="Courier New" w:eastAsia="SimSun" w:hAnsi="Courier New"/>
          <w:sz w:val="16"/>
          <w:lang w:eastAsia="en-GB"/>
        </w:rPr>
        <w:t>Configuration</w:t>
      </w:r>
      <w:r w:rsidRPr="007D5D7B">
        <w:rPr>
          <w:rFonts w:ascii="Courier New" w:eastAsia="SimSun" w:hAnsi="Courier New"/>
          <w:snapToGrid w:val="0"/>
          <w:sz w:val="16"/>
          <w:lang w:eastAsia="en-GB"/>
        </w:rPr>
        <w:t>UpdateFailure</w:t>
      </w:r>
    </w:p>
    <w:p w14:paraId="2F56411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id-RAN</w:t>
      </w:r>
      <w:r w:rsidRPr="007D5D7B">
        <w:rPr>
          <w:rFonts w:ascii="Courier New" w:eastAsia="SimSun" w:hAnsi="Courier New"/>
          <w:sz w:val="16"/>
          <w:lang w:eastAsia="en-GB"/>
        </w:rPr>
        <w:t>Configuration</w:t>
      </w:r>
      <w:r w:rsidRPr="007D5D7B">
        <w:rPr>
          <w:rFonts w:ascii="Courier New" w:eastAsia="SimSun" w:hAnsi="Courier New"/>
          <w:snapToGrid w:val="0"/>
          <w:sz w:val="16"/>
          <w:lang w:eastAsia="en-GB"/>
        </w:rPr>
        <w:t>Update</w:t>
      </w:r>
    </w:p>
    <w:p w14:paraId="1B0CED0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reject</w:t>
      </w:r>
    </w:p>
    <w:p w14:paraId="59EEB45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35890BF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59C58C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rerouteNASRequest NGAP-ELEMENTARY-PROCEDURE ::= {</w:t>
      </w:r>
    </w:p>
    <w:p w14:paraId="3A06623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RerouteNASRequest</w:t>
      </w:r>
    </w:p>
    <w:p w14:paraId="21F1EFD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id-RerouteNASRequest</w:t>
      </w:r>
    </w:p>
    <w:p w14:paraId="598A85C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reject</w:t>
      </w:r>
    </w:p>
    <w:p w14:paraId="323B4DD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2825A7B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7A0E2D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rRCInactiveTransitionReport NGAP-ELEMENTARY-PROCEDURE ::= {</w:t>
      </w:r>
    </w:p>
    <w:p w14:paraId="022A27A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RRCInactiveTransitionReport</w:t>
      </w:r>
    </w:p>
    <w:p w14:paraId="263FB5D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id-RRCInactiveTransition</w:t>
      </w:r>
      <w:r w:rsidRPr="007D5D7B">
        <w:rPr>
          <w:rFonts w:ascii="Courier New" w:eastAsia="SimSun" w:hAnsi="Courier New"/>
          <w:snapToGrid w:val="0"/>
          <w:sz w:val="16"/>
          <w:lang w:eastAsia="zh-CN"/>
        </w:rPr>
        <w:t>Report</w:t>
      </w:r>
    </w:p>
    <w:p w14:paraId="7530BFB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6A37DDE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7C4965B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6D1476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secondaryRATDataUsageReport NGAP-ELEMENTARY-PROCEDURE ::= {</w:t>
      </w:r>
    </w:p>
    <w:p w14:paraId="45ABF26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SecondaryRATDataUsageReport</w:t>
      </w:r>
    </w:p>
    <w:p w14:paraId="70806DE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id-SecondaryRATDataUsageReport</w:t>
      </w:r>
    </w:p>
    <w:p w14:paraId="0A043D9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5FBC60A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noProof/>
          <w:snapToGrid w:val="0"/>
          <w:sz w:val="16"/>
          <w:lang w:eastAsia="en-GB"/>
        </w:rPr>
        <w:t>}</w:t>
      </w:r>
    </w:p>
    <w:p w14:paraId="58D52F2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57FADE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traceFailureIndication NGAP-ELEMENTARY-PROCEDURE ::= {</w:t>
      </w:r>
    </w:p>
    <w:p w14:paraId="0E3E9D7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TraceFailureIndication</w:t>
      </w:r>
    </w:p>
    <w:p w14:paraId="132B49A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id-TraceFailureIndication</w:t>
      </w:r>
    </w:p>
    <w:p w14:paraId="7EB45AD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680DAA2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6F46192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F3FA55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traceStart NGAP-ELEMENTARY-PROCEDURE ::= {</w:t>
      </w:r>
    </w:p>
    <w:p w14:paraId="77B7C39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TraceStart</w:t>
      </w:r>
    </w:p>
    <w:p w14:paraId="5FD84E5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id-TraceStart</w:t>
      </w:r>
    </w:p>
    <w:p w14:paraId="0842B75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027FC2D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7A61B9B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21DBF7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uEContextModification NGAP-ELEMENTARY-PROCEDURE ::= {</w:t>
      </w:r>
    </w:p>
    <w:p w14:paraId="1A4785C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UEContextModificationRequest</w:t>
      </w:r>
    </w:p>
    <w:p w14:paraId="44E3468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SUCCESSFUL 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UEContextModificationResponse</w:t>
      </w:r>
    </w:p>
    <w:p w14:paraId="5E15AE3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UNSUCCESSFUL OUTCOME</w:t>
      </w:r>
      <w:r w:rsidRPr="007D5D7B">
        <w:rPr>
          <w:rFonts w:ascii="Courier New" w:eastAsia="SimSun" w:hAnsi="Courier New"/>
          <w:snapToGrid w:val="0"/>
          <w:sz w:val="16"/>
          <w:lang w:eastAsia="en-GB"/>
        </w:rPr>
        <w:tab/>
        <w:t>UEContextModificationFailure</w:t>
      </w:r>
    </w:p>
    <w:p w14:paraId="00C85F0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id-UEContextModification</w:t>
      </w:r>
    </w:p>
    <w:p w14:paraId="21F23F2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reject</w:t>
      </w:r>
    </w:p>
    <w:p w14:paraId="656C6F3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0BF365F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39C645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uEContextRelease NGAP-ELEMENTARY-PROCEDURE ::= {</w:t>
      </w:r>
    </w:p>
    <w:p w14:paraId="71C237B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lastRenderedPageBreak/>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UEContextReleaseCommand</w:t>
      </w:r>
    </w:p>
    <w:p w14:paraId="42E1619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SUCCESSFUL 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UEContextReleaseComplete</w:t>
      </w:r>
    </w:p>
    <w:p w14:paraId="5B68E71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id-UEContextRelease</w:t>
      </w:r>
    </w:p>
    <w:p w14:paraId="6276616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reject</w:t>
      </w:r>
    </w:p>
    <w:p w14:paraId="7282A20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188EAD9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4A5C1B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uEContextReleaseRequest NGAP-ELEMENTARY-PROCEDURE ::= {</w:t>
      </w:r>
    </w:p>
    <w:p w14:paraId="5606214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UEContextReleaseRequest</w:t>
      </w:r>
    </w:p>
    <w:p w14:paraId="4436EA9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id-UEContextReleaseRequest</w:t>
      </w:r>
    </w:p>
    <w:p w14:paraId="09D3A31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17246E3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6BA50B0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5A5A7B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uERadioCapabilityCheck NGAP-ELEMENTARY-PROCEDURE ::= {</w:t>
      </w:r>
    </w:p>
    <w:p w14:paraId="2F2122E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UERadioCapabilityCheckRequest</w:t>
      </w:r>
    </w:p>
    <w:p w14:paraId="2543D91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SUCCESSFUL 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UERadioCapabilityCheckResponse</w:t>
      </w:r>
    </w:p>
    <w:p w14:paraId="36EB5E6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id-UERadioCapabilityCheck</w:t>
      </w:r>
    </w:p>
    <w:p w14:paraId="7E909D1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reject</w:t>
      </w:r>
    </w:p>
    <w:p w14:paraId="0CE7136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17E0627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62E0F0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uERadioCapabilityInfoIndication NGAP-ELEMENTARY-PROCEDURE ::= {</w:t>
      </w:r>
    </w:p>
    <w:p w14:paraId="00024D7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UERadioCapabilityInfoIndication</w:t>
      </w:r>
    </w:p>
    <w:p w14:paraId="7361A4B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id-UERadioCapabilityInfoIndication</w:t>
      </w:r>
    </w:p>
    <w:p w14:paraId="03F9EBD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25D8434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749A0E4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521991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uETNLABindingRelease NGAP-ELEMENTARY-PROCEDURE ::= {</w:t>
      </w:r>
    </w:p>
    <w:p w14:paraId="04FA301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UETNLABindingReleaseRequest</w:t>
      </w:r>
    </w:p>
    <w:p w14:paraId="0D12BE9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id-UETNLABindingRelease</w:t>
      </w:r>
    </w:p>
    <w:p w14:paraId="2325719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6E84123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5BBC7A3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8A9518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uplinkNASTransport NGAP-ELEMENTARY-PROCEDURE ::= {</w:t>
      </w:r>
    </w:p>
    <w:p w14:paraId="42AA18D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UplinkNASTransport</w:t>
      </w:r>
    </w:p>
    <w:p w14:paraId="1288A82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id-UplinkNASTransport</w:t>
      </w:r>
    </w:p>
    <w:p w14:paraId="1FA8DB0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2BE69D9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493876B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62FCBB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uplink</w:t>
      </w:r>
      <w:r w:rsidRPr="007D5D7B">
        <w:rPr>
          <w:rFonts w:ascii="Courier New" w:eastAsia="SimSun" w:hAnsi="Courier New"/>
          <w:snapToGrid w:val="0"/>
          <w:sz w:val="16"/>
          <w:lang w:eastAsia="zh-CN"/>
        </w:rPr>
        <w:t>NonUEAssociatedNRPPa</w:t>
      </w:r>
      <w:r w:rsidRPr="007D5D7B">
        <w:rPr>
          <w:rFonts w:ascii="Courier New" w:eastAsia="SimSun" w:hAnsi="Courier New"/>
          <w:snapToGrid w:val="0"/>
          <w:sz w:val="16"/>
          <w:lang w:eastAsia="en-GB"/>
        </w:rPr>
        <w:t>Transport NGAP-ELEMENTARY-PROCEDURE ::= {</w:t>
      </w:r>
    </w:p>
    <w:p w14:paraId="42A6CE8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Uplink</w:t>
      </w:r>
      <w:r w:rsidRPr="007D5D7B">
        <w:rPr>
          <w:rFonts w:ascii="Courier New" w:eastAsia="SimSun" w:hAnsi="Courier New"/>
          <w:snapToGrid w:val="0"/>
          <w:sz w:val="16"/>
          <w:lang w:eastAsia="zh-CN"/>
        </w:rPr>
        <w:t>NonUEAssociatedNRPPa</w:t>
      </w:r>
      <w:r w:rsidRPr="007D5D7B">
        <w:rPr>
          <w:rFonts w:ascii="Courier New" w:eastAsia="SimSun" w:hAnsi="Courier New"/>
          <w:snapToGrid w:val="0"/>
          <w:sz w:val="16"/>
          <w:lang w:eastAsia="en-GB"/>
        </w:rPr>
        <w:t>Transport</w:t>
      </w:r>
    </w:p>
    <w:p w14:paraId="144EAB0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id-Uplink</w:t>
      </w:r>
      <w:r w:rsidRPr="007D5D7B">
        <w:rPr>
          <w:rFonts w:ascii="Courier New" w:eastAsia="SimSun" w:hAnsi="Courier New"/>
          <w:snapToGrid w:val="0"/>
          <w:sz w:val="16"/>
          <w:lang w:eastAsia="zh-CN"/>
        </w:rPr>
        <w:t>NonUEAssociatedNRPPa</w:t>
      </w:r>
      <w:r w:rsidRPr="007D5D7B">
        <w:rPr>
          <w:rFonts w:ascii="Courier New" w:eastAsia="SimSun" w:hAnsi="Courier New"/>
          <w:snapToGrid w:val="0"/>
          <w:sz w:val="16"/>
          <w:lang w:eastAsia="en-GB"/>
        </w:rPr>
        <w:t>Transport</w:t>
      </w:r>
    </w:p>
    <w:p w14:paraId="2902E62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6F4561F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53CCA9E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D9F0D4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uplinkRAN</w:t>
      </w:r>
      <w:r w:rsidRPr="007D5D7B">
        <w:rPr>
          <w:rFonts w:ascii="Courier New" w:eastAsia="SimSun" w:hAnsi="Courier New"/>
          <w:sz w:val="16"/>
          <w:lang w:eastAsia="zh-CN"/>
        </w:rPr>
        <w:t>Configuration</w:t>
      </w:r>
      <w:r w:rsidRPr="007D5D7B">
        <w:rPr>
          <w:rFonts w:ascii="Courier New" w:eastAsia="SimSun" w:hAnsi="Courier New"/>
          <w:sz w:val="16"/>
          <w:lang w:eastAsia="en-GB"/>
        </w:rPr>
        <w:t>Transfer</w:t>
      </w:r>
      <w:r w:rsidRPr="007D5D7B">
        <w:rPr>
          <w:rFonts w:ascii="Courier New" w:eastAsia="SimSun" w:hAnsi="Courier New"/>
          <w:snapToGrid w:val="0"/>
          <w:sz w:val="16"/>
          <w:lang w:eastAsia="en-GB"/>
        </w:rPr>
        <w:t xml:space="preserve"> NGAP-ELEMENTARY-PROCEDURE ::= {</w:t>
      </w:r>
    </w:p>
    <w:p w14:paraId="09CE7C5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UplinkRAN</w:t>
      </w:r>
      <w:r w:rsidRPr="007D5D7B">
        <w:rPr>
          <w:rFonts w:ascii="Courier New" w:eastAsia="SimSun" w:hAnsi="Courier New"/>
          <w:sz w:val="16"/>
          <w:lang w:eastAsia="zh-CN"/>
        </w:rPr>
        <w:t>Configuration</w:t>
      </w:r>
      <w:r w:rsidRPr="007D5D7B">
        <w:rPr>
          <w:rFonts w:ascii="Courier New" w:eastAsia="SimSun" w:hAnsi="Courier New"/>
          <w:sz w:val="16"/>
          <w:lang w:eastAsia="en-GB"/>
        </w:rPr>
        <w:t>Transfer</w:t>
      </w:r>
    </w:p>
    <w:p w14:paraId="5185247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id-UplinkRAN</w:t>
      </w:r>
      <w:r w:rsidRPr="007D5D7B">
        <w:rPr>
          <w:rFonts w:ascii="Courier New" w:eastAsia="SimSun" w:hAnsi="Courier New"/>
          <w:sz w:val="16"/>
          <w:lang w:eastAsia="en-GB"/>
        </w:rPr>
        <w:t>ConfigurationTransfer</w:t>
      </w:r>
    </w:p>
    <w:p w14:paraId="7BD5DE8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56C691F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1ADAC87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64929E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uplinkRANStatusTransfer NGAP-ELEMENTARY-PROCEDURE ::= {</w:t>
      </w:r>
    </w:p>
    <w:p w14:paraId="4FD8CD3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UplinkRANStatusTransfer</w:t>
      </w:r>
    </w:p>
    <w:p w14:paraId="4B44C7F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id-UplinkRANStatusTransfer</w:t>
      </w:r>
    </w:p>
    <w:p w14:paraId="28B714A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12A156E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lastRenderedPageBreak/>
        <w:t>}</w:t>
      </w:r>
    </w:p>
    <w:p w14:paraId="528F301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A348BD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uplink</w:t>
      </w:r>
      <w:r w:rsidRPr="007D5D7B">
        <w:rPr>
          <w:rFonts w:ascii="Courier New" w:eastAsia="SimSun" w:hAnsi="Courier New"/>
          <w:snapToGrid w:val="0"/>
          <w:sz w:val="16"/>
          <w:lang w:eastAsia="zh-CN"/>
        </w:rPr>
        <w:t>UEAssociatedNRPPa</w:t>
      </w:r>
      <w:r w:rsidRPr="007D5D7B">
        <w:rPr>
          <w:rFonts w:ascii="Courier New" w:eastAsia="SimSun" w:hAnsi="Courier New"/>
          <w:snapToGrid w:val="0"/>
          <w:sz w:val="16"/>
          <w:lang w:eastAsia="en-GB"/>
        </w:rPr>
        <w:t>Transport NGAP-ELEMENTARY-PROCEDURE ::= {</w:t>
      </w:r>
    </w:p>
    <w:p w14:paraId="2CE68F4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Uplink</w:t>
      </w:r>
      <w:r w:rsidRPr="007D5D7B">
        <w:rPr>
          <w:rFonts w:ascii="Courier New" w:eastAsia="SimSun" w:hAnsi="Courier New"/>
          <w:snapToGrid w:val="0"/>
          <w:sz w:val="16"/>
          <w:lang w:eastAsia="zh-CN"/>
        </w:rPr>
        <w:t>UEAssociatedNRPPa</w:t>
      </w:r>
      <w:r w:rsidRPr="007D5D7B">
        <w:rPr>
          <w:rFonts w:ascii="Courier New" w:eastAsia="SimSun" w:hAnsi="Courier New"/>
          <w:snapToGrid w:val="0"/>
          <w:sz w:val="16"/>
          <w:lang w:eastAsia="en-GB"/>
        </w:rPr>
        <w:t>Transport</w:t>
      </w:r>
    </w:p>
    <w:p w14:paraId="24126EA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id-Uplink</w:t>
      </w:r>
      <w:r w:rsidRPr="007D5D7B">
        <w:rPr>
          <w:rFonts w:ascii="Courier New" w:eastAsia="SimSun" w:hAnsi="Courier New"/>
          <w:snapToGrid w:val="0"/>
          <w:sz w:val="16"/>
          <w:lang w:eastAsia="zh-CN"/>
        </w:rPr>
        <w:t>UEAssociatedNRPPa</w:t>
      </w:r>
      <w:r w:rsidRPr="007D5D7B">
        <w:rPr>
          <w:rFonts w:ascii="Courier New" w:eastAsia="SimSun" w:hAnsi="Courier New"/>
          <w:snapToGrid w:val="0"/>
          <w:sz w:val="16"/>
          <w:lang w:eastAsia="en-GB"/>
        </w:rPr>
        <w:t>Transport</w:t>
      </w:r>
    </w:p>
    <w:p w14:paraId="722BE5C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191B708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4CB854C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699A53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writeReplaceWarning NGAP-ELEMENTARY-PROCEDURE ::= {</w:t>
      </w:r>
    </w:p>
    <w:p w14:paraId="5F652FE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WriteReplaceWarningRequest</w:t>
      </w:r>
    </w:p>
    <w:p w14:paraId="47EAF4A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SUCCESSFUL 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WriteReplaceWarningResponse</w:t>
      </w:r>
    </w:p>
    <w:p w14:paraId="1BB9693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id-WriteReplaceWarning</w:t>
      </w:r>
    </w:p>
    <w:p w14:paraId="3305363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reject</w:t>
      </w:r>
    </w:p>
    <w:p w14:paraId="69FCFB3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293F8CF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610650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uplinkRIMInformationTransfer NGAP-ELEMENTARY-PROCEDURE ::= {</w:t>
      </w:r>
    </w:p>
    <w:p w14:paraId="3DFFBFD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UplinkRIMInformationTransfer</w:t>
      </w:r>
    </w:p>
    <w:p w14:paraId="176E705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id-UplinkRIMInformationTransfer</w:t>
      </w:r>
    </w:p>
    <w:p w14:paraId="02D8BB6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4F99692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4B63F31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4723FE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downlinkRIMInformationTransfer NGAP-ELEMENTARY-PROCEDURE ::= {</w:t>
      </w:r>
    </w:p>
    <w:p w14:paraId="3E0A6CB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DownlinkRIMInformationTransfer</w:t>
      </w:r>
    </w:p>
    <w:p w14:paraId="30FA771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id-DownlinkRIMInformationTransfer</w:t>
      </w:r>
    </w:p>
    <w:p w14:paraId="13B84EF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20B9C20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11565DA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9532C2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END</w:t>
      </w:r>
    </w:p>
    <w:p w14:paraId="46D1AA4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 ASN1STOP</w:t>
      </w:r>
    </w:p>
    <w:p w14:paraId="1F7348E9" w14:textId="77777777" w:rsidR="00971224" w:rsidRPr="00A31AAB" w:rsidRDefault="00971224" w:rsidP="00971224">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1896" w:name="_Toc36553429"/>
      <w:bookmarkStart w:id="1897" w:name="_Toc36555156"/>
      <w:r w:rsidRPr="00A31AAB">
        <w:rPr>
          <w:rFonts w:ascii="Arial" w:eastAsia="SimSun" w:hAnsi="Arial"/>
          <w:sz w:val="28"/>
          <w:lang w:eastAsia="en-GB"/>
        </w:rPr>
        <w:t>9.4.4</w:t>
      </w:r>
      <w:r w:rsidRPr="00A31AAB">
        <w:rPr>
          <w:rFonts w:ascii="Arial" w:eastAsia="SimSun" w:hAnsi="Arial"/>
          <w:sz w:val="28"/>
          <w:lang w:eastAsia="en-GB"/>
        </w:rPr>
        <w:tab/>
        <w:t>PDU Definitions</w:t>
      </w:r>
      <w:bookmarkEnd w:id="1896"/>
      <w:bookmarkEnd w:id="1897"/>
    </w:p>
    <w:p w14:paraId="24C0E28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ASN1START</w:t>
      </w:r>
    </w:p>
    <w:p w14:paraId="16BED3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1D4C2C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A410F0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PDU definitions for NGAP.</w:t>
      </w:r>
    </w:p>
    <w:p w14:paraId="3CEB5FD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CC9313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D730BD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19900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NGAP-PDU-Contents { </w:t>
      </w:r>
    </w:p>
    <w:p w14:paraId="65C0BB4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itu-t (0) identified-organization (4) etsi (0) mobileDomain (0) </w:t>
      </w:r>
    </w:p>
    <w:p w14:paraId="2DDE31F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ngran-Access (22) modules (3) ngap (1) version1 (1) ngap-PDU-Contents (1) }</w:t>
      </w:r>
    </w:p>
    <w:p w14:paraId="4030CB5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AF5C24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DEFINITIONS AUTOMATIC TAGS ::= </w:t>
      </w:r>
    </w:p>
    <w:p w14:paraId="312B6A2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9930D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BEGIN</w:t>
      </w:r>
    </w:p>
    <w:p w14:paraId="49899E0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7F579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35023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479870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IE parameter types from other modules.</w:t>
      </w:r>
    </w:p>
    <w:p w14:paraId="453DC31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D719E3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ACECC6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A83E54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IMPORTS</w:t>
      </w:r>
    </w:p>
    <w:p w14:paraId="20FFC3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EFD4A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AllowedNSSAI,</w:t>
      </w:r>
    </w:p>
    <w:p w14:paraId="261DAB9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AMFName,</w:t>
      </w:r>
    </w:p>
    <w:p w14:paraId="5B4B9D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AMFSetID,</w:t>
      </w:r>
    </w:p>
    <w:p w14:paraId="7EDFC6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AMF-TNLAssociationSetupList,</w:t>
      </w:r>
    </w:p>
    <w:p w14:paraId="69DE83E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AMF-TNLAssociationToAddList,</w:t>
      </w:r>
    </w:p>
    <w:p w14:paraId="187621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AMF-TNLAssociationToRemoveList,</w:t>
      </w:r>
    </w:p>
    <w:p w14:paraId="06E5D41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AMF-TNLAssociationToUpdateList,</w:t>
      </w:r>
    </w:p>
    <w:p w14:paraId="3A0723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ab/>
        <w:t>AMF-UE-NGAP-ID,</w:t>
      </w:r>
    </w:p>
    <w:p w14:paraId="3EF4F29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AssistanceDataForPaging,</w:t>
      </w:r>
    </w:p>
    <w:p w14:paraId="560C895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ab/>
        <w:t>BroadcastCancelledAreaList</w:t>
      </w:r>
      <w:r w:rsidRPr="00A31AAB">
        <w:rPr>
          <w:rFonts w:ascii="Courier New" w:eastAsia="SimSun" w:hAnsi="Courier New"/>
          <w:snapToGrid w:val="0"/>
          <w:sz w:val="16"/>
          <w:lang w:eastAsia="zh-CN"/>
        </w:rPr>
        <w:t>,</w:t>
      </w:r>
    </w:p>
    <w:p w14:paraId="39FE993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BroadcastCompletedAreaList,</w:t>
      </w:r>
    </w:p>
    <w:p w14:paraId="7747AF8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CancelAllWarningMessages,</w:t>
      </w:r>
    </w:p>
    <w:p w14:paraId="1426FB1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Cause,</w:t>
      </w:r>
    </w:p>
    <w:p w14:paraId="367B317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CellIDListForRestart,</w:t>
      </w:r>
    </w:p>
    <w:p w14:paraId="2F257E1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CNAssistedRANTuning,</w:t>
      </w:r>
    </w:p>
    <w:p w14:paraId="4C632CB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ConcurrentWarningMessageInd,</w:t>
      </w:r>
    </w:p>
    <w:p w14:paraId="13B76C0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zh-CN"/>
        </w:rPr>
        <w:tab/>
      </w:r>
      <w:r w:rsidRPr="00A31AAB">
        <w:rPr>
          <w:rFonts w:ascii="Courier New" w:eastAsia="SimSun" w:hAnsi="Courier New"/>
          <w:snapToGrid w:val="0"/>
          <w:sz w:val="16"/>
          <w:lang w:eastAsia="en-GB"/>
        </w:rPr>
        <w:t>CoreNetworkAssistanceInformation</w:t>
      </w:r>
      <w:r w:rsidRPr="00A31AAB">
        <w:rPr>
          <w:rFonts w:ascii="Courier New" w:eastAsia="SimSun" w:hAnsi="Courier New"/>
          <w:noProof/>
          <w:snapToGrid w:val="0"/>
          <w:sz w:val="16"/>
          <w:lang w:eastAsia="en-GB"/>
        </w:rPr>
        <w:t>ForInactive</w:t>
      </w:r>
      <w:r w:rsidRPr="00A31AAB">
        <w:rPr>
          <w:rFonts w:ascii="Courier New" w:eastAsia="SimSun" w:hAnsi="Courier New"/>
          <w:snapToGrid w:val="0"/>
          <w:sz w:val="16"/>
          <w:lang w:eastAsia="en-GB"/>
        </w:rPr>
        <w:t>,</w:t>
      </w:r>
    </w:p>
    <w:p w14:paraId="7EB92D6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SimSun" w:hAnsi="Courier New"/>
          <w:sz w:val="16"/>
          <w:lang w:eastAsia="en-GB"/>
        </w:rPr>
        <w:t>CPTransportLayerInformation,</w:t>
      </w:r>
    </w:p>
    <w:p w14:paraId="21108E5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CriticalityDiagnostics,</w:t>
      </w:r>
    </w:p>
    <w:p w14:paraId="1332184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DataCodingScheme,</w:t>
      </w:r>
    </w:p>
    <w:p w14:paraId="03DAC9E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DirectForwardingPathAvailability,</w:t>
      </w:r>
    </w:p>
    <w:p w14:paraId="7B80F99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EmergencyAreaIDListForRestart,</w:t>
      </w:r>
    </w:p>
    <w:p w14:paraId="1DF3D8B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EmergencyFallbackIndicator,</w:t>
      </w:r>
    </w:p>
    <w:p w14:paraId="2ECCD90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EN-DCSONConfigurationTransfer,</w:t>
      </w:r>
    </w:p>
    <w:p w14:paraId="03AF2D3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EUTRA-CGI,</w:t>
      </w:r>
    </w:p>
    <w:p w14:paraId="7265CBD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FiveG-S-TMSI,</w:t>
      </w:r>
    </w:p>
    <w:p w14:paraId="464956B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GlobalRANNodeID,</w:t>
      </w:r>
    </w:p>
    <w:p w14:paraId="0691588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GUAMI,</w:t>
      </w:r>
    </w:p>
    <w:p w14:paraId="10FDA13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HandoverFlag,</w:t>
      </w:r>
    </w:p>
    <w:p w14:paraId="6D1E65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HandoverType,</w:t>
      </w:r>
    </w:p>
    <w:p w14:paraId="422D1F7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IMSVoiceSupportIndicator,</w:t>
      </w:r>
    </w:p>
    <w:p w14:paraId="581BD8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IndexToRFSP,</w:t>
      </w:r>
    </w:p>
    <w:p w14:paraId="3F52D3F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InfoOnRecommendedCellsAndRANNodesForPaging</w:t>
      </w:r>
      <w:r w:rsidRPr="00A31AAB">
        <w:rPr>
          <w:rFonts w:ascii="Courier New" w:eastAsia="SimSun" w:hAnsi="Courier New"/>
          <w:snapToGrid w:val="0"/>
          <w:sz w:val="16"/>
          <w:lang w:eastAsia="zh-CN"/>
        </w:rPr>
        <w:t>,</w:t>
      </w:r>
    </w:p>
    <w:p w14:paraId="679A49A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LAI,</w:t>
      </w:r>
    </w:p>
    <w:p w14:paraId="25094C5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LocationReportingRequestType,</w:t>
      </w:r>
    </w:p>
    <w:p w14:paraId="70C34F7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MaskedIMEISV,</w:t>
      </w:r>
    </w:p>
    <w:p w14:paraId="0FCBA31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MessageIdentifier,</w:t>
      </w:r>
    </w:p>
    <w:p w14:paraId="123C080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MobilityRestrictionList,</w:t>
      </w:r>
    </w:p>
    <w:p w14:paraId="240C3B7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NAS-PDU,</w:t>
      </w:r>
    </w:p>
    <w:p w14:paraId="045174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NASSecurityParametersFromNGRAN,</w:t>
      </w:r>
    </w:p>
    <w:p w14:paraId="43FDCE3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NewSecurityContextInd,</w:t>
      </w:r>
    </w:p>
    <w:p w14:paraId="7ADD75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NGRAN-CGI,</w:t>
      </w:r>
    </w:p>
    <w:p w14:paraId="1D00781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NGRAN-TNLAssociationToRemoveList,</w:t>
      </w:r>
    </w:p>
    <w:p w14:paraId="360C7A5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NGRANTraceID,</w:t>
      </w:r>
    </w:p>
    <w:p w14:paraId="17BEA0A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NR-CGI,</w:t>
      </w:r>
    </w:p>
    <w:p w14:paraId="07268F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SimSun" w:hAnsi="Courier New"/>
          <w:snapToGrid w:val="0"/>
          <w:sz w:val="16"/>
          <w:lang w:eastAsia="zh-CN"/>
        </w:rPr>
        <w:t>NRPPa</w:t>
      </w:r>
      <w:r w:rsidRPr="00A31AAB">
        <w:rPr>
          <w:rFonts w:ascii="Courier New" w:eastAsia="SimSun" w:hAnsi="Courier New"/>
          <w:snapToGrid w:val="0"/>
          <w:sz w:val="16"/>
          <w:lang w:eastAsia="en-GB"/>
        </w:rPr>
        <w:t>-PDU,</w:t>
      </w:r>
    </w:p>
    <w:p w14:paraId="6D4996E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NumberOfBroadcastsRequested,</w:t>
      </w:r>
    </w:p>
    <w:p w14:paraId="3B2FA8F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OverloadResponse,</w:t>
      </w:r>
    </w:p>
    <w:p w14:paraId="2E72AFE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OverloadStartNSSAIList,</w:t>
      </w:r>
    </w:p>
    <w:p w14:paraId="00D2068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PagingDRX,</w:t>
      </w:r>
    </w:p>
    <w:p w14:paraId="1451674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PagingOrigin,</w:t>
      </w:r>
    </w:p>
    <w:p w14:paraId="11F4AAE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PagingPriority,</w:t>
      </w:r>
    </w:p>
    <w:p w14:paraId="724DFC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PDUSessionAggregateMaximumBitRate,</w:t>
      </w:r>
    </w:p>
    <w:p w14:paraId="34E398B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PDUSessionResourceAdmittedList,</w:t>
      </w:r>
    </w:p>
    <w:p w14:paraId="1A6632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PDUSessionResource</w:t>
      </w:r>
      <w:r w:rsidRPr="00A31AAB">
        <w:rPr>
          <w:rFonts w:ascii="Courier New" w:eastAsia="SimSun" w:hAnsi="Courier New"/>
          <w:sz w:val="16"/>
          <w:lang w:eastAsia="en-GB"/>
        </w:rPr>
        <w:t>FailedToModifyListModCfm,</w:t>
      </w:r>
    </w:p>
    <w:p w14:paraId="5DB763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PDUSessionResource</w:t>
      </w:r>
      <w:r w:rsidRPr="00A31AAB">
        <w:rPr>
          <w:rFonts w:ascii="Courier New" w:eastAsia="SimSun" w:hAnsi="Courier New"/>
          <w:sz w:val="16"/>
          <w:lang w:eastAsia="en-GB"/>
        </w:rPr>
        <w:t>FailedToModifyListModRes,</w:t>
      </w:r>
    </w:p>
    <w:p w14:paraId="5F7D537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FailedToSetupListCxtFail,</w:t>
      </w:r>
    </w:p>
    <w:p w14:paraId="65F7F6D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w:t>
      </w:r>
      <w:r w:rsidRPr="00A31AAB">
        <w:rPr>
          <w:rFonts w:ascii="Courier New" w:eastAsia="SimSun" w:hAnsi="Courier New"/>
          <w:sz w:val="16"/>
          <w:lang w:eastAsia="en-GB"/>
        </w:rPr>
        <w:t>FailedToSetupListCxtRes</w:t>
      </w:r>
      <w:r w:rsidRPr="00A31AAB">
        <w:rPr>
          <w:rFonts w:ascii="Courier New" w:eastAsia="SimSun" w:hAnsi="Courier New"/>
          <w:snapToGrid w:val="0"/>
          <w:sz w:val="16"/>
          <w:lang w:eastAsia="en-GB"/>
        </w:rPr>
        <w:t>,</w:t>
      </w:r>
    </w:p>
    <w:p w14:paraId="74C469B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w:t>
      </w:r>
      <w:r w:rsidRPr="00A31AAB">
        <w:rPr>
          <w:rFonts w:ascii="Courier New" w:eastAsia="SimSun" w:hAnsi="Courier New"/>
          <w:sz w:val="16"/>
          <w:lang w:eastAsia="en-GB"/>
        </w:rPr>
        <w:t>FailedToSetupListHOAck</w:t>
      </w:r>
      <w:r w:rsidRPr="00A31AAB">
        <w:rPr>
          <w:rFonts w:ascii="Courier New" w:eastAsia="SimSun" w:hAnsi="Courier New"/>
          <w:snapToGrid w:val="0"/>
          <w:sz w:val="16"/>
          <w:lang w:eastAsia="en-GB"/>
        </w:rPr>
        <w:t>,</w:t>
      </w:r>
    </w:p>
    <w:p w14:paraId="2E17AD3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w:t>
      </w:r>
      <w:r w:rsidRPr="00A31AAB">
        <w:rPr>
          <w:rFonts w:ascii="Courier New" w:eastAsia="SimSun" w:hAnsi="Courier New"/>
          <w:sz w:val="16"/>
          <w:lang w:eastAsia="en-GB"/>
        </w:rPr>
        <w:t>FailedToSetupListPSReq</w:t>
      </w:r>
      <w:r w:rsidRPr="00A31AAB">
        <w:rPr>
          <w:rFonts w:ascii="Courier New" w:eastAsia="SimSun" w:hAnsi="Courier New"/>
          <w:snapToGrid w:val="0"/>
          <w:sz w:val="16"/>
          <w:lang w:eastAsia="en-GB"/>
        </w:rPr>
        <w:t>,</w:t>
      </w:r>
    </w:p>
    <w:p w14:paraId="5D5D62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w:t>
      </w:r>
      <w:r w:rsidRPr="00A31AAB">
        <w:rPr>
          <w:rFonts w:ascii="Courier New" w:eastAsia="SimSun" w:hAnsi="Courier New"/>
          <w:sz w:val="16"/>
          <w:lang w:eastAsia="en-GB"/>
        </w:rPr>
        <w:t>FailedToSetupListSURes</w:t>
      </w:r>
      <w:r w:rsidRPr="00A31AAB">
        <w:rPr>
          <w:rFonts w:ascii="Courier New" w:eastAsia="SimSun" w:hAnsi="Courier New"/>
          <w:snapToGrid w:val="0"/>
          <w:sz w:val="16"/>
          <w:lang w:eastAsia="en-GB"/>
        </w:rPr>
        <w:t>,</w:t>
      </w:r>
    </w:p>
    <w:p w14:paraId="62A0B56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PDUSessionResourceHandoverList,</w:t>
      </w:r>
    </w:p>
    <w:p w14:paraId="4A5B659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w:t>
      </w:r>
      <w:r w:rsidRPr="00A31AAB">
        <w:rPr>
          <w:rFonts w:ascii="Courier New" w:eastAsia="SimSun" w:hAnsi="Courier New"/>
          <w:sz w:val="16"/>
          <w:lang w:eastAsia="en-GB"/>
        </w:rPr>
        <w:t>List</w:t>
      </w:r>
      <w:r w:rsidRPr="00A31AAB">
        <w:rPr>
          <w:rFonts w:ascii="Courier New" w:eastAsia="SimSun" w:hAnsi="Courier New"/>
          <w:snapToGrid w:val="0"/>
          <w:sz w:val="16"/>
          <w:lang w:eastAsia="en-GB"/>
        </w:rPr>
        <w:t>CxtRelCpl,</w:t>
      </w:r>
    </w:p>
    <w:p w14:paraId="2F5433E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w:t>
      </w:r>
      <w:r w:rsidRPr="00A31AAB">
        <w:rPr>
          <w:rFonts w:ascii="Courier New" w:eastAsia="SimSun" w:hAnsi="Courier New"/>
          <w:sz w:val="16"/>
          <w:lang w:eastAsia="en-GB"/>
        </w:rPr>
        <w:t>List</w:t>
      </w:r>
      <w:r w:rsidRPr="00A31AAB">
        <w:rPr>
          <w:rFonts w:ascii="Courier New" w:eastAsia="SimSun" w:hAnsi="Courier New"/>
          <w:snapToGrid w:val="0"/>
          <w:sz w:val="16"/>
          <w:lang w:eastAsia="en-GB"/>
        </w:rPr>
        <w:t>CxtRelReq,</w:t>
      </w:r>
    </w:p>
    <w:p w14:paraId="4C58290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w:t>
      </w:r>
      <w:r w:rsidRPr="00A31AAB">
        <w:rPr>
          <w:rFonts w:ascii="Courier New" w:eastAsia="SimSun" w:hAnsi="Courier New"/>
          <w:sz w:val="16"/>
          <w:lang w:eastAsia="en-GB"/>
        </w:rPr>
        <w:t>List</w:t>
      </w:r>
      <w:r w:rsidRPr="00A31AAB">
        <w:rPr>
          <w:rFonts w:ascii="Courier New" w:eastAsia="SimSun" w:hAnsi="Courier New"/>
          <w:snapToGrid w:val="0"/>
          <w:sz w:val="16"/>
          <w:lang w:eastAsia="en-GB"/>
        </w:rPr>
        <w:t>HORqd,</w:t>
      </w:r>
    </w:p>
    <w:p w14:paraId="6D2A613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PDUSessionResource</w:t>
      </w:r>
      <w:r w:rsidRPr="00A31AAB">
        <w:rPr>
          <w:rFonts w:ascii="Courier New" w:eastAsia="SimSun" w:hAnsi="Courier New"/>
          <w:sz w:val="16"/>
          <w:lang w:eastAsia="en-GB"/>
        </w:rPr>
        <w:t>ModifyListModCfm,</w:t>
      </w:r>
    </w:p>
    <w:p w14:paraId="0DE0178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ModifyListModInd,</w:t>
      </w:r>
    </w:p>
    <w:p w14:paraId="68F377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PDUSessionResource</w:t>
      </w:r>
      <w:r w:rsidRPr="00A31AAB">
        <w:rPr>
          <w:rFonts w:ascii="Courier New" w:eastAsia="SimSun" w:hAnsi="Courier New"/>
          <w:sz w:val="16"/>
          <w:lang w:eastAsia="en-GB"/>
        </w:rPr>
        <w:t>ModifyListModReq,</w:t>
      </w:r>
    </w:p>
    <w:p w14:paraId="5F48B51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ModifyListModRes,</w:t>
      </w:r>
    </w:p>
    <w:p w14:paraId="035717B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w:t>
      </w:r>
      <w:r w:rsidRPr="00A31AAB">
        <w:rPr>
          <w:rFonts w:ascii="Courier New" w:eastAsia="SimSun" w:hAnsi="Courier New"/>
          <w:sz w:val="16"/>
          <w:lang w:eastAsia="en-GB"/>
        </w:rPr>
        <w:t>NotifyList,</w:t>
      </w:r>
    </w:p>
    <w:p w14:paraId="3F3630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PDUSessionResource</w:t>
      </w:r>
      <w:r w:rsidRPr="00A31AAB">
        <w:rPr>
          <w:rFonts w:ascii="Courier New" w:eastAsia="SimSun" w:hAnsi="Courier New"/>
          <w:sz w:val="16"/>
          <w:lang w:eastAsia="en-GB"/>
        </w:rPr>
        <w:t>ReleasedListNot,</w:t>
      </w:r>
    </w:p>
    <w:p w14:paraId="1CEFC15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PDUSessionResource</w:t>
      </w:r>
      <w:r w:rsidRPr="00A31AAB">
        <w:rPr>
          <w:rFonts w:ascii="Courier New" w:eastAsia="SimSun" w:hAnsi="Courier New"/>
          <w:sz w:val="16"/>
          <w:lang w:eastAsia="en-GB"/>
        </w:rPr>
        <w:t>ReleasedListPSAck,</w:t>
      </w:r>
    </w:p>
    <w:p w14:paraId="34D8355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ReleasedListPSFail,</w:t>
      </w:r>
    </w:p>
    <w:p w14:paraId="658225B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noProof/>
          <w:snapToGrid w:val="0"/>
          <w:sz w:val="16"/>
          <w:lang w:eastAsia="en-GB"/>
        </w:rPr>
        <w:t>PDUSessionResource</w:t>
      </w:r>
      <w:r w:rsidRPr="00A31AAB">
        <w:rPr>
          <w:rFonts w:ascii="Courier New" w:eastAsia="SimSun" w:hAnsi="Courier New"/>
          <w:noProof/>
          <w:sz w:val="16"/>
          <w:lang w:eastAsia="en-GB"/>
        </w:rPr>
        <w:t>ReleasedListRelRes,</w:t>
      </w:r>
    </w:p>
    <w:p w14:paraId="4CECB2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PDUSessionResourceSecondaryRATUsageList,</w:t>
      </w:r>
    </w:p>
    <w:p w14:paraId="2F93F82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PDUSessionResourceSetup</w:t>
      </w:r>
      <w:r w:rsidRPr="00A31AAB">
        <w:rPr>
          <w:rFonts w:ascii="Courier New" w:eastAsia="SimSun" w:hAnsi="Courier New"/>
          <w:sz w:val="16"/>
          <w:lang w:eastAsia="en-GB"/>
        </w:rPr>
        <w:t>List</w:t>
      </w:r>
      <w:r w:rsidRPr="00A31AAB">
        <w:rPr>
          <w:rFonts w:ascii="Courier New" w:eastAsia="SimSun" w:hAnsi="Courier New"/>
          <w:snapToGrid w:val="0"/>
          <w:sz w:val="16"/>
          <w:lang w:eastAsia="en-GB"/>
        </w:rPr>
        <w:t>CxtReq</w:t>
      </w:r>
      <w:r w:rsidRPr="00A31AAB">
        <w:rPr>
          <w:rFonts w:ascii="Courier New" w:eastAsia="SimSun" w:hAnsi="Courier New"/>
          <w:sz w:val="16"/>
          <w:lang w:eastAsia="en-GB"/>
        </w:rPr>
        <w:t>,</w:t>
      </w:r>
    </w:p>
    <w:p w14:paraId="5AA2D06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SetupListCxtRes,</w:t>
      </w:r>
    </w:p>
    <w:p w14:paraId="33228F2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PDUSessionResourceSetup</w:t>
      </w:r>
      <w:r w:rsidRPr="00A31AAB">
        <w:rPr>
          <w:rFonts w:ascii="Courier New" w:eastAsia="SimSun" w:hAnsi="Courier New"/>
          <w:sz w:val="16"/>
          <w:lang w:eastAsia="en-GB"/>
        </w:rPr>
        <w:t>ListHOReq,</w:t>
      </w:r>
    </w:p>
    <w:p w14:paraId="4FDBD0A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PDUSessionResourceSetup</w:t>
      </w:r>
      <w:r w:rsidRPr="00A31AAB">
        <w:rPr>
          <w:rFonts w:ascii="Courier New" w:eastAsia="SimSun" w:hAnsi="Courier New"/>
          <w:sz w:val="16"/>
          <w:lang w:eastAsia="en-GB"/>
        </w:rPr>
        <w:t>ListSUReq,</w:t>
      </w:r>
    </w:p>
    <w:p w14:paraId="3EE02A3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SetupListSURes,</w:t>
      </w:r>
    </w:p>
    <w:p w14:paraId="38C0B63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PDUSessionResourceSwitchedList,</w:t>
      </w:r>
    </w:p>
    <w:p w14:paraId="541ADF8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PDUSessionResourceToBeSwitchedDLList,</w:t>
      </w:r>
    </w:p>
    <w:p w14:paraId="25FD1F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ToReleaseListHOCmd,</w:t>
      </w:r>
    </w:p>
    <w:p w14:paraId="7ABF56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ToReleaseListRelCmd,</w:t>
      </w:r>
    </w:p>
    <w:p w14:paraId="196E6F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PLMNSupportList,</w:t>
      </w:r>
    </w:p>
    <w:p w14:paraId="3CA9941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PWSFailedCellIDList,</w:t>
      </w:r>
    </w:p>
    <w:p w14:paraId="50A1EC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RANNodeName,</w:t>
      </w:r>
    </w:p>
    <w:p w14:paraId="6EEF37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RANPagingPriority,</w:t>
      </w:r>
    </w:p>
    <w:p w14:paraId="6A3D3E3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RANStatusTransfer-TransparentContainer,</w:t>
      </w:r>
    </w:p>
    <w:p w14:paraId="4A88B66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RAN-UE-NGAP-ID,</w:t>
      </w:r>
    </w:p>
    <w:p w14:paraId="79CA28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RedirectionVoiceFallback,</w:t>
      </w:r>
    </w:p>
    <w:p w14:paraId="5B822CE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RelativeAMFCapacity,</w:t>
      </w:r>
    </w:p>
    <w:p w14:paraId="2C0123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RepetitionPeriod,</w:t>
      </w:r>
    </w:p>
    <w:p w14:paraId="42B3760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SimSun" w:hAnsi="Courier New"/>
          <w:iCs/>
          <w:sz w:val="16"/>
          <w:lang w:eastAsia="en-GB"/>
        </w:rPr>
        <w:t>ResetType,</w:t>
      </w:r>
    </w:p>
    <w:p w14:paraId="79C46B9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ab/>
        <w:t>Routing</w:t>
      </w:r>
      <w:r w:rsidRPr="00A31AAB">
        <w:rPr>
          <w:rFonts w:ascii="Courier New" w:eastAsia="SimSun" w:hAnsi="Courier New"/>
          <w:sz w:val="16"/>
          <w:lang w:eastAsia="en-GB"/>
        </w:rPr>
        <w:t>ID</w:t>
      </w:r>
      <w:r w:rsidRPr="00A31AAB">
        <w:rPr>
          <w:rFonts w:ascii="Courier New" w:eastAsia="SimSun" w:hAnsi="Courier New"/>
          <w:sz w:val="16"/>
          <w:lang w:eastAsia="zh-CN"/>
        </w:rPr>
        <w:t>,</w:t>
      </w:r>
    </w:p>
    <w:p w14:paraId="7F6194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ab/>
      </w:r>
      <w:r w:rsidRPr="00A31AAB">
        <w:rPr>
          <w:rFonts w:ascii="Courier New" w:eastAsia="SimSun" w:hAnsi="Courier New"/>
          <w:snapToGrid w:val="0"/>
          <w:sz w:val="16"/>
          <w:lang w:eastAsia="en-GB"/>
        </w:rPr>
        <w:t>RRCEstablishmentCause,</w:t>
      </w:r>
    </w:p>
    <w:p w14:paraId="5D8F53E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RRCInactiveTransitionReportRequest,</w:t>
      </w:r>
    </w:p>
    <w:p w14:paraId="5E93A5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RRCState,</w:t>
      </w:r>
    </w:p>
    <w:p w14:paraId="615083F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ab/>
        <w:t>SecurityContext,</w:t>
      </w:r>
    </w:p>
    <w:p w14:paraId="68E31D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SecurityKey,</w:t>
      </w:r>
    </w:p>
    <w:p w14:paraId="6BE42D8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SerialNumber,</w:t>
      </w:r>
    </w:p>
    <w:p w14:paraId="2BB290F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ServedGUAMIList,</w:t>
      </w:r>
    </w:p>
    <w:p w14:paraId="7C71461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SliceSupportList,</w:t>
      </w:r>
    </w:p>
    <w:p w14:paraId="209B278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S-NSSAI,</w:t>
      </w:r>
    </w:p>
    <w:p w14:paraId="7B47C54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SONConfigurationTransfer,</w:t>
      </w:r>
    </w:p>
    <w:p w14:paraId="0B68E65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SourceToTarget-TransparentContainer,</w:t>
      </w:r>
    </w:p>
    <w:p w14:paraId="5259DA5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SourceToTarget-AMFInformationReroute,</w:t>
      </w:r>
    </w:p>
    <w:p w14:paraId="5C1A3F0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SRVCCOperationPossible,</w:t>
      </w:r>
    </w:p>
    <w:p w14:paraId="75F0E04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SupportedTAList,</w:t>
      </w:r>
    </w:p>
    <w:p w14:paraId="34DA1EB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TAIListForPaging,</w:t>
      </w:r>
    </w:p>
    <w:p w14:paraId="2ED8975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TAIListForRestart,</w:t>
      </w:r>
    </w:p>
    <w:p w14:paraId="4633989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TargetID,</w:t>
      </w:r>
    </w:p>
    <w:p w14:paraId="4470949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TargetToSource-TransparentContainer,</w:t>
      </w:r>
    </w:p>
    <w:p w14:paraId="2E02561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TimeToWait,</w:t>
      </w:r>
    </w:p>
    <w:p w14:paraId="2AAE021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TNLAssociationList,</w:t>
      </w:r>
    </w:p>
    <w:p w14:paraId="7092A2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TraceActivation,</w:t>
      </w:r>
    </w:p>
    <w:p w14:paraId="4480C93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TrafficLoadReductionIndication,</w:t>
      </w:r>
    </w:p>
    <w:p w14:paraId="1BB3431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TransportLayerAddress,</w:t>
      </w:r>
    </w:p>
    <w:p w14:paraId="47212DC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UEAggregateMaximumBitRate,</w:t>
      </w:r>
    </w:p>
    <w:p w14:paraId="5EE6317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iCs/>
          <w:sz w:val="16"/>
          <w:lang w:eastAsia="en-GB"/>
        </w:rPr>
        <w:tab/>
        <w:t>UE-associatedLogicalNG-connectionList</w:t>
      </w:r>
      <w:r w:rsidRPr="00A31AAB">
        <w:rPr>
          <w:rFonts w:ascii="Courier New" w:eastAsia="SimSun" w:hAnsi="Courier New"/>
          <w:snapToGrid w:val="0"/>
          <w:sz w:val="16"/>
          <w:lang w:eastAsia="en-GB"/>
        </w:rPr>
        <w:t>,</w:t>
      </w:r>
    </w:p>
    <w:p w14:paraId="40056E7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UEContextRequest,</w:t>
      </w:r>
    </w:p>
    <w:p w14:paraId="2B6B8DD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UE-NGAP-IDs,</w:t>
      </w:r>
    </w:p>
    <w:p w14:paraId="582D5D4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UEPagingIdentity,</w:t>
      </w:r>
    </w:p>
    <w:p w14:paraId="5F6137E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UEPresenceInAreaOfInterestList,</w:t>
      </w:r>
    </w:p>
    <w:p w14:paraId="2FAA661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UERadioCapability,</w:t>
      </w:r>
    </w:p>
    <w:p w14:paraId="371B840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UERadioCapabilityForPaging,</w:t>
      </w:r>
    </w:p>
    <w:p w14:paraId="35A3F9A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UERetentionInformation,</w:t>
      </w:r>
    </w:p>
    <w:p w14:paraId="6EAE171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UESecurityCapabilities,</w:t>
      </w:r>
    </w:p>
    <w:p w14:paraId="27B9DFB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UnavailableGUAMIList,</w:t>
      </w:r>
    </w:p>
    <w:p w14:paraId="20C87F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UserLocationInformation,</w:t>
      </w:r>
    </w:p>
    <w:p w14:paraId="46D2C2D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ab/>
        <w:t>WarningAreaCoordinates,</w:t>
      </w:r>
    </w:p>
    <w:p w14:paraId="1E89211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WarningAreaList,</w:t>
      </w:r>
    </w:p>
    <w:p w14:paraId="0DC78D0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WarningMessageContents,</w:t>
      </w:r>
    </w:p>
    <w:p w14:paraId="3B793FC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WarningSecurityInfo,</w:t>
      </w:r>
    </w:p>
    <w:p w14:paraId="3591462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WarningType,</w:t>
      </w:r>
    </w:p>
    <w:p w14:paraId="213E4115" w14:textId="77777777" w:rsidR="00971224"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8" w:author="作者"/>
          <w:rFonts w:ascii="Courier New" w:eastAsia="SimSun" w:hAnsi="Courier New"/>
          <w:snapToGrid w:val="0"/>
          <w:sz w:val="16"/>
          <w:lang w:eastAsia="en-GB"/>
        </w:rPr>
      </w:pPr>
      <w:r w:rsidRPr="00A31AAB">
        <w:rPr>
          <w:rFonts w:ascii="Courier New" w:eastAsia="SimSun" w:hAnsi="Courier New"/>
          <w:snapToGrid w:val="0"/>
          <w:sz w:val="16"/>
          <w:lang w:eastAsia="en-GB"/>
        </w:rPr>
        <w:tab/>
        <w:t>RIMInformationTransfer</w:t>
      </w:r>
      <w:ins w:id="1899" w:author="作者">
        <w:r>
          <w:rPr>
            <w:rFonts w:ascii="Courier New" w:eastAsia="SimSun" w:hAnsi="Courier New"/>
            <w:snapToGrid w:val="0"/>
            <w:sz w:val="16"/>
            <w:lang w:eastAsia="en-GB"/>
          </w:rPr>
          <w:t>,</w:t>
        </w:r>
      </w:ins>
    </w:p>
    <w:p w14:paraId="1EB1C5A4" w14:textId="77777777" w:rsidR="00020819" w:rsidRDefault="00971224" w:rsidP="00020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0" w:author="Samsung" w:date="2020-04-07T11:04:00Z"/>
          <w:rFonts w:ascii="Courier New" w:hAnsi="Courier New"/>
          <w:snapToGrid w:val="0"/>
          <w:sz w:val="16"/>
          <w:lang w:val="fr-FR" w:eastAsia="zh-CN"/>
        </w:rPr>
      </w:pPr>
      <w:ins w:id="1901" w:author="作者">
        <w:r>
          <w:rPr>
            <w:rFonts w:ascii="Courier New" w:eastAsia="SimSun" w:hAnsi="Courier New"/>
            <w:snapToGrid w:val="0"/>
            <w:sz w:val="16"/>
            <w:lang w:val="fr-FR" w:eastAsia="en-GB"/>
          </w:rPr>
          <w:tab/>
          <w:t>MDTPLMNList</w:t>
        </w:r>
      </w:ins>
      <w:ins w:id="1902" w:author="Samsung" w:date="2020-04-07T11:04:00Z">
        <w:r w:rsidR="00020819">
          <w:rPr>
            <w:rFonts w:ascii="Courier New" w:hAnsi="Courier New" w:hint="eastAsia"/>
            <w:snapToGrid w:val="0"/>
            <w:sz w:val="16"/>
            <w:lang w:val="fr-FR" w:eastAsia="zh-CN"/>
          </w:rPr>
          <w:t>,</w:t>
        </w:r>
      </w:ins>
    </w:p>
    <w:p w14:paraId="24F7E64B" w14:textId="77777777" w:rsidR="00020819" w:rsidRPr="001D2E49" w:rsidRDefault="00020819" w:rsidP="00020819">
      <w:pPr>
        <w:pStyle w:val="PL"/>
        <w:rPr>
          <w:ins w:id="1903" w:author="Samsung" w:date="2020-04-07T11:04:00Z"/>
          <w:noProof w:val="0"/>
          <w:snapToGrid w:val="0"/>
          <w:lang w:eastAsia="zh-CN"/>
        </w:rPr>
      </w:pPr>
      <w:ins w:id="1904" w:author="Samsung" w:date="2020-04-07T11:04:00Z">
        <w:r>
          <w:rPr>
            <w:rFonts w:hint="eastAsia"/>
            <w:snapToGrid w:val="0"/>
            <w:lang w:eastAsia="zh-CN"/>
          </w:rPr>
          <w:tab/>
        </w:r>
        <w:r>
          <w:rPr>
            <w:snapToGrid w:val="0"/>
            <w:lang w:eastAsia="zh-CN"/>
          </w:rPr>
          <w:t>PrivacyIndicator</w:t>
        </w:r>
      </w:ins>
    </w:p>
    <w:p w14:paraId="6C538B7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C19F69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B1719F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FROM NGAP-IEs</w:t>
      </w:r>
    </w:p>
    <w:p w14:paraId="704CCB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D32C5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PrivateIE-Container{},</w:t>
      </w:r>
    </w:p>
    <w:p w14:paraId="2FE0AC5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ProtocolExtensionContainer{},</w:t>
      </w:r>
    </w:p>
    <w:p w14:paraId="5940F7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ProtocolIE-Container{},</w:t>
      </w:r>
    </w:p>
    <w:p w14:paraId="2C7402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ProtocolIE-ContainerList{},</w:t>
      </w:r>
    </w:p>
    <w:p w14:paraId="79A066E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ProtocolIE-ContainerPair{},</w:t>
      </w:r>
    </w:p>
    <w:p w14:paraId="1997B57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ProtocolIE-SingleContainer{},</w:t>
      </w:r>
    </w:p>
    <w:p w14:paraId="6C191C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NGAP-PRIVATE-IES,</w:t>
      </w:r>
    </w:p>
    <w:p w14:paraId="1A70C4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NGAP-PROTOCOL-EXTENSION,</w:t>
      </w:r>
    </w:p>
    <w:p w14:paraId="731CDEB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NGAP-PROTOCOL-IES,</w:t>
      </w:r>
    </w:p>
    <w:p w14:paraId="3599DA3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NGAP-PROTOCOL-IES-PAIR</w:t>
      </w:r>
    </w:p>
    <w:p w14:paraId="6A555D0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FROM NGAP-Containers</w:t>
      </w:r>
    </w:p>
    <w:p w14:paraId="67DDADD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E6370C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id-AllowedNSSAI,</w:t>
      </w:r>
    </w:p>
    <w:p w14:paraId="07E9F0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id-AMFName,</w:t>
      </w:r>
    </w:p>
    <w:p w14:paraId="34C06F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id-AMFOverloadResponse,</w:t>
      </w:r>
    </w:p>
    <w:p w14:paraId="55866C7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id-AMFSetID,</w:t>
      </w:r>
    </w:p>
    <w:p w14:paraId="20FC054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id-AMF-TNLAssociationFailedToSetupList,</w:t>
      </w:r>
    </w:p>
    <w:p w14:paraId="7F63F5F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id-AMF-TNLAssociationSetupList,</w:t>
      </w:r>
    </w:p>
    <w:p w14:paraId="38DF2DB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id-AMF-TNLAssociationToAddList,</w:t>
      </w:r>
    </w:p>
    <w:p w14:paraId="64EA89F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id-AMF-TNLAssociationToRemoveList,</w:t>
      </w:r>
    </w:p>
    <w:p w14:paraId="14BCC96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id-AMF-TNLAssociationToUpdateList,</w:t>
      </w:r>
    </w:p>
    <w:p w14:paraId="2987AF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id-AMFTrafficLoadReductionIndication,</w:t>
      </w:r>
    </w:p>
    <w:p w14:paraId="5570A34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id-AMF-UE-NGAP-ID,</w:t>
      </w:r>
    </w:p>
    <w:p w14:paraId="5D3446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id-AssistanceDataForPaging,</w:t>
      </w:r>
    </w:p>
    <w:p w14:paraId="397B3AE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ab/>
        <w:t>id-BroadcastCancelledAreaList</w:t>
      </w:r>
      <w:r w:rsidRPr="00A31AAB">
        <w:rPr>
          <w:rFonts w:ascii="Courier New" w:eastAsia="SimSun" w:hAnsi="Courier New"/>
          <w:snapToGrid w:val="0"/>
          <w:sz w:val="16"/>
          <w:lang w:eastAsia="zh-CN"/>
        </w:rPr>
        <w:t>,</w:t>
      </w:r>
    </w:p>
    <w:p w14:paraId="478F1B0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id-BroadcastCompletedAreaList,</w:t>
      </w:r>
    </w:p>
    <w:p w14:paraId="580C284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id-</w:t>
      </w:r>
      <w:r w:rsidRPr="00A31AAB">
        <w:rPr>
          <w:rFonts w:ascii="Courier New" w:eastAsia="SimSun" w:hAnsi="Courier New"/>
          <w:snapToGrid w:val="0"/>
          <w:sz w:val="16"/>
          <w:lang w:eastAsia="zh-CN"/>
        </w:rPr>
        <w:t>CancelAllWarningMessages,</w:t>
      </w:r>
    </w:p>
    <w:p w14:paraId="657295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id-Cause,</w:t>
      </w:r>
    </w:p>
    <w:p w14:paraId="77E970B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id-</w:t>
      </w:r>
      <w:r w:rsidRPr="00A31AAB">
        <w:rPr>
          <w:rFonts w:ascii="Courier New" w:eastAsia="SimSun" w:hAnsi="Courier New"/>
          <w:snapToGrid w:val="0"/>
          <w:sz w:val="16"/>
          <w:lang w:eastAsia="zh-CN"/>
        </w:rPr>
        <w:t>CellIDListForRestart,</w:t>
      </w:r>
    </w:p>
    <w:p w14:paraId="519568B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noProof/>
          <w:snapToGrid w:val="0"/>
          <w:sz w:val="16"/>
          <w:lang w:eastAsia="en-GB"/>
        </w:rPr>
        <w:tab/>
        <w:t>id-CNAssistedRANTuning,</w:t>
      </w:r>
    </w:p>
    <w:p w14:paraId="6BDEADF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id-ConcurrentWarningMessageInd,</w:t>
      </w:r>
    </w:p>
    <w:p w14:paraId="58C497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bCs/>
          <w:sz w:val="16"/>
          <w:lang w:eastAsia="zh-CN"/>
        </w:rPr>
        <w:tab/>
      </w:r>
      <w:r w:rsidRPr="00A31AAB">
        <w:rPr>
          <w:rFonts w:ascii="Courier New" w:eastAsia="SimSun" w:hAnsi="Courier New"/>
          <w:snapToGrid w:val="0"/>
          <w:sz w:val="16"/>
          <w:lang w:eastAsia="en-GB"/>
        </w:rPr>
        <w:t>id-CoreNetworkAssistanceInformation</w:t>
      </w:r>
      <w:r w:rsidRPr="00A31AAB">
        <w:rPr>
          <w:rFonts w:ascii="Courier New" w:eastAsia="SimSun" w:hAnsi="Courier New"/>
          <w:noProof/>
          <w:snapToGrid w:val="0"/>
          <w:sz w:val="16"/>
          <w:lang w:eastAsia="en-GB"/>
        </w:rPr>
        <w:t>ForInactive</w:t>
      </w:r>
      <w:r w:rsidRPr="00A31AAB">
        <w:rPr>
          <w:rFonts w:ascii="Courier New" w:eastAsia="SimSun" w:hAnsi="Courier New"/>
          <w:snapToGrid w:val="0"/>
          <w:sz w:val="16"/>
          <w:lang w:eastAsia="en-GB"/>
        </w:rPr>
        <w:t>,</w:t>
      </w:r>
    </w:p>
    <w:p w14:paraId="08FF65D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id-CriticalityDiagnostics,</w:t>
      </w:r>
    </w:p>
    <w:p w14:paraId="48F3AE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id-DataCodingScheme,</w:t>
      </w:r>
    </w:p>
    <w:p w14:paraId="4778191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id-DefaultPagingDRX,</w:t>
      </w:r>
    </w:p>
    <w:p w14:paraId="656855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id-DirectForwardingPathAvailability,</w:t>
      </w:r>
    </w:p>
    <w:p w14:paraId="6E9AC79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id-</w:t>
      </w:r>
      <w:r w:rsidRPr="00A31AAB">
        <w:rPr>
          <w:rFonts w:ascii="Courier New" w:eastAsia="SimSun" w:hAnsi="Courier New"/>
          <w:snapToGrid w:val="0"/>
          <w:sz w:val="16"/>
          <w:lang w:eastAsia="zh-CN"/>
        </w:rPr>
        <w:t>EmergencyAreaIDListForRestart,</w:t>
      </w:r>
    </w:p>
    <w:p w14:paraId="42E8FD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id-EmergencyFallbackIndicator,</w:t>
      </w:r>
    </w:p>
    <w:p w14:paraId="7F3F96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id-ENDC-SONConfigurationTransferDL,</w:t>
      </w:r>
    </w:p>
    <w:p w14:paraId="456F971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id-ENDC-SONConfigurationTransferUL,</w:t>
      </w:r>
    </w:p>
    <w:p w14:paraId="6503B68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id-EUTRA-CGI,</w:t>
      </w:r>
    </w:p>
    <w:p w14:paraId="5A7D3D5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id-FiveG-S-TMSI,</w:t>
      </w:r>
    </w:p>
    <w:p w14:paraId="11A721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id-GlobalRANNodeID,</w:t>
      </w:r>
    </w:p>
    <w:p w14:paraId="53BFDE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id-GUAMI,</w:t>
      </w:r>
    </w:p>
    <w:p w14:paraId="02CC218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id-HandoverFlag,</w:t>
      </w:r>
    </w:p>
    <w:p w14:paraId="6C2FE30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id-HandoverType,</w:t>
      </w:r>
    </w:p>
    <w:p w14:paraId="042493D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id-IMSVoiceSupportIndicator,</w:t>
      </w:r>
    </w:p>
    <w:p w14:paraId="0A47FD2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id-IndexToRFSP,</w:t>
      </w:r>
    </w:p>
    <w:p w14:paraId="06C803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id-InfoOnRecommendedCellsAndRANNodesForPaging,</w:t>
      </w:r>
    </w:p>
    <w:p w14:paraId="4230D9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id-LocationReportingRequestType,</w:t>
      </w:r>
    </w:p>
    <w:p w14:paraId="6715195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id-MaskedIMEISV,</w:t>
      </w:r>
    </w:p>
    <w:p w14:paraId="2F7A9CB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id-MessageIdentifier,</w:t>
      </w:r>
    </w:p>
    <w:p w14:paraId="0DD9E3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id-MobilityRestrictionList,</w:t>
      </w:r>
    </w:p>
    <w:p w14:paraId="7AFD78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id-NAS-PDU,</w:t>
      </w:r>
    </w:p>
    <w:p w14:paraId="690CE24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id-NASC,</w:t>
      </w:r>
    </w:p>
    <w:p w14:paraId="2E521A9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id-NASSecurityParametersFromNGRAN,</w:t>
      </w:r>
    </w:p>
    <w:p w14:paraId="1ED3917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id-NewAMF-UE-NGAP-ID,</w:t>
      </w:r>
    </w:p>
    <w:p w14:paraId="35803DF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id-NewGUAMI,</w:t>
      </w:r>
    </w:p>
    <w:p w14:paraId="13D5643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r w:rsidRPr="00A31AAB">
        <w:rPr>
          <w:rFonts w:ascii="Courier New" w:eastAsia="SimSun" w:hAnsi="Courier New"/>
          <w:sz w:val="16"/>
          <w:lang w:eastAsia="en-GB"/>
        </w:rPr>
        <w:t>NewSecurityContextInd,</w:t>
      </w:r>
    </w:p>
    <w:p w14:paraId="7C71D8F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id-NGAP-Message,</w:t>
      </w:r>
    </w:p>
    <w:p w14:paraId="369D267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id-NGRAN-CGI,</w:t>
      </w:r>
    </w:p>
    <w:p w14:paraId="45D8853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id-NGRAN-TNLAssociationToRemoveList,</w:t>
      </w:r>
    </w:p>
    <w:p w14:paraId="1E7B19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id-NGRANTraceID,</w:t>
      </w:r>
    </w:p>
    <w:p w14:paraId="737BBBB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id-NR-CGI,</w:t>
      </w:r>
    </w:p>
    <w:p w14:paraId="6CDC5E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r w:rsidRPr="00A31AAB">
        <w:rPr>
          <w:rFonts w:ascii="Courier New" w:eastAsia="SimSun" w:hAnsi="Courier New"/>
          <w:snapToGrid w:val="0"/>
          <w:sz w:val="16"/>
          <w:lang w:eastAsia="zh-CN"/>
        </w:rPr>
        <w:t>NRPPa</w:t>
      </w:r>
      <w:r w:rsidRPr="00A31AAB">
        <w:rPr>
          <w:rFonts w:ascii="Courier New" w:eastAsia="SimSun" w:hAnsi="Courier New"/>
          <w:snapToGrid w:val="0"/>
          <w:sz w:val="16"/>
          <w:lang w:eastAsia="en-GB"/>
        </w:rPr>
        <w:t>-PDU,</w:t>
      </w:r>
    </w:p>
    <w:p w14:paraId="5D16AFC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id-NumberOfBroadcastsRequested,</w:t>
      </w:r>
    </w:p>
    <w:p w14:paraId="4A6168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id-OldAMF,</w:t>
      </w:r>
    </w:p>
    <w:p w14:paraId="15E8BFE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id-</w:t>
      </w:r>
      <w:r w:rsidRPr="00A31AAB">
        <w:rPr>
          <w:rFonts w:ascii="Courier New" w:eastAsia="SimSun" w:hAnsi="Courier New" w:hint="eastAsia"/>
          <w:snapToGrid w:val="0"/>
          <w:sz w:val="16"/>
          <w:lang w:eastAsia="zh-CN"/>
        </w:rPr>
        <w:t>OverloadStartNSSAIList</w:t>
      </w:r>
      <w:r w:rsidRPr="00A31AAB">
        <w:rPr>
          <w:rFonts w:ascii="Courier New" w:eastAsia="SimSun" w:hAnsi="Courier New"/>
          <w:snapToGrid w:val="0"/>
          <w:sz w:val="16"/>
          <w:lang w:eastAsia="zh-CN"/>
        </w:rPr>
        <w:t>,</w:t>
      </w:r>
    </w:p>
    <w:p w14:paraId="1D17EA2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id-PagingDRX,</w:t>
      </w:r>
    </w:p>
    <w:p w14:paraId="397E81B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id-PagingOrigin,</w:t>
      </w:r>
    </w:p>
    <w:p w14:paraId="4543B92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id-PagingPriority,</w:t>
      </w:r>
    </w:p>
    <w:p w14:paraId="5223CF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id-PDUSessionResourceAdmittedList,</w:t>
      </w:r>
    </w:p>
    <w:p w14:paraId="42E8179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FailedToModifyListModCfm,</w:t>
      </w:r>
    </w:p>
    <w:p w14:paraId="5CDD91B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FailedToModifyListModRes,</w:t>
      </w:r>
    </w:p>
    <w:p w14:paraId="3B2CB4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id-PDUSessionResource</w:t>
      </w:r>
      <w:r w:rsidRPr="00A31AAB">
        <w:rPr>
          <w:rFonts w:ascii="Courier New" w:eastAsia="SimSun" w:hAnsi="Courier New"/>
          <w:sz w:val="16"/>
          <w:lang w:eastAsia="en-GB"/>
        </w:rPr>
        <w:t>FailedToSetupListCxtFail,</w:t>
      </w:r>
    </w:p>
    <w:p w14:paraId="3D1A94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FailedToSetupListCxtRes</w:t>
      </w:r>
      <w:r w:rsidRPr="00A31AAB">
        <w:rPr>
          <w:rFonts w:ascii="Courier New" w:eastAsia="SimSun" w:hAnsi="Courier New"/>
          <w:snapToGrid w:val="0"/>
          <w:sz w:val="16"/>
          <w:lang w:eastAsia="en-GB"/>
        </w:rPr>
        <w:t>,</w:t>
      </w:r>
    </w:p>
    <w:p w14:paraId="3FCB502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FailedToSetupListHOAck</w:t>
      </w:r>
      <w:r w:rsidRPr="00A31AAB">
        <w:rPr>
          <w:rFonts w:ascii="Courier New" w:eastAsia="SimSun" w:hAnsi="Courier New"/>
          <w:snapToGrid w:val="0"/>
          <w:sz w:val="16"/>
          <w:lang w:eastAsia="en-GB"/>
        </w:rPr>
        <w:t>,</w:t>
      </w:r>
    </w:p>
    <w:p w14:paraId="75CF57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FailedToSetupListPSReq</w:t>
      </w:r>
      <w:r w:rsidRPr="00A31AAB">
        <w:rPr>
          <w:rFonts w:ascii="Courier New" w:eastAsia="SimSun" w:hAnsi="Courier New"/>
          <w:snapToGrid w:val="0"/>
          <w:sz w:val="16"/>
          <w:lang w:eastAsia="en-GB"/>
        </w:rPr>
        <w:t>,</w:t>
      </w:r>
    </w:p>
    <w:p w14:paraId="2E5676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FailedToSetupListSURes</w:t>
      </w:r>
      <w:r w:rsidRPr="00A31AAB">
        <w:rPr>
          <w:rFonts w:ascii="Courier New" w:eastAsia="SimSun" w:hAnsi="Courier New"/>
          <w:snapToGrid w:val="0"/>
          <w:sz w:val="16"/>
          <w:lang w:eastAsia="en-GB"/>
        </w:rPr>
        <w:t>,</w:t>
      </w:r>
    </w:p>
    <w:p w14:paraId="4612BA9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id-PDUSessionResourceHandoverList,</w:t>
      </w:r>
    </w:p>
    <w:p w14:paraId="578DD99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List</w:t>
      </w:r>
      <w:r w:rsidRPr="00A31AAB">
        <w:rPr>
          <w:rFonts w:ascii="Courier New" w:eastAsia="SimSun" w:hAnsi="Courier New"/>
          <w:snapToGrid w:val="0"/>
          <w:sz w:val="16"/>
          <w:lang w:eastAsia="en-GB"/>
        </w:rPr>
        <w:t>CxtRelCpl</w:t>
      </w:r>
      <w:r w:rsidRPr="00A31AAB">
        <w:rPr>
          <w:rFonts w:ascii="Courier New" w:eastAsia="SimSun" w:hAnsi="Courier New"/>
          <w:sz w:val="16"/>
          <w:lang w:eastAsia="en-GB"/>
        </w:rPr>
        <w:t>,</w:t>
      </w:r>
    </w:p>
    <w:p w14:paraId="77E298A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List</w:t>
      </w:r>
      <w:r w:rsidRPr="00A31AAB">
        <w:rPr>
          <w:rFonts w:ascii="Courier New" w:eastAsia="SimSun" w:hAnsi="Courier New"/>
          <w:snapToGrid w:val="0"/>
          <w:sz w:val="16"/>
          <w:lang w:eastAsia="en-GB"/>
        </w:rPr>
        <w:t>CxtRelReq</w:t>
      </w:r>
      <w:r w:rsidRPr="00A31AAB">
        <w:rPr>
          <w:rFonts w:ascii="Courier New" w:eastAsia="SimSun" w:hAnsi="Courier New"/>
          <w:sz w:val="16"/>
          <w:lang w:eastAsia="en-GB"/>
        </w:rPr>
        <w:t>,</w:t>
      </w:r>
    </w:p>
    <w:p w14:paraId="4B06399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List</w:t>
      </w:r>
      <w:r w:rsidRPr="00A31AAB">
        <w:rPr>
          <w:rFonts w:ascii="Courier New" w:eastAsia="SimSun" w:hAnsi="Courier New"/>
          <w:snapToGrid w:val="0"/>
          <w:sz w:val="16"/>
          <w:lang w:eastAsia="en-GB"/>
        </w:rPr>
        <w:t>HORqd</w:t>
      </w:r>
      <w:r w:rsidRPr="00A31AAB">
        <w:rPr>
          <w:rFonts w:ascii="Courier New" w:eastAsia="SimSun" w:hAnsi="Courier New"/>
          <w:sz w:val="16"/>
          <w:lang w:eastAsia="en-GB"/>
        </w:rPr>
        <w:t>,</w:t>
      </w:r>
    </w:p>
    <w:p w14:paraId="48DC65A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ModifyListModCfm,</w:t>
      </w:r>
    </w:p>
    <w:p w14:paraId="4A34343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id-PDUSessionResource</w:t>
      </w:r>
      <w:r w:rsidRPr="00A31AAB">
        <w:rPr>
          <w:rFonts w:ascii="Courier New" w:eastAsia="SimSun" w:hAnsi="Courier New"/>
          <w:sz w:val="16"/>
          <w:lang w:eastAsia="en-GB"/>
        </w:rPr>
        <w:t>ModifyListModInd,</w:t>
      </w:r>
    </w:p>
    <w:p w14:paraId="4FC43A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ModifyListModReq,</w:t>
      </w:r>
    </w:p>
    <w:p w14:paraId="3614CC1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id-PDUSessionResource</w:t>
      </w:r>
      <w:r w:rsidRPr="00A31AAB">
        <w:rPr>
          <w:rFonts w:ascii="Courier New" w:eastAsia="SimSun" w:hAnsi="Courier New"/>
          <w:sz w:val="16"/>
          <w:lang w:eastAsia="en-GB"/>
        </w:rPr>
        <w:t>ModifyListModRes,</w:t>
      </w:r>
    </w:p>
    <w:p w14:paraId="56E596B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id-PDUSessionResource</w:t>
      </w:r>
      <w:r w:rsidRPr="00A31AAB">
        <w:rPr>
          <w:rFonts w:ascii="Courier New" w:eastAsia="SimSun" w:hAnsi="Courier New"/>
          <w:sz w:val="16"/>
          <w:lang w:eastAsia="en-GB"/>
        </w:rPr>
        <w:t>NotifyList,</w:t>
      </w:r>
    </w:p>
    <w:p w14:paraId="40D3016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ReleasedListNot,</w:t>
      </w:r>
    </w:p>
    <w:p w14:paraId="79EABFD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ReleasedListPSAck,</w:t>
      </w:r>
    </w:p>
    <w:p w14:paraId="3DCE5DA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id-</w:t>
      </w:r>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ReleasedListPSFail,</w:t>
      </w:r>
    </w:p>
    <w:p w14:paraId="30EB41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sz w:val="16"/>
          <w:lang w:eastAsia="en-GB"/>
        </w:rPr>
        <w:tab/>
      </w:r>
      <w:r w:rsidRPr="00A31AAB">
        <w:rPr>
          <w:rFonts w:ascii="Courier New" w:eastAsia="SimSun" w:hAnsi="Courier New"/>
          <w:noProof/>
          <w:snapToGrid w:val="0"/>
          <w:sz w:val="16"/>
          <w:lang w:eastAsia="en-GB"/>
        </w:rPr>
        <w:t>id-PDUSessionResource</w:t>
      </w:r>
      <w:r w:rsidRPr="00A31AAB">
        <w:rPr>
          <w:rFonts w:ascii="Courier New" w:eastAsia="SimSun" w:hAnsi="Courier New"/>
          <w:noProof/>
          <w:sz w:val="16"/>
          <w:lang w:eastAsia="en-GB"/>
        </w:rPr>
        <w:t>ReleasedListRelRes,</w:t>
      </w:r>
    </w:p>
    <w:p w14:paraId="4C4864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noProof/>
          <w:sz w:val="16"/>
          <w:lang w:eastAsia="en-GB"/>
        </w:rPr>
        <w:tab/>
        <w:t>id-PDUSessionResourceSecondaryRATUsageList,</w:t>
      </w:r>
    </w:p>
    <w:p w14:paraId="1053254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id-PDUSessionResourceSetup</w:t>
      </w:r>
      <w:r w:rsidRPr="00A31AAB">
        <w:rPr>
          <w:rFonts w:ascii="Courier New" w:eastAsia="SimSun" w:hAnsi="Courier New"/>
          <w:sz w:val="16"/>
          <w:lang w:eastAsia="en-GB"/>
        </w:rPr>
        <w:t>List</w:t>
      </w:r>
      <w:r w:rsidRPr="00A31AAB">
        <w:rPr>
          <w:rFonts w:ascii="Courier New" w:eastAsia="SimSun" w:hAnsi="Courier New"/>
          <w:snapToGrid w:val="0"/>
          <w:sz w:val="16"/>
          <w:lang w:eastAsia="en-GB"/>
        </w:rPr>
        <w:t>CxtReq</w:t>
      </w:r>
      <w:r w:rsidRPr="00A31AAB">
        <w:rPr>
          <w:rFonts w:ascii="Courier New" w:eastAsia="SimSun" w:hAnsi="Courier New"/>
          <w:sz w:val="16"/>
          <w:lang w:eastAsia="en-GB"/>
        </w:rPr>
        <w:t>,</w:t>
      </w:r>
    </w:p>
    <w:p w14:paraId="60C982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id-PDUSessionResource</w:t>
      </w:r>
      <w:r w:rsidRPr="00A31AAB">
        <w:rPr>
          <w:rFonts w:ascii="Courier New" w:eastAsia="SimSun" w:hAnsi="Courier New"/>
          <w:sz w:val="16"/>
          <w:lang w:eastAsia="en-GB"/>
        </w:rPr>
        <w:t>SetupListCxtRes,</w:t>
      </w:r>
    </w:p>
    <w:p w14:paraId="2DA0A92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id-PDUSessionResourceSetup</w:t>
      </w:r>
      <w:r w:rsidRPr="00A31AAB">
        <w:rPr>
          <w:rFonts w:ascii="Courier New" w:eastAsia="SimSun" w:hAnsi="Courier New"/>
          <w:sz w:val="16"/>
          <w:lang w:eastAsia="en-GB"/>
        </w:rPr>
        <w:t>ListHOReq,</w:t>
      </w:r>
    </w:p>
    <w:p w14:paraId="0785A3D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id-PDUSessionResourceSetup</w:t>
      </w:r>
      <w:r w:rsidRPr="00A31AAB">
        <w:rPr>
          <w:rFonts w:ascii="Courier New" w:eastAsia="SimSun" w:hAnsi="Courier New"/>
          <w:sz w:val="16"/>
          <w:lang w:eastAsia="en-GB"/>
        </w:rPr>
        <w:t>ListSUReq,</w:t>
      </w:r>
    </w:p>
    <w:p w14:paraId="2CEB602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id-PDUSessionResource</w:t>
      </w:r>
      <w:r w:rsidRPr="00A31AAB">
        <w:rPr>
          <w:rFonts w:ascii="Courier New" w:eastAsia="SimSun" w:hAnsi="Courier New"/>
          <w:sz w:val="16"/>
          <w:lang w:eastAsia="en-GB"/>
        </w:rPr>
        <w:t>SetupListSURes,</w:t>
      </w:r>
    </w:p>
    <w:p w14:paraId="5CD555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id-PDUSessionResourceSwitchedList,</w:t>
      </w:r>
    </w:p>
    <w:p w14:paraId="7F3DB6F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id-PDUSessionResourceToBeSwitchedDLList,</w:t>
      </w:r>
    </w:p>
    <w:p w14:paraId="7DA1D72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id-PDUSessionResource</w:t>
      </w:r>
      <w:r w:rsidRPr="00A31AAB">
        <w:rPr>
          <w:rFonts w:ascii="Courier New" w:eastAsia="SimSun" w:hAnsi="Courier New"/>
          <w:sz w:val="16"/>
          <w:lang w:eastAsia="en-GB"/>
        </w:rPr>
        <w:t>ToReleaseListHOCmd,</w:t>
      </w:r>
    </w:p>
    <w:p w14:paraId="44C906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id-PDUSessionResource</w:t>
      </w:r>
      <w:r w:rsidRPr="00A31AAB">
        <w:rPr>
          <w:rFonts w:ascii="Courier New" w:eastAsia="SimSun" w:hAnsi="Courier New"/>
          <w:sz w:val="16"/>
          <w:lang w:eastAsia="en-GB"/>
        </w:rPr>
        <w:t>ToReleaseListRelCmd,</w:t>
      </w:r>
    </w:p>
    <w:p w14:paraId="6F16F9D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id-PLMNSupportList,</w:t>
      </w:r>
    </w:p>
    <w:p w14:paraId="5F7C2B6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id-</w:t>
      </w:r>
      <w:r w:rsidRPr="00A31AAB">
        <w:rPr>
          <w:rFonts w:ascii="Courier New" w:eastAsia="SimSun" w:hAnsi="Courier New"/>
          <w:snapToGrid w:val="0"/>
          <w:sz w:val="16"/>
          <w:lang w:eastAsia="zh-CN"/>
        </w:rPr>
        <w:t>PWSFailedCellIDList,</w:t>
      </w:r>
    </w:p>
    <w:p w14:paraId="399A47D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id-RANNodeName,</w:t>
      </w:r>
    </w:p>
    <w:p w14:paraId="6EC3D8A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id-RANPagingPriority,</w:t>
      </w:r>
    </w:p>
    <w:p w14:paraId="6A5A6F2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id-RANStatusTransfer-TransparentContainer,</w:t>
      </w:r>
    </w:p>
    <w:p w14:paraId="2A6817B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xml:space="preserve">id-RAN-UE-NGAP-ID, </w:t>
      </w:r>
    </w:p>
    <w:p w14:paraId="7661D5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id-RedirectionVoiceFallback,</w:t>
      </w:r>
    </w:p>
    <w:p w14:paraId="2240589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id-RelativeAMFCapacity,</w:t>
      </w:r>
    </w:p>
    <w:p w14:paraId="19946C0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id-RepetitionPeriod,</w:t>
      </w:r>
    </w:p>
    <w:p w14:paraId="6E0239F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iCs/>
          <w:sz w:val="16"/>
          <w:lang w:eastAsia="en-GB"/>
        </w:rPr>
        <w:tab/>
      </w:r>
      <w:r w:rsidRPr="00A31AAB">
        <w:rPr>
          <w:rFonts w:ascii="Courier New" w:eastAsia="SimSun" w:hAnsi="Courier New"/>
          <w:snapToGrid w:val="0"/>
          <w:sz w:val="16"/>
          <w:lang w:eastAsia="en-GB"/>
        </w:rPr>
        <w:t>id-ResetType,</w:t>
      </w:r>
    </w:p>
    <w:p w14:paraId="667598C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sz w:val="16"/>
          <w:lang w:eastAsia="zh-CN"/>
        </w:rPr>
      </w:pPr>
      <w:r w:rsidRPr="00A31AAB">
        <w:rPr>
          <w:rFonts w:ascii="Courier New" w:eastAsia="SimSun" w:hAnsi="Courier New"/>
          <w:snapToGrid w:val="0"/>
          <w:sz w:val="16"/>
          <w:lang w:eastAsia="en-GB"/>
        </w:rPr>
        <w:tab/>
        <w:t>id-</w:t>
      </w:r>
      <w:r w:rsidRPr="00A31AAB">
        <w:rPr>
          <w:rFonts w:ascii="Courier New" w:eastAsia="SimSun" w:hAnsi="Courier New"/>
          <w:bCs/>
          <w:sz w:val="16"/>
          <w:lang w:eastAsia="zh-CN"/>
        </w:rPr>
        <w:t>Routing</w:t>
      </w:r>
      <w:r w:rsidRPr="00A31AAB">
        <w:rPr>
          <w:rFonts w:ascii="Courier New" w:eastAsia="SimSun" w:hAnsi="Courier New"/>
          <w:bCs/>
          <w:sz w:val="16"/>
          <w:lang w:eastAsia="en-GB"/>
        </w:rPr>
        <w:t>ID</w:t>
      </w:r>
      <w:r w:rsidRPr="00A31AAB">
        <w:rPr>
          <w:rFonts w:ascii="Courier New" w:eastAsia="SimSun" w:hAnsi="Courier New"/>
          <w:bCs/>
          <w:sz w:val="16"/>
          <w:lang w:eastAsia="zh-CN"/>
        </w:rPr>
        <w:t>,</w:t>
      </w:r>
    </w:p>
    <w:p w14:paraId="48722BF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sz w:val="16"/>
          <w:lang w:eastAsia="zh-CN"/>
        </w:rPr>
      </w:pPr>
      <w:r w:rsidRPr="00A31AAB">
        <w:rPr>
          <w:rFonts w:ascii="Courier New" w:eastAsia="SimSun" w:hAnsi="Courier New"/>
          <w:bCs/>
          <w:sz w:val="16"/>
          <w:lang w:eastAsia="zh-CN"/>
        </w:rPr>
        <w:tab/>
        <w:t>id-</w:t>
      </w:r>
      <w:r w:rsidRPr="00A31AAB">
        <w:rPr>
          <w:rFonts w:ascii="Courier New" w:eastAsia="SimSun" w:hAnsi="Courier New"/>
          <w:snapToGrid w:val="0"/>
          <w:sz w:val="16"/>
          <w:lang w:eastAsia="en-GB"/>
        </w:rPr>
        <w:t>RRCEstablishmentCause,</w:t>
      </w:r>
    </w:p>
    <w:p w14:paraId="5F0D3BE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id-RRCInactiveTransitionReportRequest,</w:t>
      </w:r>
    </w:p>
    <w:p w14:paraId="19C00E5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id-RRCState,</w:t>
      </w:r>
    </w:p>
    <w:p w14:paraId="77F22DD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snapToGrid w:val="0"/>
          <w:sz w:val="16"/>
          <w:lang w:eastAsia="en-GB"/>
        </w:rPr>
        <w:tab/>
        <w:t>id-SecurityContext,</w:t>
      </w:r>
    </w:p>
    <w:p w14:paraId="20D65B7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id-SecurityKey,</w:t>
      </w:r>
    </w:p>
    <w:p w14:paraId="5A7FB88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id-SerialNumber,</w:t>
      </w:r>
    </w:p>
    <w:p w14:paraId="70D6D3C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id-ServedGUAMIList,</w:t>
      </w:r>
    </w:p>
    <w:p w14:paraId="7C87771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id-SliceSupportList,</w:t>
      </w:r>
    </w:p>
    <w:p w14:paraId="73F0D30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id-SONConfigurationTransferDL,</w:t>
      </w:r>
    </w:p>
    <w:p w14:paraId="78DC580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id-SONConfigurationTransferUL,</w:t>
      </w:r>
    </w:p>
    <w:p w14:paraId="382A166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id-SourceAMF-UE-NGAP-ID,</w:t>
      </w:r>
    </w:p>
    <w:p w14:paraId="41AB46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id-SourceToTarget-TransparentContainer,</w:t>
      </w:r>
    </w:p>
    <w:p w14:paraId="62C0C7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id-SourceToTarget-AMFInformationReroute,</w:t>
      </w:r>
    </w:p>
    <w:p w14:paraId="18C1E51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id-SRVCCOperationPossible,</w:t>
      </w:r>
    </w:p>
    <w:p w14:paraId="617DE2E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id-SupportedTAList,</w:t>
      </w:r>
    </w:p>
    <w:p w14:paraId="357723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id-TAIListForPaging,</w:t>
      </w:r>
    </w:p>
    <w:p w14:paraId="368B164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id-</w:t>
      </w:r>
      <w:r w:rsidRPr="00A31AAB">
        <w:rPr>
          <w:rFonts w:ascii="Courier New" w:eastAsia="SimSun" w:hAnsi="Courier New"/>
          <w:snapToGrid w:val="0"/>
          <w:sz w:val="16"/>
          <w:lang w:eastAsia="zh-CN"/>
        </w:rPr>
        <w:t>TAIListForRestart,</w:t>
      </w:r>
    </w:p>
    <w:p w14:paraId="10E1AC1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id-TargetID,</w:t>
      </w:r>
    </w:p>
    <w:p w14:paraId="3C936DC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id-TargetToSource-TransparentContainer,</w:t>
      </w:r>
    </w:p>
    <w:p w14:paraId="7EE673E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id-TimeToWait,</w:t>
      </w:r>
    </w:p>
    <w:p w14:paraId="69FA641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id-TraceActivation,</w:t>
      </w:r>
    </w:p>
    <w:p w14:paraId="45DF0FF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ab/>
        <w:t>id-TraceCollectionEntityIPAddress,</w:t>
      </w:r>
    </w:p>
    <w:p w14:paraId="19752E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id-UEAggregateMaximumBitRate,</w:t>
      </w:r>
    </w:p>
    <w:p w14:paraId="3F94630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iCs/>
          <w:sz w:val="16"/>
          <w:lang w:eastAsia="en-GB"/>
        </w:rPr>
      </w:pPr>
      <w:r w:rsidRPr="00A31AAB">
        <w:rPr>
          <w:rFonts w:ascii="Courier New" w:eastAsia="SimSun" w:hAnsi="Courier New"/>
          <w:snapToGrid w:val="0"/>
          <w:sz w:val="16"/>
          <w:lang w:eastAsia="en-GB"/>
        </w:rPr>
        <w:tab/>
        <w:t>id-</w:t>
      </w:r>
      <w:r w:rsidRPr="00A31AAB">
        <w:rPr>
          <w:rFonts w:ascii="Courier New" w:eastAsia="SimSun" w:hAnsi="Courier New"/>
          <w:iCs/>
          <w:sz w:val="16"/>
          <w:lang w:eastAsia="en-GB"/>
        </w:rPr>
        <w:t>UE-associatedLogicalNG-connectionList,</w:t>
      </w:r>
    </w:p>
    <w:p w14:paraId="3AA6DB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iCs/>
          <w:sz w:val="16"/>
          <w:lang w:eastAsia="en-GB"/>
        </w:rPr>
        <w:tab/>
        <w:t>id-</w:t>
      </w:r>
      <w:r w:rsidRPr="00A31AAB">
        <w:rPr>
          <w:rFonts w:ascii="Courier New" w:eastAsia="SimSun" w:hAnsi="Courier New"/>
          <w:snapToGrid w:val="0"/>
          <w:sz w:val="16"/>
          <w:lang w:eastAsia="en-GB"/>
        </w:rPr>
        <w:t>UEContextRequest,</w:t>
      </w:r>
    </w:p>
    <w:p w14:paraId="2E30681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id-UE-NGAP-IDs,</w:t>
      </w:r>
    </w:p>
    <w:p w14:paraId="1214EBB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id-UEPagingIdentity,</w:t>
      </w:r>
    </w:p>
    <w:p w14:paraId="47A333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id-UEPresenceInAreaOfInterestList,</w:t>
      </w:r>
    </w:p>
    <w:p w14:paraId="5AFE90C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id-UERadioCapability,</w:t>
      </w:r>
    </w:p>
    <w:p w14:paraId="7304FE3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id-UERadioCapabilityForPaging,</w:t>
      </w:r>
    </w:p>
    <w:p w14:paraId="2199F26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id-UERetentionInformation,</w:t>
      </w:r>
    </w:p>
    <w:p w14:paraId="29F532A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id-UESecurityCapabilities,</w:t>
      </w:r>
    </w:p>
    <w:p w14:paraId="3EA53DA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id-UnavailableGUAMIList,</w:t>
      </w:r>
    </w:p>
    <w:p w14:paraId="643C369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id-UserLocationInformation,</w:t>
      </w:r>
    </w:p>
    <w:p w14:paraId="75064A4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ab/>
        <w:t>id-WarningAreaCoordinates,</w:t>
      </w:r>
    </w:p>
    <w:p w14:paraId="0D5BFAA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id-WarningAreaList,</w:t>
      </w:r>
    </w:p>
    <w:p w14:paraId="1CAAC9E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id-WarningMessageContents,</w:t>
      </w:r>
    </w:p>
    <w:p w14:paraId="5F11885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id-WarningSecurityInfo,</w:t>
      </w:r>
    </w:p>
    <w:p w14:paraId="3EA7C25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id-WarningType,</w:t>
      </w:r>
    </w:p>
    <w:p w14:paraId="44D6D2C1" w14:textId="77777777" w:rsidR="00971224"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5" w:author="作者"/>
          <w:rFonts w:ascii="Courier New" w:eastAsia="SimSun" w:hAnsi="Courier New"/>
          <w:snapToGrid w:val="0"/>
          <w:sz w:val="16"/>
          <w:lang w:eastAsia="en-GB"/>
        </w:rPr>
      </w:pPr>
      <w:r w:rsidRPr="00A31AAB">
        <w:rPr>
          <w:rFonts w:ascii="Courier New" w:eastAsia="SimSun" w:hAnsi="Courier New"/>
          <w:snapToGrid w:val="0"/>
          <w:sz w:val="16"/>
          <w:lang w:eastAsia="en-GB"/>
        </w:rPr>
        <w:tab/>
        <w:t>id-RIMInformationTransfer</w:t>
      </w:r>
      <w:ins w:id="1906" w:author="作者">
        <w:r>
          <w:rPr>
            <w:rFonts w:ascii="Courier New" w:eastAsia="SimSun" w:hAnsi="Courier New"/>
            <w:snapToGrid w:val="0"/>
            <w:sz w:val="16"/>
            <w:lang w:eastAsia="en-GB"/>
          </w:rPr>
          <w:t>,</w:t>
        </w:r>
      </w:ins>
    </w:p>
    <w:p w14:paraId="3CE2EA31" w14:textId="77777777" w:rsidR="00020819" w:rsidRPr="00020819" w:rsidRDefault="00971224" w:rsidP="00020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7" w:author="Huawei-rapporteur" w:date="2020-04-01T11:44:00Z"/>
          <w:rFonts w:ascii="Courier New" w:eastAsia="SimSun" w:hAnsi="Courier New"/>
          <w:snapToGrid w:val="0"/>
          <w:sz w:val="16"/>
          <w:lang w:eastAsia="en-GB"/>
        </w:rPr>
      </w:pPr>
      <w:ins w:id="1908" w:author="作者">
        <w:r>
          <w:rPr>
            <w:rFonts w:ascii="Courier New" w:eastAsia="SimSun" w:hAnsi="Courier New"/>
            <w:snapToGrid w:val="0"/>
            <w:sz w:val="16"/>
            <w:lang w:eastAsia="en-GB"/>
          </w:rPr>
          <w:tab/>
        </w:r>
        <w:r w:rsidRPr="009D4B39">
          <w:rPr>
            <w:rFonts w:ascii="Courier New" w:eastAsia="SimSun" w:hAnsi="Courier New"/>
            <w:snapToGrid w:val="0"/>
            <w:sz w:val="16"/>
            <w:lang w:eastAsia="en-GB"/>
          </w:rPr>
          <w:t>id-ManagementBasedMDTPLMNList</w:t>
        </w:r>
      </w:ins>
      <w:ins w:id="1909" w:author="Samsung" w:date="2020-04-07T11:05:00Z">
        <w:r w:rsidR="00020819" w:rsidRPr="00020819">
          <w:rPr>
            <w:rFonts w:ascii="Courier New" w:eastAsia="SimSun" w:hAnsi="Courier New" w:hint="eastAsia"/>
            <w:snapToGrid w:val="0"/>
            <w:sz w:val="16"/>
            <w:lang w:eastAsia="en-GB"/>
          </w:rPr>
          <w:t>,</w:t>
        </w:r>
      </w:ins>
    </w:p>
    <w:p w14:paraId="005FFF79" w14:textId="683F1EF5" w:rsidR="00971224" w:rsidRPr="00BD1A27" w:rsidRDefault="00020819" w:rsidP="00020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0" w:author="作者"/>
          <w:rFonts w:ascii="Courier New" w:eastAsia="SimSun" w:hAnsi="Courier New"/>
          <w:snapToGrid w:val="0"/>
          <w:sz w:val="16"/>
          <w:lang w:eastAsia="en-GB"/>
        </w:rPr>
      </w:pPr>
      <w:ins w:id="1911" w:author="Samsung" w:date="2020-04-07T10:56:00Z">
        <w:r w:rsidRPr="00020819">
          <w:rPr>
            <w:rFonts w:ascii="Courier New" w:eastAsia="SimSun" w:hAnsi="Courier New" w:hint="eastAsia"/>
            <w:snapToGrid w:val="0"/>
            <w:sz w:val="16"/>
            <w:lang w:eastAsia="en-GB"/>
          </w:rPr>
          <w:tab/>
        </w:r>
        <w:r w:rsidRPr="00020819">
          <w:rPr>
            <w:rFonts w:ascii="Courier New" w:eastAsia="SimSun" w:hAnsi="Courier New"/>
            <w:snapToGrid w:val="0"/>
            <w:sz w:val="16"/>
            <w:lang w:eastAsia="en-GB"/>
          </w:rPr>
          <w:t>id-PrivacyIndicator</w:t>
        </w:r>
      </w:ins>
    </w:p>
    <w:p w14:paraId="7DD871C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391378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0B4D3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FROM NGAP-Constants;</w:t>
      </w:r>
    </w:p>
    <w:p w14:paraId="3D9E32D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9111F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0E8961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5D3DBD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PDU SESSION MANAGEMENT ELEMENTARY PROCEDURES</w:t>
      </w:r>
    </w:p>
    <w:p w14:paraId="7BA5598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168D0D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D20632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E88BEF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F12BD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CFCEB6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PDU Session Resource Setup Elementary Procedure</w:t>
      </w:r>
    </w:p>
    <w:p w14:paraId="1DDFE40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13C967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C64777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54716B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33E933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2A1813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 PDU SESSION RESOURCE SETUP REQUEST</w:t>
      </w:r>
    </w:p>
    <w:p w14:paraId="58E5E5B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6AB18D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CE5BFA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4F5928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PDUSessionResourceSetupRequest ::= SEQUENCE {</w:t>
      </w:r>
    </w:p>
    <w:p w14:paraId="1C0315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{PDUSessionResourceSetupRequestIEs} },</w:t>
      </w:r>
    </w:p>
    <w:p w14:paraId="3D5A661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00A881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F13EC7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A6372B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PDUSessionResourceSetupRequestIEs NGAP-PROTOCOL-IES ::= {</w:t>
      </w:r>
    </w:p>
    <w:p w14:paraId="5434960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006C18D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E0257A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id-RANPagingPriority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RANPagingPriority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AE8C60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id-NAS-PDU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NAS-PDU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5F02009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id-PDUSessionResourceSetup</w:t>
      </w:r>
      <w:r w:rsidRPr="00A31AAB">
        <w:rPr>
          <w:rFonts w:ascii="Courier New" w:eastAsia="SimSun" w:hAnsi="Courier New"/>
          <w:sz w:val="16"/>
          <w:lang w:eastAsia="en-GB"/>
        </w:rPr>
        <w:t>ListSUReq</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PDUSessionResourceSetup</w:t>
      </w:r>
      <w:r w:rsidRPr="00A31AAB">
        <w:rPr>
          <w:rFonts w:ascii="Courier New" w:eastAsia="SimSun" w:hAnsi="Courier New"/>
          <w:sz w:val="16"/>
          <w:lang w:eastAsia="en-GB"/>
        </w:rPr>
        <w:t>ListSUReq</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PRESENCE mandatory</w:t>
      </w:r>
      <w:r w:rsidRPr="00A31AAB">
        <w:rPr>
          <w:rFonts w:ascii="Courier New" w:eastAsia="SimSun" w:hAnsi="Courier New"/>
          <w:snapToGrid w:val="0"/>
          <w:sz w:val="16"/>
          <w:lang w:eastAsia="en-GB"/>
        </w:rPr>
        <w:tab/>
        <w:t>}|</w:t>
      </w:r>
    </w:p>
    <w:p w14:paraId="6ADD78F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id-UEAggregateMaximumBitRate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UEAggregateMaximumBitRate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D76B34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DC9C93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1395C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096286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B99912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D62377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PDU SESSION RESOURCE SETUP RESPONSE</w:t>
      </w:r>
    </w:p>
    <w:p w14:paraId="5BF5E5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379392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C933B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7617A8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PDUSessionResourceSetupResponse ::= SEQUENCE {</w:t>
      </w:r>
    </w:p>
    <w:p w14:paraId="11A5634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{PDUSessionResourceSetupResponseIEs} },</w:t>
      </w:r>
    </w:p>
    <w:p w14:paraId="10DD9DE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0FEEF2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F2A3F6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2D02D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PDUSessionResourceSetupResponseIEs NGAP-PROTOCOL-IES ::= {</w:t>
      </w:r>
    </w:p>
    <w:p w14:paraId="4773959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83D9CD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EB7A52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w:t>
      </w:r>
      <w:r w:rsidRPr="00A31AAB">
        <w:rPr>
          <w:rFonts w:ascii="Courier New" w:eastAsia="SimSun" w:hAnsi="Courier New"/>
          <w:sz w:val="16"/>
          <w:lang w:eastAsia="en-GB"/>
        </w:rPr>
        <w:t>SetupListSURes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PDUSessionResource</w:t>
      </w:r>
      <w:r w:rsidRPr="00A31AAB">
        <w:rPr>
          <w:rFonts w:ascii="Courier New" w:eastAsia="SimSun" w:hAnsi="Courier New"/>
          <w:sz w:val="16"/>
          <w:lang w:eastAsia="en-GB"/>
        </w:rPr>
        <w:t>SetupListSURes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56486F7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w:t>
      </w:r>
      <w:r w:rsidRPr="00A31AAB">
        <w:rPr>
          <w:rFonts w:ascii="Courier New" w:eastAsia="SimSun" w:hAnsi="Courier New"/>
          <w:sz w:val="16"/>
          <w:lang w:eastAsia="en-GB"/>
        </w:rPr>
        <w:t>FailedToSetupListSURes</w:t>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PDUSessionResource</w:t>
      </w:r>
      <w:r w:rsidRPr="00A31AAB">
        <w:rPr>
          <w:rFonts w:ascii="Courier New" w:eastAsia="SimSun" w:hAnsi="Courier New"/>
          <w:sz w:val="16"/>
          <w:lang w:eastAsia="en-GB"/>
        </w:rPr>
        <w:t>FailedToSetupListSURes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33E9D47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2C88D31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r w:rsidRPr="00A31AAB">
        <w:rPr>
          <w:rFonts w:ascii="Courier New" w:eastAsia="SimSun" w:hAnsi="Courier New"/>
          <w:snapToGrid w:val="0"/>
          <w:sz w:val="16"/>
          <w:lang w:eastAsia="en-GB"/>
        </w:rPr>
        <w:tab/>
      </w:r>
    </w:p>
    <w:p w14:paraId="1815F3F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D3E0F5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0DE918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81F8F5"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6388DDF"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2A766B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PDU Session Resource Release Elementary Procedure</w:t>
      </w:r>
    </w:p>
    <w:p w14:paraId="2B1BADD5"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FE87ED2"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5563233"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6D0CEA9"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394CDE3"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EAB428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PDU SESSION RESOURCE RELEASE COMMAND</w:t>
      </w:r>
    </w:p>
    <w:p w14:paraId="1B24E0D5"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w:t>
      </w:r>
    </w:p>
    <w:p w14:paraId="70D21B66"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77217F5"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F0DEE3D"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PDUSessionResourceReleaseCommand ::= SEQUENCE {</w:t>
      </w:r>
    </w:p>
    <w:p w14:paraId="54798B00"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{PDUSessionResourceReleaseCommandIEs} },</w:t>
      </w:r>
    </w:p>
    <w:p w14:paraId="55D66E1E"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E4B5D0D"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C3D81A1"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EA2E96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PDUSessionResourceReleaseCommandIEs NGAP-PROTOCOL-IES ::= {</w:t>
      </w:r>
    </w:p>
    <w:p w14:paraId="7AE0440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089E518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CAB710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id-RANPagingPriority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RANPagingPriority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81CEFF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id-NAS-PDU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NAS-PDU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292EB45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w:t>
      </w:r>
      <w:r w:rsidRPr="00A31AAB">
        <w:rPr>
          <w:rFonts w:ascii="Courier New" w:eastAsia="SimSun" w:hAnsi="Courier New"/>
          <w:sz w:val="16"/>
          <w:lang w:eastAsia="en-GB"/>
        </w:rPr>
        <w:t>ToReleaseListRelCmd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PDUSessionResource</w:t>
      </w:r>
      <w:r w:rsidRPr="00A31AAB">
        <w:rPr>
          <w:rFonts w:ascii="Courier New" w:eastAsia="SimSun" w:hAnsi="Courier New"/>
          <w:sz w:val="16"/>
          <w:lang w:eastAsia="en-GB"/>
        </w:rPr>
        <w:t>ToReleaseListRelCmd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FC85C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487A80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34668A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F2A243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EBC1F6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20CBE6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PDU SESSION RESOURCE RELEASE RESPONSE</w:t>
      </w:r>
    </w:p>
    <w:p w14:paraId="7DF254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4B0250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489EC0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A311BB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PDUSessionResourceReleaseResponse ::= SEQUENCE {</w:t>
      </w:r>
    </w:p>
    <w:p w14:paraId="090029E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{PDUSessionResourceReleaseResponseIEs} },</w:t>
      </w:r>
    </w:p>
    <w:p w14:paraId="665412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2622F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BD0591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2F7634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PDUSessionResourceReleaseResponseIEs NGAP-PROTOCOL-IES ::= {</w:t>
      </w:r>
    </w:p>
    <w:p w14:paraId="37A7BD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92C57F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536DEB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w:t>
      </w:r>
      <w:r w:rsidRPr="00A31AAB">
        <w:rPr>
          <w:rFonts w:ascii="Courier New" w:eastAsia="Yu Mincho" w:hAnsi="Courier New"/>
          <w:noProof/>
          <w:snapToGrid w:val="0"/>
          <w:sz w:val="16"/>
          <w:lang w:eastAsia="en-GB"/>
        </w:rPr>
        <w:t>PDUSessionResource</w:t>
      </w:r>
      <w:r w:rsidRPr="00A31AAB">
        <w:rPr>
          <w:rFonts w:ascii="Courier New" w:eastAsia="Yu Mincho" w:hAnsi="Courier New"/>
          <w:noProof/>
          <w:sz w:val="16"/>
          <w:lang w:eastAsia="en-GB"/>
        </w:rPr>
        <w:t>ReleasedListRelRes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 xml:space="preserve">TYPE </w:t>
      </w:r>
      <w:r w:rsidRPr="00A31AAB">
        <w:rPr>
          <w:rFonts w:ascii="Courier New" w:eastAsia="Yu Mincho" w:hAnsi="Courier New"/>
          <w:noProof/>
          <w:snapToGrid w:val="0"/>
          <w:sz w:val="16"/>
          <w:lang w:eastAsia="en-GB"/>
        </w:rPr>
        <w:t>PDUSessionResource</w:t>
      </w:r>
      <w:r w:rsidRPr="00A31AAB">
        <w:rPr>
          <w:rFonts w:ascii="Courier New" w:eastAsia="Yu Mincho" w:hAnsi="Courier New"/>
          <w:noProof/>
          <w:sz w:val="16"/>
          <w:lang w:eastAsia="en-GB"/>
        </w:rPr>
        <w:t>ReleasedListRelRes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550BF43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6A4D00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3BCE560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5C7BD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AB38D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4648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4685E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30D7D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PDU Session Resource Modify Elementary Procedure</w:t>
      </w:r>
    </w:p>
    <w:p w14:paraId="378A654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35C1FA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036FF6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8F082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DC108A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1757B6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PDU SESSION RESOURCE MODIFY REQUEST</w:t>
      </w:r>
    </w:p>
    <w:p w14:paraId="730C19F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24D53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B8755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1E7A0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PDUSessionResourceModifyRequest ::= SEQUENCE {</w:t>
      </w:r>
    </w:p>
    <w:p w14:paraId="5DF71EA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{PDUSessionResourceModifyRequestIEs} },</w:t>
      </w:r>
    </w:p>
    <w:p w14:paraId="6C5EDE1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E7A8C1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E5C4A1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593D72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PDUSessionResourceModifyRequestIEs NGAP-PROTOCOL-IES ::= {</w:t>
      </w:r>
    </w:p>
    <w:p w14:paraId="13B2023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F0B7B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690ABD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id-RANPagingPriority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RANPagingPriority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571C3C9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w:t>
      </w:r>
      <w:r w:rsidRPr="00A31AAB">
        <w:rPr>
          <w:rFonts w:ascii="Courier New" w:eastAsia="SimSun" w:hAnsi="Courier New"/>
          <w:sz w:val="16"/>
          <w:lang w:eastAsia="en-GB"/>
        </w:rPr>
        <w:t>ModifyListModReq</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CRITICALITY reject</w:t>
      </w:r>
      <w:r w:rsidRPr="00A31AAB">
        <w:rPr>
          <w:rFonts w:ascii="Courier New" w:eastAsia="SimSun" w:hAnsi="Courier New"/>
          <w:snapToGrid w:val="0"/>
          <w:sz w:val="16"/>
          <w:lang w:eastAsia="en-GB"/>
        </w:rPr>
        <w:tab/>
        <w:t>TYPE PDUSessionResource</w:t>
      </w:r>
      <w:r w:rsidRPr="00A31AAB">
        <w:rPr>
          <w:rFonts w:ascii="Courier New" w:eastAsia="SimSun" w:hAnsi="Courier New"/>
          <w:sz w:val="16"/>
          <w:lang w:eastAsia="en-GB"/>
        </w:rPr>
        <w:t>ModifyListModReq</w:t>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14DCB5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07DC76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4589B1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64333F9"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B2DB723"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3D7B83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PDU SESSION RESOURCE MODIFY RESPONSE</w:t>
      </w:r>
    </w:p>
    <w:p w14:paraId="15C22105"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37981E6"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7794086"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1AD4B12"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PDUSessionResourceModifyResponse ::= SEQUENCE {</w:t>
      </w:r>
    </w:p>
    <w:p w14:paraId="7025A4B6"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{PDUSessionResourceModifyResponseIEs} },</w:t>
      </w:r>
    </w:p>
    <w:p w14:paraId="6F2CDCA4"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7198088"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864AC1D"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92B8B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PDUSessionResourceModifyResponseIEs NGAP-PROTOCOL-IES ::= {</w:t>
      </w:r>
    </w:p>
    <w:p w14:paraId="469A866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123D2D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65D959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w:t>
      </w:r>
      <w:r w:rsidRPr="00A31AAB">
        <w:rPr>
          <w:rFonts w:ascii="Courier New" w:eastAsia="SimSun" w:hAnsi="Courier New"/>
          <w:sz w:val="16"/>
          <w:lang w:eastAsia="en-GB"/>
        </w:rPr>
        <w:t>ModifyListModRes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PDUSessionResource</w:t>
      </w:r>
      <w:r w:rsidRPr="00A31AAB">
        <w:rPr>
          <w:rFonts w:ascii="Courier New" w:eastAsia="SimSun" w:hAnsi="Courier New"/>
          <w:sz w:val="16"/>
          <w:lang w:eastAsia="en-GB"/>
        </w:rPr>
        <w:t>ModifyListModRes</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0F40C73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w:t>
      </w:r>
      <w:r w:rsidRPr="00A31AAB">
        <w:rPr>
          <w:rFonts w:ascii="Courier New" w:eastAsia="SimSun" w:hAnsi="Courier New"/>
          <w:sz w:val="16"/>
          <w:lang w:eastAsia="en-GB"/>
        </w:rPr>
        <w:t>FailedToModifyListModRes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PDUSessionResource</w:t>
      </w:r>
      <w:r w:rsidRPr="00A31AAB">
        <w:rPr>
          <w:rFonts w:ascii="Courier New" w:eastAsia="SimSun" w:hAnsi="Courier New"/>
          <w:sz w:val="16"/>
          <w:lang w:eastAsia="en-GB"/>
        </w:rPr>
        <w:t>FailedToModifyListModRes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4327E2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6C1D88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3FB5B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D00D2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397894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77B604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328A58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9633F4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F7F5D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PDU Session Resource Notify Elementary Procedure</w:t>
      </w:r>
    </w:p>
    <w:p w14:paraId="143ADD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152E4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40E76D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9F2919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9C731A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9C7D20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PDU SESSION RESOURCE NOTIFY</w:t>
      </w:r>
    </w:p>
    <w:p w14:paraId="31D1C0D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6DFF7E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937610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C91C4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PDUSessionResourceNotify ::= SEQUENCE {</w:t>
      </w:r>
    </w:p>
    <w:p w14:paraId="4F2A3C2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{PDUSessionResourceNotifyIEs} },</w:t>
      </w:r>
    </w:p>
    <w:p w14:paraId="22519B5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FC18B9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F15B73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F218C4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PDUSessionResourceNotifyIEs NGAP-PROTOCOL-IES ::= {</w:t>
      </w:r>
    </w:p>
    <w:p w14:paraId="750F19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5F437D0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B2023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w:t>
      </w:r>
      <w:r w:rsidRPr="00A31AAB">
        <w:rPr>
          <w:rFonts w:ascii="Courier New" w:eastAsia="SimSun" w:hAnsi="Courier New"/>
          <w:sz w:val="16"/>
          <w:lang w:eastAsia="en-GB"/>
        </w:rPr>
        <w:t>NotifyList</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CRITICALITY reject</w:t>
      </w:r>
      <w:r w:rsidRPr="00A31AAB">
        <w:rPr>
          <w:rFonts w:ascii="Courier New" w:eastAsia="SimSun" w:hAnsi="Courier New"/>
          <w:snapToGrid w:val="0"/>
          <w:sz w:val="16"/>
          <w:lang w:eastAsia="en-GB"/>
        </w:rPr>
        <w:tab/>
        <w:t>TYPE PDUSessionResource</w:t>
      </w:r>
      <w:r w:rsidRPr="00A31AAB">
        <w:rPr>
          <w:rFonts w:ascii="Courier New" w:eastAsia="SimSun" w:hAnsi="Courier New"/>
          <w:sz w:val="16"/>
          <w:lang w:eastAsia="en-GB"/>
        </w:rPr>
        <w:t>NotifyList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5AEC80D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w:t>
      </w:r>
      <w:r w:rsidRPr="00A31AAB">
        <w:rPr>
          <w:rFonts w:ascii="Courier New" w:eastAsia="SimSun" w:hAnsi="Courier New"/>
          <w:sz w:val="16"/>
          <w:lang w:eastAsia="en-GB"/>
        </w:rPr>
        <w:t>ReleasedListNot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PDUSessionResource</w:t>
      </w:r>
      <w:r w:rsidRPr="00A31AAB">
        <w:rPr>
          <w:rFonts w:ascii="Courier New" w:eastAsia="SimSun" w:hAnsi="Courier New"/>
          <w:sz w:val="16"/>
          <w:lang w:eastAsia="en-GB"/>
        </w:rPr>
        <w:t>ReleasedListNot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3E175B8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211FE0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EF3814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EB2B2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8680D6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AD60BF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095F8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4746E2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PDU Session Resource Modify Indication Elementary Procedure</w:t>
      </w:r>
    </w:p>
    <w:p w14:paraId="51B2EC4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81EDC1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2EDFF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F5D6A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DCBFB8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57E5A0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PDU SESSION RESOURCE MODIFY INDICATION</w:t>
      </w:r>
    </w:p>
    <w:p w14:paraId="1B5026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CECFD5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ABF79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EA7D23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PDUSessionResourceModifyIndication ::= SEQUENCE {</w:t>
      </w:r>
    </w:p>
    <w:p w14:paraId="0737A12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{PDUSessionResourceModifyIndicationIEs} },</w:t>
      </w:r>
    </w:p>
    <w:p w14:paraId="7C2F33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9D5EFD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F5FBB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6AA773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PDUSessionResourceModifyIndicationIEs NGAP-PROTOCOL-IES ::= {</w:t>
      </w:r>
    </w:p>
    <w:p w14:paraId="04AB9F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71C092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1996E6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w:t>
      </w:r>
      <w:r w:rsidRPr="00A31AAB">
        <w:rPr>
          <w:rFonts w:ascii="Courier New" w:eastAsia="SimSun" w:hAnsi="Courier New"/>
          <w:sz w:val="16"/>
          <w:lang w:eastAsia="en-GB"/>
        </w:rPr>
        <w:t>ModifyListModInd</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CRITICALITY reject</w:t>
      </w:r>
      <w:r w:rsidRPr="00A31AAB">
        <w:rPr>
          <w:rFonts w:ascii="Courier New" w:eastAsia="SimSun" w:hAnsi="Courier New"/>
          <w:snapToGrid w:val="0"/>
          <w:sz w:val="16"/>
          <w:lang w:eastAsia="en-GB"/>
        </w:rPr>
        <w:tab/>
        <w:t>TYPE PDUSessionResource</w:t>
      </w:r>
      <w:r w:rsidRPr="00A31AAB">
        <w:rPr>
          <w:rFonts w:ascii="Courier New" w:eastAsia="SimSun" w:hAnsi="Courier New"/>
          <w:sz w:val="16"/>
          <w:lang w:eastAsia="en-GB"/>
        </w:rPr>
        <w:t>ModifyListModInd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D268EF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5B480E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65F0E6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7B810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B5E20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51456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84B62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PDU SESSION RESOURCE MODIFY CONFIRM</w:t>
      </w:r>
    </w:p>
    <w:p w14:paraId="4F1970C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E07EE7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153135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B1A6D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PDUSessionResourceModifyConfirm ::= SEQUENCE {</w:t>
      </w:r>
    </w:p>
    <w:p w14:paraId="1FECEF6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{PDUSessionResourceModifyConfirmIEs} },</w:t>
      </w:r>
    </w:p>
    <w:p w14:paraId="5FA9903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70F997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C7EC57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66952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PDUSessionResourceModifyConfirmIEs NGAP-PROTOCOL-IES ::= {</w:t>
      </w:r>
    </w:p>
    <w:p w14:paraId="31993DC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5EE429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21059C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w:t>
      </w:r>
      <w:r w:rsidRPr="00A31AAB">
        <w:rPr>
          <w:rFonts w:ascii="Courier New" w:eastAsia="SimSun" w:hAnsi="Courier New"/>
          <w:sz w:val="16"/>
          <w:lang w:eastAsia="en-GB"/>
        </w:rPr>
        <w:t>ModifyListModCfm</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CRITICALITY ignore</w:t>
      </w:r>
      <w:r w:rsidRPr="00A31AAB">
        <w:rPr>
          <w:rFonts w:ascii="Courier New" w:eastAsia="SimSun" w:hAnsi="Courier New"/>
          <w:snapToGrid w:val="0"/>
          <w:sz w:val="16"/>
          <w:lang w:eastAsia="en-GB"/>
        </w:rPr>
        <w:tab/>
        <w:t>TYPE PDUSessionResource</w:t>
      </w:r>
      <w:r w:rsidRPr="00A31AAB">
        <w:rPr>
          <w:rFonts w:ascii="Courier New" w:eastAsia="SimSun" w:hAnsi="Courier New"/>
          <w:sz w:val="16"/>
          <w:lang w:eastAsia="en-GB"/>
        </w:rPr>
        <w:t>ModifyListModCfm</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85181C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id-PDUSessionResourceFailedTo</w:t>
      </w:r>
      <w:r w:rsidRPr="00A31AAB">
        <w:rPr>
          <w:rFonts w:ascii="Courier New" w:eastAsia="SimSun" w:hAnsi="Courier New"/>
          <w:sz w:val="16"/>
          <w:lang w:eastAsia="en-GB"/>
        </w:rPr>
        <w:t>ModifyListModCfm</w:t>
      </w:r>
      <w:r w:rsidRPr="00A31AAB">
        <w:rPr>
          <w:rFonts w:ascii="Courier New" w:eastAsia="SimSun" w:hAnsi="Courier New"/>
          <w:sz w:val="16"/>
          <w:lang w:eastAsia="en-GB"/>
        </w:rPr>
        <w:tab/>
      </w:r>
      <w:r w:rsidRPr="00A31AAB">
        <w:rPr>
          <w:rFonts w:ascii="Courier New" w:eastAsia="SimSun" w:hAnsi="Courier New"/>
          <w:snapToGrid w:val="0"/>
          <w:sz w:val="16"/>
          <w:lang w:eastAsia="en-GB"/>
        </w:rPr>
        <w:t>CRITICALITY ignore</w:t>
      </w:r>
      <w:r w:rsidRPr="00A31AAB">
        <w:rPr>
          <w:rFonts w:ascii="Courier New" w:eastAsia="SimSun" w:hAnsi="Courier New"/>
          <w:snapToGrid w:val="0"/>
          <w:sz w:val="16"/>
          <w:lang w:eastAsia="en-GB"/>
        </w:rPr>
        <w:tab/>
        <w:t>TYPE PDUSessionResourceFailedTo</w:t>
      </w:r>
      <w:r w:rsidRPr="00A31AAB">
        <w:rPr>
          <w:rFonts w:ascii="Courier New" w:eastAsia="SimSun" w:hAnsi="Courier New"/>
          <w:sz w:val="16"/>
          <w:lang w:eastAsia="en-GB"/>
        </w:rPr>
        <w:t>ModifyListModCfm</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69ECC8F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3BE6C0E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w:t>
      </w:r>
    </w:p>
    <w:p w14:paraId="1E839D4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A35CFE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D76080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41F652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377D31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UE CONTEXT MANAGEMENT ELEMENTARY PROCEDURES</w:t>
      </w:r>
    </w:p>
    <w:p w14:paraId="56E92DF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A95EB4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47098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EA1DFC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313059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BCAA7C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Initial Context Setup Elementary Procedure</w:t>
      </w:r>
    </w:p>
    <w:p w14:paraId="38937E6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D64C14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D56CF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65AA98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F25F4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E2D8A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INITIAL CONTEXT SETUP REQUEST</w:t>
      </w:r>
    </w:p>
    <w:p w14:paraId="34257B8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CFFC4F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B347EB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7EF034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InitialContextSetupRequest ::= SEQUENCE {</w:t>
      </w:r>
    </w:p>
    <w:p w14:paraId="375DCD3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{InitialContextSetupRequestIEs} },</w:t>
      </w:r>
    </w:p>
    <w:p w14:paraId="24961A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D92258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AB63BD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C23008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InitialContextSetupRequestIEs NGAP-PROTOCOL-IES ::= {</w:t>
      </w:r>
    </w:p>
    <w:p w14:paraId="05D8D95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B16E0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7B659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id-OldAMF</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AMFName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5999A7B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id-UEAggregateMaximumBitRate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UEAggregateMaximumBitRate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conditional</w:t>
      </w:r>
      <w:r w:rsidRPr="00A31AAB">
        <w:rPr>
          <w:rFonts w:ascii="Courier New" w:eastAsia="SimSun" w:hAnsi="Courier New"/>
          <w:snapToGrid w:val="0"/>
          <w:sz w:val="16"/>
          <w:lang w:eastAsia="en-GB"/>
        </w:rPr>
        <w:tab/>
        <w:t>}|</w:t>
      </w:r>
    </w:p>
    <w:p w14:paraId="76C502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id-CoreNetworkAssistanceInformation</w:t>
      </w:r>
      <w:r w:rsidRPr="00A31AAB">
        <w:rPr>
          <w:rFonts w:ascii="Courier New" w:eastAsia="SimSun" w:hAnsi="Courier New"/>
          <w:noProof/>
          <w:snapToGrid w:val="0"/>
          <w:sz w:val="16"/>
          <w:lang w:eastAsia="en-GB"/>
        </w:rPr>
        <w:t>ForInactive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CoreNetworkAssistanceInformation</w:t>
      </w:r>
      <w:r w:rsidRPr="00A31AAB">
        <w:rPr>
          <w:rFonts w:ascii="Courier New" w:eastAsia="SimSun" w:hAnsi="Courier New"/>
          <w:noProof/>
          <w:snapToGrid w:val="0"/>
          <w:sz w:val="16"/>
          <w:lang w:eastAsia="en-GB"/>
        </w:rPr>
        <w:t>ForInactive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7F00F0C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id-GUAMI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GUAMI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22317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id-PDUSessionResourceSetup</w:t>
      </w:r>
      <w:r w:rsidRPr="00A31AAB">
        <w:rPr>
          <w:rFonts w:ascii="Courier New" w:eastAsia="SimSun" w:hAnsi="Courier New"/>
          <w:sz w:val="16"/>
          <w:lang w:eastAsia="en-GB"/>
        </w:rPr>
        <w:t>ListCxtReq</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PDUSessionResourceSetup</w:t>
      </w:r>
      <w:r w:rsidRPr="00A31AAB">
        <w:rPr>
          <w:rFonts w:ascii="Courier New" w:eastAsia="SimSun" w:hAnsi="Courier New"/>
          <w:sz w:val="16"/>
          <w:lang w:eastAsia="en-GB"/>
        </w:rPr>
        <w:t>ListCxtReq</w:t>
      </w:r>
      <w:r w:rsidRPr="00A31AAB">
        <w:rPr>
          <w:rFonts w:ascii="Courier New" w:eastAsia="SimSun" w:hAnsi="Courier New"/>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774C75A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id-AllowedNSSAI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AllowedNSSAI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B49C5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id-UESecurityCapabilities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UESecurityCapabilities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81C77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id-SecurityKey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SecurityKey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72CD4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id-TraceActivation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TraceActivation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7DD2DBF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id-MobilityRestrictionList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MobilityRestrictionList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D4D74B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id-UERadioCapability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UERadioCapability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3F8440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id-IndexToRFSP</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IndexToRFSP</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FAFAB9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id-MaskedIMEISV</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MaskedIMEISV</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2156908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id-NAS-PDU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NAS-PDU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0F463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id-EmergencyFallbackIndicator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EmergencyFallbackIndicator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0A8B2CF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id-RRCInactiveTransitionReportRequest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RRCInactiveTransitionReportRequest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849135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id-UERadioCapabilityForPaging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UERadioCapabilityForPaging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677C40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id-RedirectionVoiceFallback</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RedirectionVoiceFallback</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7BA7143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id-LocationReportingRequestType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LocationReportingRequestType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53BF17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A31AAB">
        <w:rPr>
          <w:rFonts w:ascii="Courier New" w:eastAsia="SimSun" w:hAnsi="Courier New"/>
          <w:snapToGrid w:val="0"/>
          <w:sz w:val="16"/>
          <w:lang w:eastAsia="en-GB"/>
        </w:rPr>
        <w:tab/>
        <w:t>{ ID id-CNAssistedRANTuning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CNAssistedRANTuning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r w:rsidRPr="00A31AAB">
        <w:rPr>
          <w:rFonts w:ascii="Courier New" w:eastAsia="SimSun" w:hAnsi="Courier New" w:hint="eastAsia"/>
          <w:noProof/>
          <w:snapToGrid w:val="0"/>
          <w:sz w:val="16"/>
          <w:lang w:val="en-US" w:eastAsia="zh-CN"/>
        </w:rPr>
        <w:t>|</w:t>
      </w:r>
    </w:p>
    <w:p w14:paraId="65004E76" w14:textId="77777777" w:rsidR="00971224"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2" w:author="作者"/>
          <w:rFonts w:ascii="Courier New" w:eastAsia="SimSun" w:hAnsi="Courier New"/>
          <w:snapToGrid w:val="0"/>
          <w:sz w:val="16"/>
          <w:lang w:eastAsia="en-GB"/>
        </w:rPr>
      </w:pPr>
      <w:r w:rsidRPr="00A31AAB">
        <w:rPr>
          <w:rFonts w:ascii="Courier New" w:eastAsia="SimSun" w:hAnsi="Courier New"/>
          <w:snapToGrid w:val="0"/>
          <w:sz w:val="16"/>
          <w:lang w:eastAsia="en-GB"/>
        </w:rPr>
        <w:tab/>
        <w:t>{ ID id-SRVCCOperationPossible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SRVCCOperationPossible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del w:id="1913" w:author="作者">
        <w:r w:rsidRPr="00A31AAB" w:rsidDel="00061EB3">
          <w:rPr>
            <w:rFonts w:ascii="Courier New" w:eastAsia="SimSun" w:hAnsi="Courier New"/>
            <w:snapToGrid w:val="0"/>
            <w:sz w:val="16"/>
            <w:lang w:eastAsia="en-GB"/>
          </w:rPr>
          <w:delText>,</w:delText>
        </w:r>
      </w:del>
      <w:ins w:id="1914" w:author="作者">
        <w:r>
          <w:rPr>
            <w:rFonts w:ascii="Courier New" w:eastAsia="SimSun" w:hAnsi="Courier New"/>
            <w:snapToGrid w:val="0"/>
            <w:sz w:val="16"/>
            <w:lang w:eastAsia="en-GB"/>
          </w:rPr>
          <w:t>|</w:t>
        </w:r>
      </w:ins>
    </w:p>
    <w:p w14:paraId="57CEF9E7" w14:textId="77777777" w:rsidR="00971224" w:rsidRDefault="00971224" w:rsidP="00971224">
      <w:pPr>
        <w:pStyle w:val="PL"/>
        <w:spacing w:line="0" w:lineRule="atLeast"/>
        <w:rPr>
          <w:ins w:id="1915" w:author="作者"/>
          <w:noProof w:val="0"/>
          <w:snapToGrid w:val="0"/>
        </w:rPr>
      </w:pPr>
      <w:ins w:id="1916" w:author="作者">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ins>
    </w:p>
    <w:p w14:paraId="3A5608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190304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w:t>
      </w:r>
    </w:p>
    <w:p w14:paraId="6399B6B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B04566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073ED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A6F4FF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B5C805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INITIAL CONTEXT SETUP RESPONSE</w:t>
      </w:r>
    </w:p>
    <w:p w14:paraId="16B464D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18E7BA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229A74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30430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InitialContextSetupResponse ::= SEQUENCE {</w:t>
      </w:r>
    </w:p>
    <w:p w14:paraId="12CC58D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{InitialContextSetupResponseIEs} },</w:t>
      </w:r>
    </w:p>
    <w:p w14:paraId="447994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7480B3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1E2A97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F8D64A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InitialContextSetupResponseIEs NGAP-PROTOCOL-IES ::= {</w:t>
      </w:r>
    </w:p>
    <w:p w14:paraId="0E5B035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549C85B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13C368A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w:t>
      </w:r>
      <w:r w:rsidRPr="00A31AAB">
        <w:rPr>
          <w:rFonts w:ascii="Courier New" w:eastAsia="SimSun" w:hAnsi="Courier New"/>
          <w:sz w:val="16"/>
          <w:lang w:eastAsia="en-GB"/>
        </w:rPr>
        <w:t>SetupListCxtRes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PDUSessionResource</w:t>
      </w:r>
      <w:r w:rsidRPr="00A31AAB">
        <w:rPr>
          <w:rFonts w:ascii="Courier New" w:eastAsia="SimSun" w:hAnsi="Courier New"/>
          <w:sz w:val="16"/>
          <w:lang w:eastAsia="en-GB"/>
        </w:rPr>
        <w:t>SetupListCxtRes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A934D2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w:t>
      </w:r>
      <w:r w:rsidRPr="00A31AAB">
        <w:rPr>
          <w:rFonts w:ascii="Courier New" w:eastAsia="SimSun" w:hAnsi="Courier New"/>
          <w:sz w:val="16"/>
          <w:lang w:eastAsia="en-GB"/>
        </w:rPr>
        <w:t>FailedToSetupListCxtRes</w:t>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PDUSessionResource</w:t>
      </w:r>
      <w:r w:rsidRPr="00A31AAB">
        <w:rPr>
          <w:rFonts w:ascii="Courier New" w:eastAsia="SimSun" w:hAnsi="Courier New"/>
          <w:sz w:val="16"/>
          <w:lang w:eastAsia="en-GB"/>
        </w:rPr>
        <w:t>FailedToSetupListCxtRes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00298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EAB96B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7C2639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7747C8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AD99EC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9AE30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A7F26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AEC4FC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INITIAL CONTEXT SETUP FAILURE</w:t>
      </w:r>
    </w:p>
    <w:p w14:paraId="56BC708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63708E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85C349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598B8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InitialContextSetupFailure ::= SEQUENCE {</w:t>
      </w:r>
    </w:p>
    <w:p w14:paraId="5A4B50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{InitialContextSetupFailureIEs} },</w:t>
      </w:r>
    </w:p>
    <w:p w14:paraId="1666B0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C9749A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2F27E3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BDFD98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InitialContextSetupFailureIEs NGAP-PROTOCOL-IES ::= {</w:t>
      </w:r>
    </w:p>
    <w:p w14:paraId="15A894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F4BC89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195B404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w:t>
      </w:r>
      <w:r w:rsidRPr="00A31AAB">
        <w:rPr>
          <w:rFonts w:ascii="Courier New" w:eastAsia="SimSun" w:hAnsi="Courier New"/>
          <w:sz w:val="16"/>
          <w:lang w:eastAsia="en-GB"/>
        </w:rPr>
        <w:t>FailedToSetupListCxtFail</w:t>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PDUSessionResource</w:t>
      </w:r>
      <w:r w:rsidRPr="00A31AAB">
        <w:rPr>
          <w:rFonts w:ascii="Courier New" w:eastAsia="SimSun" w:hAnsi="Courier New"/>
          <w:sz w:val="16"/>
          <w:lang w:eastAsia="en-GB"/>
        </w:rPr>
        <w:t>FailedToSetupListCxtFail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5CBE456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0A79573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6C128CF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EB62F2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E3CB6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A350E7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07844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0F9B25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UE Context Release Request Elementary Procedure</w:t>
      </w:r>
    </w:p>
    <w:p w14:paraId="563C40F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0956A3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F18D76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70CB4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D7B5E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0F3D36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UE CONTEXT RELEASE REQUEST</w:t>
      </w:r>
    </w:p>
    <w:p w14:paraId="4500EA7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F2F698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8EFACB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DC1D86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UEContextReleaseRequest ::= SEQUENCE {</w:t>
      </w:r>
    </w:p>
    <w:p w14:paraId="20988F5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{UEContextReleaseRequest-IEs} },</w:t>
      </w:r>
    </w:p>
    <w:p w14:paraId="17BEAF0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94C830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74B1F7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8042C5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UEContextReleaseRequest-IEs NGAP-PROTOCOL-IES ::= {</w:t>
      </w:r>
    </w:p>
    <w:p w14:paraId="53250F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FDCB0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069F85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id-PDUSessionResourceListCxtRelReq</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PDUSessionResourceListCxtRelReq</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5C6986F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576B654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E1953C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CB08E6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C52EDD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47B195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187D5F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UE Context Release Elementary Procedure</w:t>
      </w:r>
    </w:p>
    <w:p w14:paraId="4328BA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C8D628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70A72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6D5543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10D4CF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64DE7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UE CONTEXT RELEASE COMMAND</w:t>
      </w:r>
    </w:p>
    <w:p w14:paraId="75ACC44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FF2F60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6D5CF7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384455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UEContextReleaseCommand ::= SEQUENCE {</w:t>
      </w:r>
    </w:p>
    <w:p w14:paraId="34642CC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{UEContextReleaseCommand-IEs} },</w:t>
      </w:r>
    </w:p>
    <w:p w14:paraId="021603E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1A00D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432F9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2906E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UEContextReleaseCommand-IEs NGAP-PROTOCOL-IES ::= {</w:t>
      </w:r>
    </w:p>
    <w:p w14:paraId="79F79F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id-UE-NGAP-IDs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UE-NGAP-IDs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BBEAE0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D26063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6CA8D5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39CC5A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05868D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ABB0EF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53B0F0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UE CONTEXT RELEASE COMPLETE</w:t>
      </w:r>
    </w:p>
    <w:p w14:paraId="25BC307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F9C5C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 **************************************************************</w:t>
      </w:r>
    </w:p>
    <w:p w14:paraId="6CA43C8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3B27B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UEContextReleaseComplete ::= SEQUENCE {</w:t>
      </w:r>
    </w:p>
    <w:p w14:paraId="21445E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{UEContextReleaseComplete-IEs} },</w:t>
      </w:r>
    </w:p>
    <w:p w14:paraId="56E5B9A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60F42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268FAB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0678C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UEContextReleaseComplete-IEs NGAP-PROTOCOL-IES ::= {</w:t>
      </w:r>
    </w:p>
    <w:p w14:paraId="3F816B2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2F7E7E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5B880F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0DBF4E3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id-InfoOnRecommendedCellsAndRANNodesForPaging</w:t>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InfoOnRecommendedCellsAndRANNodesForPaging</w:t>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7F2886F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w:t>
      </w:r>
      <w:r w:rsidRPr="00A31AAB">
        <w:rPr>
          <w:rFonts w:ascii="Courier New" w:eastAsia="SimSun" w:hAnsi="Courier New"/>
          <w:sz w:val="16"/>
          <w:lang w:eastAsia="en-GB"/>
        </w:rPr>
        <w:t>ListCxtRelCpl</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CRITICALITY</w:t>
      </w:r>
      <w:r w:rsidRPr="00A31AAB">
        <w:rPr>
          <w:rFonts w:ascii="Courier New" w:eastAsia="SimSun" w:hAnsi="Courier New"/>
          <w:snapToGrid w:val="0"/>
          <w:sz w:val="16"/>
          <w:lang w:eastAsia="en-GB"/>
        </w:rPr>
        <w:tab/>
        <w:t>reject</w:t>
      </w:r>
      <w:r w:rsidRPr="00A31AAB">
        <w:rPr>
          <w:rFonts w:ascii="Courier New" w:eastAsia="SimSun" w:hAnsi="Courier New"/>
          <w:snapToGrid w:val="0"/>
          <w:sz w:val="16"/>
          <w:lang w:eastAsia="en-GB"/>
        </w:rPr>
        <w:tab/>
        <w:t>TYPE PDUSessionResource</w:t>
      </w:r>
      <w:r w:rsidRPr="00A31AAB">
        <w:rPr>
          <w:rFonts w:ascii="Courier New" w:eastAsia="SimSun" w:hAnsi="Courier New"/>
          <w:sz w:val="16"/>
          <w:lang w:eastAsia="en-GB"/>
        </w:rPr>
        <w:t>ListCxtRelCpl</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50CFB7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BBFCC2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80874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76CF4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9FC49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E9844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28479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UE Context Modification Elementary Procedure</w:t>
      </w:r>
    </w:p>
    <w:p w14:paraId="0F3A220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4381D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7D21D6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12BF1CA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8BB5F3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7411A1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UE CONTEXT MODIFICATION REQUEST</w:t>
      </w:r>
    </w:p>
    <w:p w14:paraId="779400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3D9E9F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9F29A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B128A1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UEContextModificationRequest ::= SEQUENCE {</w:t>
      </w:r>
    </w:p>
    <w:p w14:paraId="21478B7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{UEContextModificationRequestIEs} },</w:t>
      </w:r>
    </w:p>
    <w:p w14:paraId="50BE0D2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60C52F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1D86D0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26DAA8F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UEContextModificationRequestIEs NGAP-PROTOCOL-IES ::= {</w:t>
      </w:r>
    </w:p>
    <w:p w14:paraId="2D8FD66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022117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A98A43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id-RANPagingPriority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RANPagingPriority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5CDFF9A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id-SecurityKey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SecurityKey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778F38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ab/>
        <w:t>{ ID id-IndexToRFSP</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IndexToRFSP</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r w:rsidRPr="00A31AAB">
        <w:rPr>
          <w:rFonts w:ascii="Courier New" w:eastAsia="SimSun" w:hAnsi="Courier New"/>
          <w:snapToGrid w:val="0"/>
          <w:sz w:val="16"/>
          <w:lang w:eastAsia="zh-CN"/>
        </w:rPr>
        <w:t>|</w:t>
      </w:r>
    </w:p>
    <w:p w14:paraId="1622570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 ID id-UEAggregateMaximumBitRate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UEAggregateMaximumBitRate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3E72A0F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id-UESecurityCapabilities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UESecurityCapabilities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E95AD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id-CoreNetworkAssistanceInformation</w:t>
      </w:r>
      <w:r w:rsidRPr="00A31AAB">
        <w:rPr>
          <w:rFonts w:ascii="Courier New" w:eastAsia="SimSun" w:hAnsi="Courier New"/>
          <w:noProof/>
          <w:snapToGrid w:val="0"/>
          <w:sz w:val="16"/>
          <w:lang w:eastAsia="en-GB"/>
        </w:rPr>
        <w:t>ForInactive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CoreNetworkAssistanceInformation</w:t>
      </w:r>
      <w:r w:rsidRPr="00A31AAB">
        <w:rPr>
          <w:rFonts w:ascii="Courier New" w:eastAsia="SimSun" w:hAnsi="Courier New"/>
          <w:noProof/>
          <w:snapToGrid w:val="0"/>
          <w:sz w:val="16"/>
          <w:lang w:eastAsia="en-GB"/>
        </w:rPr>
        <w:t>ForInactive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5F3E052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id-EmergencyFallbackIndicator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EmergencyFallbackIndicator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6959BCB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id-NewAMF-UE-NGAP-ID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32AA37E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id-RRCInactiveTransitionReportRequest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RRCInactiveTransitionReportRequest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72FC7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id-NewGUAMI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GUAMI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0F0B1BA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id-CNAssistedRANTuning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CNAssistedRANTuning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382F875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id-SRVCCOperationPossible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SRVCCOperationPossible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266FF2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4563A2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B01C79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E534C3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 **************************************************************</w:t>
      </w:r>
    </w:p>
    <w:p w14:paraId="7C9EC73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24CA95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UE CONTEXT MODIFICATION RESPONSE</w:t>
      </w:r>
    </w:p>
    <w:p w14:paraId="020A840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8786E7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F31B3B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0C8CCC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UEContextModificationResponse ::= SEQUENCE {</w:t>
      </w:r>
    </w:p>
    <w:p w14:paraId="126498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{UEContextModificationResponseIEs} },</w:t>
      </w:r>
    </w:p>
    <w:p w14:paraId="383A644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325B71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8EE734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ECA51C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UEContextModificationResponseIEs NGAP-PROTOCOL-IES ::= {</w:t>
      </w:r>
      <w:r w:rsidRPr="00A31AAB">
        <w:rPr>
          <w:rFonts w:ascii="Courier New" w:eastAsia="SimSun" w:hAnsi="Courier New"/>
          <w:snapToGrid w:val="0"/>
          <w:sz w:val="16"/>
          <w:lang w:eastAsia="en-GB"/>
        </w:rPr>
        <w:tab/>
      </w:r>
    </w:p>
    <w:p w14:paraId="32AFFBF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462D17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E0B3AD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id-RRCState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RRCState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0FDD3E2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UserLocationInformation</w:t>
      </w:r>
      <w:r w:rsidRPr="00A31AAB">
        <w:rPr>
          <w:rFonts w:ascii="Courier New" w:eastAsia="SimSun" w:hAnsi="Courier New"/>
          <w:snapToGrid w:val="0"/>
          <w:sz w:val="16"/>
          <w:lang w:eastAsia="en-GB"/>
        </w:rPr>
        <w:tab/>
        <w:t xml:space="preserve">PRESENCE optional </w:t>
      </w:r>
      <w:r w:rsidRPr="00A31AAB">
        <w:rPr>
          <w:rFonts w:ascii="Courier New" w:eastAsia="SimSun" w:hAnsi="Courier New"/>
          <w:snapToGrid w:val="0"/>
          <w:sz w:val="16"/>
          <w:lang w:eastAsia="en-GB"/>
        </w:rPr>
        <w:tab/>
        <w:t>}|</w:t>
      </w:r>
    </w:p>
    <w:p w14:paraId="35A6DF6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5DD5157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2A6102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7C7C89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66844A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91F23D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AAEF98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UE CONTEXT MODIFICATION FAILURE</w:t>
      </w:r>
    </w:p>
    <w:p w14:paraId="65A669D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C37E5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77BA59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D8D31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UEContextModificationFailure ::= SEQUENCE {</w:t>
      </w:r>
    </w:p>
    <w:p w14:paraId="5CB3E7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{UEContextModificationFailureIEs} },</w:t>
      </w:r>
    </w:p>
    <w:p w14:paraId="7CCFEE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00EAD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E2118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6B8ACA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UEContextModificationFailureIEs NGAP-PROTOCOL-IES ::= {</w:t>
      </w:r>
      <w:r w:rsidRPr="00A31AAB">
        <w:rPr>
          <w:rFonts w:ascii="Courier New" w:eastAsia="SimSun" w:hAnsi="Courier New"/>
          <w:snapToGrid w:val="0"/>
          <w:sz w:val="16"/>
          <w:lang w:eastAsia="en-GB"/>
        </w:rPr>
        <w:tab/>
      </w:r>
    </w:p>
    <w:p w14:paraId="65C42FB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266C6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BCFCE5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5E2B40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3C650C2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B90C74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C3AD4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7F9F20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AC7D71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F930BD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A31AAB">
        <w:rPr>
          <w:rFonts w:ascii="Courier New" w:eastAsia="SimSun" w:hAnsi="Courier New"/>
          <w:snapToGrid w:val="0"/>
          <w:sz w:val="16"/>
          <w:lang w:eastAsia="en-GB"/>
        </w:rPr>
        <w:t xml:space="preserve">-- </w:t>
      </w:r>
      <w:r w:rsidRPr="00A31AAB">
        <w:rPr>
          <w:rFonts w:ascii="Courier New" w:eastAsia="SimSun" w:hAnsi="Courier New"/>
          <w:snapToGrid w:val="0"/>
          <w:sz w:val="16"/>
          <w:lang w:eastAsia="zh-CN"/>
        </w:rPr>
        <w:t>RRC INACTIVE TRANSITION REPORT</w:t>
      </w:r>
    </w:p>
    <w:p w14:paraId="473AB87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2C4447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E84484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3D58F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zh-CN"/>
        </w:rPr>
        <w:t xml:space="preserve">RRCInactiveTransitionReport </w:t>
      </w:r>
      <w:r w:rsidRPr="00A31AAB">
        <w:rPr>
          <w:rFonts w:ascii="Courier New" w:eastAsia="SimSun" w:hAnsi="Courier New"/>
          <w:snapToGrid w:val="0"/>
          <w:sz w:val="16"/>
          <w:lang w:eastAsia="en-GB"/>
        </w:rPr>
        <w:t>::= SEQUENCE {</w:t>
      </w:r>
    </w:p>
    <w:p w14:paraId="52F2EF8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w:t>
      </w:r>
      <w:r w:rsidRPr="00A31AAB">
        <w:rPr>
          <w:rFonts w:ascii="Courier New" w:eastAsia="SimSun" w:hAnsi="Courier New"/>
          <w:snapToGrid w:val="0"/>
          <w:sz w:val="16"/>
          <w:lang w:eastAsia="zh-CN"/>
        </w:rPr>
        <w:t>RRCInactiveTransitionReport</w:t>
      </w:r>
      <w:r w:rsidRPr="00A31AAB">
        <w:rPr>
          <w:rFonts w:ascii="Courier New" w:eastAsia="SimSun" w:hAnsi="Courier New"/>
          <w:snapToGrid w:val="0"/>
          <w:sz w:val="16"/>
          <w:lang w:eastAsia="en-GB"/>
        </w:rPr>
        <w:t>IEs} },</w:t>
      </w:r>
    </w:p>
    <w:p w14:paraId="4CDC973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5A1EC2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FED5F7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0746D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zh-CN"/>
        </w:rPr>
        <w:t>RRCInactiveTransitionReport</w:t>
      </w:r>
      <w:r w:rsidRPr="00A31AAB">
        <w:rPr>
          <w:rFonts w:ascii="Courier New" w:eastAsia="SimSun" w:hAnsi="Courier New"/>
          <w:snapToGrid w:val="0"/>
          <w:sz w:val="16"/>
          <w:lang w:eastAsia="en-GB"/>
        </w:rPr>
        <w:t>IEs NGAP-PROTOCOL-IES ::= {</w:t>
      </w:r>
    </w:p>
    <w:p w14:paraId="0D9927A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7932A4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3CAC2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 ID id-RRCState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RRCState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48ACD3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1BEEB6A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FE1128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napToGrid w:val="0"/>
          <w:sz w:val="16"/>
          <w:lang w:eastAsia="en-GB"/>
        </w:rPr>
        <w:t>}</w:t>
      </w:r>
    </w:p>
    <w:p w14:paraId="6891CA2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C04D13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FDC35A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E022FD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UE MOBILITY MANAGEMENT ELEMENTARY PROCEDURES</w:t>
      </w:r>
    </w:p>
    <w:p w14:paraId="14F30AF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AF8DC8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832153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464D2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AF8951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D7C3B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Handover Preparation Elementary Procedure</w:t>
      </w:r>
    </w:p>
    <w:p w14:paraId="020F9E1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C2F9D3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9ADF7F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20E415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7EE013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0B2A8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HANDOVER REQUIRED</w:t>
      </w:r>
    </w:p>
    <w:p w14:paraId="41019A6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58E5A6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12E351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4B6DAD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HandoverRequired ::= SEQUENCE {</w:t>
      </w:r>
    </w:p>
    <w:p w14:paraId="45F73CB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{HandoverRequiredIEs} },</w:t>
      </w:r>
    </w:p>
    <w:p w14:paraId="38E0BF3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114D4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737C08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0E1365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HandoverRequiredIEs NGAP-PROTOCOL-IES ::= {</w:t>
      </w:r>
      <w:r w:rsidRPr="00A31AAB">
        <w:rPr>
          <w:rFonts w:ascii="Courier New" w:eastAsia="SimSun" w:hAnsi="Courier New"/>
          <w:snapToGrid w:val="0"/>
          <w:sz w:val="16"/>
          <w:lang w:eastAsia="en-GB"/>
        </w:rPr>
        <w:tab/>
      </w:r>
    </w:p>
    <w:p w14:paraId="0AEE456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1EA4BD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46BC6B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id-HandoverType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HandoverType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5B2B45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3BD5C5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id-TargetID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TargetID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28CAE2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id-DirectForwardingPathAvailability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DirectForwardingPathAvailability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A01F69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w:t>
      </w:r>
      <w:r w:rsidRPr="00A31AAB">
        <w:rPr>
          <w:rFonts w:ascii="Courier New" w:eastAsia="SimSun" w:hAnsi="Courier New"/>
          <w:sz w:val="16"/>
          <w:lang w:eastAsia="en-GB"/>
        </w:rPr>
        <w:t>ListHORqd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PDUSessionResource</w:t>
      </w:r>
      <w:r w:rsidRPr="00A31AAB">
        <w:rPr>
          <w:rFonts w:ascii="Courier New" w:eastAsia="SimSun" w:hAnsi="Courier New"/>
          <w:sz w:val="16"/>
          <w:lang w:eastAsia="en-GB"/>
        </w:rPr>
        <w:t>ListHORqd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585EED5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ab/>
        <w:t>{ ID id-SourceToTarget-TransparentContainer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SourceToTarget-TransparentContainer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r w:rsidRPr="00A31AAB">
        <w:rPr>
          <w:rFonts w:ascii="Courier New" w:eastAsia="SimSun" w:hAnsi="Courier New"/>
          <w:snapToGrid w:val="0"/>
          <w:sz w:val="16"/>
          <w:lang w:eastAsia="zh-CN"/>
        </w:rPr>
        <w:t>,</w:t>
      </w:r>
    </w:p>
    <w:p w14:paraId="4CC398D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6CC3EF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49833B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E03DC5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529346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8CB0B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HANDOVER COMMAND</w:t>
      </w:r>
    </w:p>
    <w:p w14:paraId="7093C21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F8A59F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9A9BE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00CA47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HandoverCommand ::= SEQUENCE {</w:t>
      </w:r>
    </w:p>
    <w:p w14:paraId="300E443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{HandoverCommandIEs} },</w:t>
      </w:r>
    </w:p>
    <w:p w14:paraId="2E5AF96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31F74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8B621C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E3A8D6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HandoverCommandIEs NGAP-PROTOCOL-IES ::= {</w:t>
      </w:r>
      <w:r w:rsidRPr="00A31AAB">
        <w:rPr>
          <w:rFonts w:ascii="Courier New" w:eastAsia="SimSun" w:hAnsi="Courier New"/>
          <w:snapToGrid w:val="0"/>
          <w:sz w:val="16"/>
          <w:lang w:eastAsia="en-GB"/>
        </w:rPr>
        <w:tab/>
      </w:r>
    </w:p>
    <w:p w14:paraId="474FBEE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595A67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C2F2E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id-HandoverType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HandoverType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90DCAE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id-NASSecurityParametersFromNGRAN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NASSecurityParametersFromNGRAN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conditional</w:t>
      </w:r>
      <w:r w:rsidRPr="00A31AAB">
        <w:rPr>
          <w:rFonts w:ascii="Courier New" w:eastAsia="SimSun" w:hAnsi="Courier New"/>
          <w:snapToGrid w:val="0"/>
          <w:sz w:val="16"/>
          <w:lang w:eastAsia="en-GB"/>
        </w:rPr>
        <w:tab/>
        <w:t>}|</w:t>
      </w:r>
    </w:p>
    <w:p w14:paraId="612ECE2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xml:space="preserve">-- </w:t>
      </w:r>
      <w:r w:rsidRPr="00A31AAB">
        <w:rPr>
          <w:rFonts w:ascii="Courier New" w:eastAsia="SimSun" w:hAnsi="Courier New"/>
          <w:sz w:val="16"/>
          <w:lang w:eastAsia="en-GB"/>
        </w:rPr>
        <w:t xml:space="preserve">This IE shall be present if HandoverType IE is set to value "5GStoEPPS" </w:t>
      </w:r>
      <w:r w:rsidRPr="00A31AAB">
        <w:rPr>
          <w:rFonts w:ascii="Courier New" w:eastAsia="SimSun" w:hAnsi="Courier New" w:hint="eastAsia"/>
          <w:sz w:val="16"/>
          <w:lang w:eastAsia="en-GB"/>
        </w:rPr>
        <w:t xml:space="preserve">or </w:t>
      </w:r>
      <w:r w:rsidRPr="00A31AAB">
        <w:rPr>
          <w:rFonts w:ascii="Courier New" w:eastAsia="SimSun" w:hAnsi="Courier New"/>
          <w:sz w:val="16"/>
          <w:lang w:eastAsia="en-GB"/>
        </w:rPr>
        <w:t>“</w:t>
      </w:r>
      <w:r w:rsidRPr="00A31AAB">
        <w:rPr>
          <w:rFonts w:ascii="Courier New" w:eastAsia="SimSun" w:hAnsi="Courier New" w:hint="eastAsia"/>
          <w:sz w:val="16"/>
          <w:lang w:eastAsia="en-GB"/>
        </w:rPr>
        <w:t>5GStoUTRAN</w:t>
      </w:r>
      <w:r w:rsidRPr="00A31AAB">
        <w:rPr>
          <w:rFonts w:ascii="Courier New" w:eastAsia="SimSun" w:hAnsi="Courier New"/>
          <w:sz w:val="16"/>
          <w:lang w:eastAsia="en-GB"/>
        </w:rPr>
        <w:t>”</w:t>
      </w:r>
      <w:r w:rsidRPr="00A31AAB">
        <w:rPr>
          <w:rFonts w:ascii="Courier New" w:eastAsia="SimSun" w:hAnsi="Courier New" w:hint="eastAsia"/>
          <w:sz w:val="16"/>
          <w:lang w:eastAsia="en-GB"/>
        </w:rPr>
        <w:t xml:space="preserve"> </w:t>
      </w:r>
      <w:r w:rsidRPr="00A31AAB">
        <w:rPr>
          <w:rFonts w:ascii="Courier New" w:eastAsia="SimSun" w:hAnsi="Courier New"/>
          <w:snapToGrid w:val="0"/>
          <w:sz w:val="16"/>
          <w:lang w:eastAsia="en-GB"/>
        </w:rPr>
        <w:t>--</w:t>
      </w:r>
    </w:p>
    <w:p w14:paraId="5BA853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id-PDUSessionResourceHandover</w:t>
      </w:r>
      <w:r w:rsidRPr="00A31AAB">
        <w:rPr>
          <w:rFonts w:ascii="Courier New" w:eastAsia="SimSun" w:hAnsi="Courier New"/>
          <w:sz w:val="16"/>
          <w:lang w:eastAsia="en-GB"/>
        </w:rPr>
        <w:t>List</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CRITICALITY ignore</w:t>
      </w:r>
      <w:r w:rsidRPr="00A31AAB">
        <w:rPr>
          <w:rFonts w:ascii="Courier New" w:eastAsia="SimSun" w:hAnsi="Courier New"/>
          <w:snapToGrid w:val="0"/>
          <w:sz w:val="16"/>
          <w:lang w:eastAsia="en-GB"/>
        </w:rPr>
        <w:tab/>
        <w:t>TYPE PDUSessionResourceHandover</w:t>
      </w:r>
      <w:r w:rsidRPr="00A31AAB">
        <w:rPr>
          <w:rFonts w:ascii="Courier New" w:eastAsia="SimSun" w:hAnsi="Courier New"/>
          <w:sz w:val="16"/>
          <w:lang w:eastAsia="en-GB"/>
        </w:rPr>
        <w: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xml:space="preserve">PRESENCE </w:t>
      </w:r>
      <w:r w:rsidRPr="00A31AAB">
        <w:rPr>
          <w:rFonts w:ascii="Courier New" w:eastAsia="SimSun" w:hAnsi="Courier New" w:hint="eastAsia"/>
          <w:snapToGrid w:val="0"/>
          <w:sz w:val="16"/>
          <w:lang w:eastAsia="zh-CN"/>
        </w:rPr>
        <w:t>optional</w:t>
      </w:r>
      <w:r w:rsidRPr="00A31AAB">
        <w:rPr>
          <w:rFonts w:ascii="Courier New" w:eastAsia="SimSun" w:hAnsi="Courier New"/>
          <w:snapToGrid w:val="0"/>
          <w:sz w:val="16"/>
          <w:lang w:eastAsia="en-GB"/>
        </w:rPr>
        <w:tab/>
        <w:t>}|</w:t>
      </w:r>
    </w:p>
    <w:p w14:paraId="6390078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w:t>
      </w:r>
      <w:r w:rsidRPr="00A31AAB">
        <w:rPr>
          <w:rFonts w:ascii="Courier New" w:eastAsia="SimSun" w:hAnsi="Courier New"/>
          <w:sz w:val="16"/>
          <w:lang w:eastAsia="en-GB"/>
        </w:rPr>
        <w:t>ToReleaseListHOCmd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PDUSessionResource</w:t>
      </w:r>
      <w:r w:rsidRPr="00A31AAB">
        <w:rPr>
          <w:rFonts w:ascii="Courier New" w:eastAsia="SimSun" w:hAnsi="Courier New"/>
          <w:sz w:val="16"/>
          <w:lang w:eastAsia="en-GB"/>
        </w:rPr>
        <w:t>ToReleaseListHOCmd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277E01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id-TargetToSource-TransparentContainer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TargetToSource-TransparentContainer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81869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B9D8E6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66D640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DA353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DC6881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4600EE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429B73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F66DBB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HANDOVER PREPARATION FAILURE</w:t>
      </w:r>
    </w:p>
    <w:p w14:paraId="4808362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E11555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A04FEF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CB73C4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HandoverPreparationFailure ::= SEQUENCE {</w:t>
      </w:r>
    </w:p>
    <w:p w14:paraId="0C8F45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{HandoverPreparationFailureIEs} },</w:t>
      </w:r>
    </w:p>
    <w:p w14:paraId="6F639E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BCFFE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572DB6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258D9F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HandoverPreparationFailureIEs NGAP-PROTOCOL-IES ::= {</w:t>
      </w:r>
      <w:r w:rsidRPr="00A31AAB">
        <w:rPr>
          <w:rFonts w:ascii="Courier New" w:eastAsia="SimSun" w:hAnsi="Courier New"/>
          <w:snapToGrid w:val="0"/>
          <w:sz w:val="16"/>
          <w:lang w:eastAsia="en-GB"/>
        </w:rPr>
        <w:tab/>
      </w:r>
    </w:p>
    <w:p w14:paraId="15AD90E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E9C90A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17676E3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5FB988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50186D5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42819F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178233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ECE28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2BC440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B8B276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Handover Resource Allocation Elementary Procedure</w:t>
      </w:r>
    </w:p>
    <w:p w14:paraId="44733F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466940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E4A6D1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49132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670B7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D425E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HANDOVER REQUEST</w:t>
      </w:r>
    </w:p>
    <w:p w14:paraId="163056B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77BEB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8091D4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0B3F89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HandoverRequest ::= SEQUENCE {</w:t>
      </w:r>
    </w:p>
    <w:p w14:paraId="335498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{HandoverRequestIEs} },</w:t>
      </w:r>
    </w:p>
    <w:p w14:paraId="4F6F9E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811D1F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EB1E91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A48262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HandoverRequestIEs NGAP-PROTOCOL-IES ::= {</w:t>
      </w:r>
    </w:p>
    <w:p w14:paraId="3CED216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02747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id-HandoverType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HandoverType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DFE60C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12D48A4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id-UEAggregateMaximumBitRate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UEAggregateMaximumBitRate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ECA0F5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 ID id-CoreNetworkAssistanceInformation</w:t>
      </w:r>
      <w:r w:rsidRPr="00A31AAB">
        <w:rPr>
          <w:rFonts w:ascii="Courier New" w:eastAsia="SimSun" w:hAnsi="Courier New"/>
          <w:noProof/>
          <w:snapToGrid w:val="0"/>
          <w:sz w:val="16"/>
          <w:lang w:eastAsia="en-GB"/>
        </w:rPr>
        <w:t>ForInactive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CoreNetworkAssistanceInformation</w:t>
      </w:r>
      <w:r w:rsidRPr="00A31AAB">
        <w:rPr>
          <w:rFonts w:ascii="Courier New" w:eastAsia="SimSun" w:hAnsi="Courier New"/>
          <w:noProof/>
          <w:snapToGrid w:val="0"/>
          <w:sz w:val="16"/>
          <w:lang w:eastAsia="en-GB"/>
        </w:rPr>
        <w:t>ForInactive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28BBBAB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id-UESecurityCapabilities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UESecurityCapabilities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4F6381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id-SecurityContext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SecurityContext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4D3E7F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w:t>
      </w:r>
      <w:r w:rsidRPr="00A31AAB">
        <w:rPr>
          <w:rFonts w:ascii="Courier New" w:eastAsia="SimSun" w:hAnsi="Courier New"/>
          <w:sz w:val="16"/>
          <w:lang w:eastAsia="en-GB"/>
        </w:rPr>
        <w:t>NewSecurityContext</w:t>
      </w:r>
      <w:r w:rsidRPr="00A31AAB">
        <w:rPr>
          <w:rFonts w:ascii="Courier New" w:eastAsia="SimSun" w:hAnsi="Courier New"/>
          <w:snapToGrid w:val="0"/>
          <w:sz w:val="16"/>
          <w:lang w:eastAsia="en-GB"/>
        </w:rPr>
        <w:t>Ind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 xml:space="preserve">TYPE </w:t>
      </w:r>
      <w:r w:rsidRPr="00A31AAB">
        <w:rPr>
          <w:rFonts w:ascii="Courier New" w:eastAsia="SimSun" w:hAnsi="Courier New"/>
          <w:sz w:val="16"/>
          <w:lang w:eastAsia="en-GB"/>
        </w:rPr>
        <w:t>NewSecurityContextInd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076950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id-NASC</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NAS-PDU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203FB3B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id-PDUSessionResourceSetup</w:t>
      </w:r>
      <w:r w:rsidRPr="00A31AAB">
        <w:rPr>
          <w:rFonts w:ascii="Courier New" w:eastAsia="SimSun" w:hAnsi="Courier New"/>
          <w:sz w:val="16"/>
          <w:lang w:eastAsia="en-GB"/>
        </w:rPr>
        <w:t>ListHOReq</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PDUSessionResourceSetup</w:t>
      </w:r>
      <w:r w:rsidRPr="00A31AAB">
        <w:rPr>
          <w:rFonts w:ascii="Courier New" w:eastAsia="SimSun" w:hAnsi="Courier New"/>
          <w:sz w:val="16"/>
          <w:lang w:eastAsia="en-GB"/>
        </w:rPr>
        <w:t>ListHOReq</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6DD3CB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id-AllowedNSSAI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AllowedNSSAI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06FAAF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zh-CN"/>
        </w:rPr>
        <w:tab/>
        <w:t>{</w:t>
      </w:r>
      <w:r w:rsidRPr="00A31AAB">
        <w:rPr>
          <w:rFonts w:ascii="Courier New" w:eastAsia="SimSun" w:hAnsi="Courier New"/>
          <w:snapToGrid w:val="0"/>
          <w:sz w:val="16"/>
          <w:lang w:eastAsia="en-GB"/>
        </w:rPr>
        <w:t xml:space="preserve"> ID id-TraceActivation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TraceActivation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6FDFE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id-MaskedIMEISV</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MaskedIMEISV</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9070C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id-SourceToTarget-TransparentContainer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SourceToTarget-TransparentContainer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E78D4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ab/>
        <w:t>{ ID id-MobilityRestrictionList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MobilityRestrictionList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3C72F44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id-LocationReportingRequestType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LocationReportingRequestType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2112835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id-RRCInactiveTransitionReportRequest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RRCInactiveTransitionReportRequest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5E456C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w:t>
      </w:r>
      <w:r w:rsidRPr="00A31AAB">
        <w:rPr>
          <w:rFonts w:ascii="Courier New" w:eastAsia="SimSun" w:hAnsi="Courier New"/>
          <w:snapToGrid w:val="0"/>
          <w:sz w:val="16"/>
          <w:lang w:eastAsia="zh-CN"/>
        </w:rPr>
        <w:t xml:space="preserve"> </w:t>
      </w:r>
      <w:r w:rsidRPr="00A31AAB">
        <w:rPr>
          <w:rFonts w:ascii="Courier New" w:eastAsia="SimSun" w:hAnsi="Courier New"/>
          <w:snapToGrid w:val="0"/>
          <w:sz w:val="16"/>
          <w:lang w:eastAsia="en-GB"/>
        </w:rPr>
        <w:t>id-GUAMI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w:t>
      </w:r>
      <w:r w:rsidRPr="00A31AAB">
        <w:rPr>
          <w:rFonts w:ascii="Courier New" w:eastAsia="SimSun" w:hAnsi="Courier New"/>
          <w:snapToGrid w:val="0"/>
          <w:sz w:val="16"/>
          <w:lang w:eastAsia="zh-CN"/>
        </w:rPr>
        <w:t xml:space="preserve"> </w:t>
      </w:r>
      <w:r w:rsidRPr="00A31AAB">
        <w:rPr>
          <w:rFonts w:ascii="Courier New" w:eastAsia="SimSun" w:hAnsi="Courier New"/>
          <w:snapToGrid w:val="0"/>
          <w:sz w:val="16"/>
          <w:lang w:eastAsia="en-GB"/>
        </w:rPr>
        <w:t>GUAMI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86EF07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id-RedirectionVoiceFallback</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RedirectionVoiceFallback</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30CFC2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id-CNAssistedRANTuning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CNAssistedRANTuning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6432FB20" w14:textId="77777777" w:rsidR="00971224"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17" w:author="作者"/>
          <w:rFonts w:ascii="Courier New" w:eastAsia="SimSun" w:hAnsi="Courier New"/>
          <w:snapToGrid w:val="0"/>
          <w:sz w:val="16"/>
          <w:lang w:eastAsia="zh-CN"/>
        </w:rPr>
      </w:pPr>
      <w:r w:rsidRPr="00A31AAB">
        <w:rPr>
          <w:rFonts w:ascii="Courier New" w:eastAsia="SimSun" w:hAnsi="Courier New"/>
          <w:snapToGrid w:val="0"/>
          <w:sz w:val="16"/>
          <w:lang w:eastAsia="en-GB"/>
        </w:rPr>
        <w:tab/>
        <w:t>{ ID id-SRVCCOperationPossible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SRVCCOperationPossible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del w:id="1918" w:author="作者">
        <w:r w:rsidRPr="00A31AAB" w:rsidDel="003877C9">
          <w:rPr>
            <w:rFonts w:ascii="Courier New" w:eastAsia="SimSun" w:hAnsi="Courier New"/>
            <w:snapToGrid w:val="0"/>
            <w:sz w:val="16"/>
            <w:lang w:eastAsia="zh-CN"/>
          </w:rPr>
          <w:delText>,</w:delText>
        </w:r>
      </w:del>
      <w:ins w:id="1919" w:author="作者">
        <w:r>
          <w:rPr>
            <w:rFonts w:ascii="Courier New" w:eastAsia="SimSun" w:hAnsi="Courier New"/>
            <w:snapToGrid w:val="0"/>
            <w:sz w:val="16"/>
            <w:lang w:eastAsia="zh-CN"/>
          </w:rPr>
          <w:t>|</w:t>
        </w:r>
      </w:ins>
    </w:p>
    <w:p w14:paraId="12D8DDFC" w14:textId="77777777" w:rsidR="00971224" w:rsidRDefault="00971224" w:rsidP="00971224">
      <w:pPr>
        <w:pStyle w:val="PL"/>
        <w:spacing w:line="0" w:lineRule="atLeast"/>
        <w:rPr>
          <w:ins w:id="1920" w:author="作者"/>
          <w:noProof w:val="0"/>
          <w:snapToGrid w:val="0"/>
          <w:lang w:eastAsia="en-GB"/>
        </w:rPr>
      </w:pPr>
      <w:ins w:id="1921" w:author="作者">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p>
    <w:p w14:paraId="24C8BA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3A6C16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F5723A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D007C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6BD3C7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4C48B4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320D10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HANDOVER REQUEST ACKNOWLEDGE</w:t>
      </w:r>
    </w:p>
    <w:p w14:paraId="0D00D60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41FE9D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75ABD6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2068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HandoverRequestAcknowledge ::= SEQUENCE {</w:t>
      </w:r>
    </w:p>
    <w:p w14:paraId="59574D5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{HandoverRequestAcknowledgeIEs} },</w:t>
      </w:r>
    </w:p>
    <w:p w14:paraId="053F39A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593B23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E285C5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D6C561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HandoverRequestAcknowledgeIEs NGAP-PROTOCOL-IES ::= {</w:t>
      </w:r>
    </w:p>
    <w:p w14:paraId="602EB4C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ADAE22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A22EF8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id-PDUSessionResourceAdmittedList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PDUSessionResourceAdmittedList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94BBD2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id-PDUSessionResourceFailedToSetupListHOAck</w:t>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PDUSessionResourceFailedToSetupListHOAck</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9A524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id-TargetToSource-TransparentContainer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TargetToSource-TransparentContainer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F75B1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12CBF7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CB904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0DC604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167493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2704A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8F7235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C12A8E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HANDOVER FAILURE</w:t>
      </w:r>
    </w:p>
    <w:p w14:paraId="12E57A0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8876A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E1C42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D20F62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HandoverFailure ::= SEQUENCE {</w:t>
      </w:r>
    </w:p>
    <w:p w14:paraId="648F0E2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 HandoverFailureIEs} },</w:t>
      </w:r>
    </w:p>
    <w:p w14:paraId="5F1FCB6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w:t>
      </w:r>
    </w:p>
    <w:p w14:paraId="61CB46A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E6311E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9B3519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HandoverFailureIEs NGAP-PROTOCOL-IES ::= {</w:t>
      </w:r>
      <w:r w:rsidRPr="00A31AAB">
        <w:rPr>
          <w:rFonts w:ascii="Courier New" w:eastAsia="SimSun" w:hAnsi="Courier New"/>
          <w:snapToGrid w:val="0"/>
          <w:sz w:val="16"/>
          <w:lang w:eastAsia="en-GB"/>
        </w:rPr>
        <w:tab/>
      </w:r>
    </w:p>
    <w:p w14:paraId="7F4EEDC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120564F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3FEC72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02BB75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825E5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0F2234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43FB8D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BA3522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39426B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Handover Notification Elementary Procedure</w:t>
      </w:r>
    </w:p>
    <w:p w14:paraId="059D43C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D3EA75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7A7E5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F1DCD0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550577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638781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HANDOVER NOTIFY</w:t>
      </w:r>
    </w:p>
    <w:p w14:paraId="0F6356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105F7D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D031A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B1A92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HandoverNotify ::= SEQUENCE {</w:t>
      </w:r>
    </w:p>
    <w:p w14:paraId="5563F7F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 HandoverNotifyIEs} },</w:t>
      </w:r>
    </w:p>
    <w:p w14:paraId="772C969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49B2E1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043605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3D4212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HandoverNotifyIEs NGAP-PROTOCOL-IES ::= {</w:t>
      </w:r>
      <w:r w:rsidRPr="00A31AAB">
        <w:rPr>
          <w:rFonts w:ascii="Courier New" w:eastAsia="SimSun" w:hAnsi="Courier New"/>
          <w:snapToGrid w:val="0"/>
          <w:sz w:val="16"/>
          <w:lang w:eastAsia="en-GB"/>
        </w:rPr>
        <w:tab/>
      </w:r>
    </w:p>
    <w:p w14:paraId="3C09BC4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5C89A09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6E30A7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UserLocationInformation</w:t>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6F162F6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124918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2EEBF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C3C4A6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0003E1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45AFA4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Path Switch Request Elementary Procedure</w:t>
      </w:r>
    </w:p>
    <w:p w14:paraId="514074A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0C7D96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DECEB4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50A39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458BDB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B724D6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PATH SWITCH REQUEST</w:t>
      </w:r>
    </w:p>
    <w:p w14:paraId="3B10261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591E0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855C5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D924AB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PathSwitchRequest ::= SEQUENCE {</w:t>
      </w:r>
    </w:p>
    <w:p w14:paraId="404981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 PathSwitchRequestIEs} },</w:t>
      </w:r>
    </w:p>
    <w:p w14:paraId="5F04C90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5A1A0B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49F274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8B3B63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PathSwitchRequestIEs NGAP-PROTOCOL-IES ::= {</w:t>
      </w:r>
      <w:r w:rsidRPr="00A31AAB">
        <w:rPr>
          <w:rFonts w:ascii="Courier New" w:eastAsia="SimSun" w:hAnsi="Courier New"/>
          <w:snapToGrid w:val="0"/>
          <w:sz w:val="16"/>
          <w:lang w:eastAsia="en-GB"/>
        </w:rPr>
        <w:tab/>
      </w:r>
    </w:p>
    <w:p w14:paraId="01628F3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D1CD0A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 ID id-SourceAMF-UE-NGAP-ID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157E505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9DC261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id-UESecurityCapabilities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UESecurityCapabilities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DAD309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id-PDUSessionResourceToBeSwitchedDLList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PDUSessionResourceToBeSwitchedDLList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82D151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w:t>
      </w:r>
      <w:r w:rsidRPr="00A31AAB">
        <w:rPr>
          <w:rFonts w:ascii="Courier New" w:eastAsia="SimSun" w:hAnsi="Courier New"/>
          <w:sz w:val="16"/>
          <w:lang w:eastAsia="en-GB"/>
        </w:rPr>
        <w:t>FailedToSetupListPSReq</w:t>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PDUSessionResource</w:t>
      </w:r>
      <w:r w:rsidRPr="00A31AAB">
        <w:rPr>
          <w:rFonts w:ascii="Courier New" w:eastAsia="SimSun" w:hAnsi="Courier New"/>
          <w:sz w:val="16"/>
          <w:lang w:eastAsia="en-GB"/>
        </w:rPr>
        <w:t>FailedToSetupListPSReq</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748E510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2C7F66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C458EF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8950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5EC8FA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F4EC2D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B95AA8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PATH SWITCH REQUEST ACKNOWLEDGE</w:t>
      </w:r>
    </w:p>
    <w:p w14:paraId="57BB5F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A57DB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783DA0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8512B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PathSwitchRequestAcknowledge ::= SEQUENCE {</w:t>
      </w:r>
    </w:p>
    <w:p w14:paraId="2D0ADDD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 PathSwitchRequestAcknowledgeIEs} },</w:t>
      </w:r>
    </w:p>
    <w:p w14:paraId="14EE91E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F5FEE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E5C35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26F3BC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PathSwitchRequestAcknowledgeIEs NGAP-PROTOCOL-IES ::= {</w:t>
      </w:r>
      <w:r w:rsidRPr="00A31AAB">
        <w:rPr>
          <w:rFonts w:ascii="Courier New" w:eastAsia="SimSun" w:hAnsi="Courier New"/>
          <w:snapToGrid w:val="0"/>
          <w:sz w:val="16"/>
          <w:lang w:eastAsia="en-GB"/>
        </w:rPr>
        <w:tab/>
      </w:r>
    </w:p>
    <w:p w14:paraId="3056419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81F7CD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B056AB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id-UESecurityCapabilities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UESecurityCapabilities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9DCFA0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id-SecurityContext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SecurityContext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D70B3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id-NewSecurityContextInd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NewSecurityContextInd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27B1E10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id-PDUSessionResourceSwitchedList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PDUSessionResourceSwitchedList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E12DA6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w:t>
      </w:r>
      <w:r w:rsidRPr="00A31AAB">
        <w:rPr>
          <w:rFonts w:ascii="Courier New" w:eastAsia="SimSun" w:hAnsi="Courier New"/>
          <w:sz w:val="16"/>
          <w:lang w:eastAsia="en-GB"/>
        </w:rPr>
        <w:t>ReleasedListPSAck</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PDUSessionResource</w:t>
      </w:r>
      <w:r w:rsidRPr="00A31AAB">
        <w:rPr>
          <w:rFonts w:ascii="Courier New" w:eastAsia="SimSun" w:hAnsi="Courier New"/>
          <w:sz w:val="16"/>
          <w:lang w:eastAsia="en-GB"/>
        </w:rPr>
        <w:t>ReleasedListPSAck</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6450995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id-AllowedNSSAI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AllowedNSSAI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0317CA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id-CoreNetworkAssistanceInformation</w:t>
      </w:r>
      <w:r w:rsidRPr="00A31AAB">
        <w:rPr>
          <w:rFonts w:ascii="Courier New" w:eastAsia="SimSun" w:hAnsi="Courier New"/>
          <w:noProof/>
          <w:snapToGrid w:val="0"/>
          <w:sz w:val="16"/>
          <w:lang w:eastAsia="en-GB"/>
        </w:rPr>
        <w:t>ForInactive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CoreNetworkAssistanceInformation</w:t>
      </w:r>
      <w:r w:rsidRPr="00A31AAB">
        <w:rPr>
          <w:rFonts w:ascii="Courier New" w:eastAsia="SimSun" w:hAnsi="Courier New"/>
          <w:noProof/>
          <w:snapToGrid w:val="0"/>
          <w:sz w:val="16"/>
          <w:lang w:eastAsia="en-GB"/>
        </w:rPr>
        <w:t>ForInactive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2C2F15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id-RRCInactiveTransitionReportRequest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RRCInactiveTransitionReportRequest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BB1A08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78691B0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id-RedirectionVoiceFallback</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RedirectionVoiceFallback</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734006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id-CNAssistedRANTuning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CNAssistedRANTuning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7A459C9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id-SRVCCOperationPossible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SRVCCOperationPossible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p>
    <w:p w14:paraId="5B9502B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E968A7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04BACF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23815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5CA8C2E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14A97B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5AB72B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PATH SWITCH REQUEST FAILURE</w:t>
      </w:r>
    </w:p>
    <w:p w14:paraId="0D5BCC0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5AE758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0DF2E6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D04235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PathSwitchRequestFailure ::= SEQUENCE {</w:t>
      </w:r>
    </w:p>
    <w:p w14:paraId="52CDDA5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 PathSwitchRequestFailureIEs} },</w:t>
      </w:r>
    </w:p>
    <w:p w14:paraId="3E3D10F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7C1C99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060C16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AE9B60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PathSwitchRequestFailureIEs NGAP-PROTOCOL-IES ::= {</w:t>
      </w:r>
      <w:r w:rsidRPr="00A31AAB">
        <w:rPr>
          <w:rFonts w:ascii="Courier New" w:eastAsia="SimSun" w:hAnsi="Courier New"/>
          <w:snapToGrid w:val="0"/>
          <w:sz w:val="16"/>
          <w:lang w:eastAsia="en-GB"/>
        </w:rPr>
        <w:tab/>
      </w:r>
    </w:p>
    <w:p w14:paraId="02F8602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0D8D10C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7C8A77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w:t>
      </w:r>
      <w:r w:rsidRPr="00A31AAB">
        <w:rPr>
          <w:rFonts w:ascii="Courier New" w:eastAsia="SimSun" w:hAnsi="Courier New"/>
          <w:sz w:val="16"/>
          <w:lang w:eastAsia="en-GB"/>
        </w:rPr>
        <w:t>ReleasedListPSFail</w:t>
      </w:r>
      <w:r w:rsidRPr="00A31AAB">
        <w:rPr>
          <w:rFonts w:ascii="Courier New" w:eastAsia="SimSun" w:hAnsi="Courier New"/>
          <w:sz w:val="16"/>
          <w:lang w:eastAsia="en-GB"/>
        </w:rPr>
        <w:tab/>
      </w:r>
      <w:r w:rsidRPr="00A31AAB">
        <w:rPr>
          <w:rFonts w:ascii="Courier New" w:eastAsia="SimSun" w:hAnsi="Courier New"/>
          <w:snapToGrid w:val="0"/>
          <w:sz w:val="16"/>
          <w:lang w:eastAsia="en-GB"/>
        </w:rPr>
        <w:t>CRITICALITY ignore</w:t>
      </w:r>
      <w:r w:rsidRPr="00A31AAB">
        <w:rPr>
          <w:rFonts w:ascii="Courier New" w:eastAsia="SimSun" w:hAnsi="Courier New"/>
          <w:snapToGrid w:val="0"/>
          <w:sz w:val="16"/>
          <w:lang w:eastAsia="en-GB"/>
        </w:rPr>
        <w:tab/>
        <w:t>TYPE PDUSessionResource</w:t>
      </w:r>
      <w:r w:rsidRPr="00A31AAB">
        <w:rPr>
          <w:rFonts w:ascii="Courier New" w:eastAsia="SimSun" w:hAnsi="Courier New"/>
          <w:sz w:val="16"/>
          <w:lang w:eastAsia="en-GB"/>
        </w:rPr>
        <w:t>ReleasedListPSFail</w:t>
      </w:r>
      <w:r w:rsidRPr="00A31AAB">
        <w:rPr>
          <w:rFonts w:ascii="Courier New" w:eastAsia="SimSun" w:hAnsi="Courier New"/>
          <w:sz w:val="16"/>
          <w:lang w:eastAsia="en-GB"/>
        </w:rPr>
        <w:tab/>
      </w:r>
      <w:r w:rsidRPr="00A31AAB">
        <w:rPr>
          <w:rFonts w:ascii="Courier New" w:eastAsia="SimSun" w:hAnsi="Courier New"/>
          <w:snapToGrid w:val="0"/>
          <w:sz w:val="16"/>
          <w:lang w:eastAsia="en-GB"/>
        </w:rPr>
        <w:t>PRESENCE mandatory</w:t>
      </w:r>
      <w:r w:rsidRPr="00A31AAB">
        <w:rPr>
          <w:rFonts w:ascii="Courier New" w:eastAsia="SimSun" w:hAnsi="Courier New"/>
          <w:snapToGrid w:val="0"/>
          <w:sz w:val="16"/>
          <w:lang w:eastAsia="en-GB"/>
        </w:rPr>
        <w:tab/>
        <w:t>}|</w:t>
      </w:r>
    </w:p>
    <w:p w14:paraId="67CE3C0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6DE2B0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C8FF5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9BB5B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3B3763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6CB78A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6E0292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Handover Cancellation Elementary Procedure</w:t>
      </w:r>
    </w:p>
    <w:p w14:paraId="0097CDD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AC11AB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D2B5F6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3F81E8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0B803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E70D2A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HANDOVER CANCEL</w:t>
      </w:r>
    </w:p>
    <w:p w14:paraId="594DC78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7EC59B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13B7D6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245C4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HandoverCancel ::= SEQUENCE {</w:t>
      </w:r>
    </w:p>
    <w:p w14:paraId="0987FA6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 HandoverCancelIEs} },</w:t>
      </w:r>
    </w:p>
    <w:p w14:paraId="409D87F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67542E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B9478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9E5655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HandoverCancelIEs NGAP-PROTOCOL-IES ::= {</w:t>
      </w:r>
      <w:r w:rsidRPr="00A31AAB">
        <w:rPr>
          <w:rFonts w:ascii="Courier New" w:eastAsia="SimSun" w:hAnsi="Courier New"/>
          <w:snapToGrid w:val="0"/>
          <w:sz w:val="16"/>
          <w:lang w:eastAsia="en-GB"/>
        </w:rPr>
        <w:tab/>
      </w:r>
    </w:p>
    <w:p w14:paraId="506D060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018C40F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CA3F23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890A05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F6520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5ACD15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1E85E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A8A015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B6348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HANDOVER CANCEL ACKNOWLEDGE</w:t>
      </w:r>
    </w:p>
    <w:p w14:paraId="2AE69F1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C71CAD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48038C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60F290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HandoverCancelAcknowledge ::= SEQUENCE {</w:t>
      </w:r>
    </w:p>
    <w:p w14:paraId="2EA49E6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 HandoverCancelAcknowledgeIEs} },</w:t>
      </w:r>
    </w:p>
    <w:p w14:paraId="7C5D67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663040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F9E460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5F0567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HandoverCancelAcknowledgeIEs NGAP-PROTOCOL-IES ::= {</w:t>
      </w:r>
      <w:r w:rsidRPr="00A31AAB">
        <w:rPr>
          <w:rFonts w:ascii="Courier New" w:eastAsia="SimSun" w:hAnsi="Courier New"/>
          <w:snapToGrid w:val="0"/>
          <w:sz w:val="16"/>
          <w:lang w:eastAsia="en-GB"/>
        </w:rPr>
        <w:tab/>
      </w:r>
    </w:p>
    <w:p w14:paraId="60315B8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092585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954B2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714A832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29751C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22A1A7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44502E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68DCF1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94F21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Uplink RAN Status Transfer Elementary Procedure</w:t>
      </w:r>
    </w:p>
    <w:p w14:paraId="4BCA5A7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CFD181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491FF2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FF72C8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8730B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08B632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UPLINK RAN STATUS TRANSFER</w:t>
      </w:r>
    </w:p>
    <w:p w14:paraId="2E673B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966C04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5EBB0F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DF01A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UplinkRANStatusTransfer ::= SEQUENCE {</w:t>
      </w:r>
    </w:p>
    <w:p w14:paraId="3F3520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{UplinkRANStatusTransferIEs} },</w:t>
      </w:r>
    </w:p>
    <w:p w14:paraId="743827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95C8AD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E47352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CCE9A8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UplinkRANStatusTransferIEs NGAP-PROTOCOL-IES ::= {</w:t>
      </w:r>
    </w:p>
    <w:p w14:paraId="4D0A9E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B6152A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FAC6B0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id-RANStatusTransfer-TransparentContainer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RANStatusTransfer-TransparentContainer</w:t>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4935C7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44E0D8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16AC46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7FD3F4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971E99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21B97B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Downlink RAN Status Transfer Elementary Procedure</w:t>
      </w:r>
    </w:p>
    <w:p w14:paraId="6798B22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7F77E7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CBBCE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BFD8A2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8A9B4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18E381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DOWNLINK RAN STATUS TRANSFER</w:t>
      </w:r>
    </w:p>
    <w:p w14:paraId="6809D3E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C12CB5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8107A1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B288CE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DownlinkRANStatusTransfer ::= SEQUENCE {</w:t>
      </w:r>
    </w:p>
    <w:p w14:paraId="2DB1B3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{DownlinkRANStatusTransferIEs} },</w:t>
      </w:r>
    </w:p>
    <w:p w14:paraId="15481F6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AE903B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8413D4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9D8C1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DownlinkRANStatusTransferIEs NGAP-PROTOCOL-IES ::= {</w:t>
      </w:r>
    </w:p>
    <w:p w14:paraId="3B93B77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CF18C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99F16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id-RANStatusTransfer-TransparentContainer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RANStatusTransfer-TransparentContainer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731C14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AD052E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50A267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17176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8D9D27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76D3F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PAGING ELEMENTARY PROCEDURE</w:t>
      </w:r>
    </w:p>
    <w:p w14:paraId="751FA64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A39F41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C54EBB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0E4C15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2DB42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08CBB8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PAGING</w:t>
      </w:r>
    </w:p>
    <w:p w14:paraId="62020AA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36034F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 **************************************************************</w:t>
      </w:r>
    </w:p>
    <w:p w14:paraId="1CDD92D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B57468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Paging ::= SEQUENCE {</w:t>
      </w:r>
    </w:p>
    <w:p w14:paraId="5E389B2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{PagingIEs} },</w:t>
      </w:r>
    </w:p>
    <w:p w14:paraId="3CA419E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E838A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75B2AA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F7F9F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PagingIEs NGAP-PROTOCOL-IES ::= {</w:t>
      </w:r>
    </w:p>
    <w:p w14:paraId="7E12493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id-UEPagingIdentity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UEPagingIdentity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1E8FC2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id-PagingDRX</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PagingDRX</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0C1D356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id-TAI</w:t>
      </w:r>
      <w:r w:rsidRPr="00A31AAB">
        <w:rPr>
          <w:rFonts w:ascii="Courier New" w:eastAsia="SimSun" w:hAnsi="Courier New"/>
          <w:sz w:val="16"/>
          <w:lang w:eastAsia="en-GB"/>
        </w:rPr>
        <w:t>ListForPaging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TAI</w:t>
      </w:r>
      <w:r w:rsidRPr="00A31AAB">
        <w:rPr>
          <w:rFonts w:ascii="Courier New" w:eastAsia="SimSun" w:hAnsi="Courier New"/>
          <w:sz w:val="16"/>
          <w:lang w:eastAsia="en-GB"/>
        </w:rPr>
        <w:t>ListForPaging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579568F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id-PagingPriority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PagingPriority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9E86AF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id-UERadioCapabilityForPaging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UERadioCapabilityForPaging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045CC8D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id-PagingOrigin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PagingOrigin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7691E00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id-AssistanceDataForPaging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AssistanceDataForPaging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554B88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DCF567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635D41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A15AE7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CD436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44BCE1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NAS TRANSPORT ELEMENTARY PROCEDURES</w:t>
      </w:r>
    </w:p>
    <w:p w14:paraId="4B2DC70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638673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CDCEB3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3237AFD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D607F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A06442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INITIAL UE MESSAGE</w:t>
      </w:r>
    </w:p>
    <w:p w14:paraId="7D71832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6C15A1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2AA05F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FB4886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InitialUEMessage ::= SEQUENCE {</w:t>
      </w:r>
    </w:p>
    <w:p w14:paraId="1BE110C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{InitialUEMessage-IEs} },</w:t>
      </w:r>
    </w:p>
    <w:p w14:paraId="244CD7A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2FA71E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CF02F9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55D8B3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InitialUEMessage-IEs NGAP-PROTOCOL-IES ::= {</w:t>
      </w:r>
    </w:p>
    <w:p w14:paraId="60B1B5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1C8D2CD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id-NAS-PDU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NAS-PDU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EFE348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9322BF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id-RRCEstablishmentCause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RRCEstablishmentCause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04CE2F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id-FiveG-S-TMSI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FiveG-S-TMSI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7506C99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id-AMFSetID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AMFSetID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2071BC3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id-UEContextRequest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UEContextRequest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64D7F2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id-AllowedNSSAI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AllowedNSSAI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26134BA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id-SourceToTarget-AMFInformationReroute</w:t>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SourceToTarget-AMFInformationReroute</w:t>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D4A8C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FFB13D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E35B0F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CD2EFF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34C905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B4A9A5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DOWNLINK NAS TRANSPORT</w:t>
      </w:r>
    </w:p>
    <w:p w14:paraId="780F1C8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6C607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614532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4C78C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DownlinkNASTransport ::= SEQUENCE {</w:t>
      </w:r>
    </w:p>
    <w:p w14:paraId="265BBE0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{DownlinkNASTransport-IEs} },</w:t>
      </w:r>
    </w:p>
    <w:p w14:paraId="2896D41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D522D6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4A475C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4461C7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DownlinkNASTransport-IEs NGAP-PROTOCOL-IES ::= {</w:t>
      </w:r>
    </w:p>
    <w:p w14:paraId="10BEF9A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097BDE7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0119B6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id-OldAMF</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AMFName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6E8365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id-RANPagingPriority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RANPagingPriority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1E0A4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id-NAS-PDU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NAS-PDU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2249E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id-MobilityRestrictionList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MobilityRestrictionList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31E42BE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id-IndexToRFSP</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IndexToRFSP</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974B66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id-UEAggregateMaximumBitRate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UEAggregateMaximumBitRate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2D86487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snapToGrid w:val="0"/>
          <w:sz w:val="16"/>
          <w:lang w:eastAsia="en-GB"/>
        </w:rPr>
        <w:tab/>
      </w:r>
      <w:r w:rsidRPr="00A31AAB">
        <w:rPr>
          <w:rFonts w:ascii="Courier New" w:eastAsia="SimSun" w:hAnsi="Courier New"/>
          <w:noProof/>
          <w:snapToGrid w:val="0"/>
          <w:sz w:val="16"/>
          <w:lang w:eastAsia="en-GB"/>
        </w:rPr>
        <w:t>{ ID id-AllowedNSSAI</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CRITICALITY reject</w:t>
      </w:r>
      <w:r w:rsidRPr="00A31AAB">
        <w:rPr>
          <w:rFonts w:ascii="Courier New" w:eastAsia="SimSun" w:hAnsi="Courier New"/>
          <w:noProof/>
          <w:snapToGrid w:val="0"/>
          <w:sz w:val="16"/>
          <w:lang w:eastAsia="en-GB"/>
        </w:rPr>
        <w:tab/>
        <w:t>TYPE AllowedNSSAI</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PRESENCE optional</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w:t>
      </w:r>
    </w:p>
    <w:p w14:paraId="1396B5C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noProof/>
          <w:snapToGrid w:val="0"/>
          <w:sz w:val="16"/>
          <w:lang w:eastAsia="en-GB"/>
        </w:rPr>
        <w:tab/>
        <w:t>{ ID id-SRVCCOperationPossible</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CRITICALITY ignore</w:t>
      </w:r>
      <w:r w:rsidRPr="00A31AAB">
        <w:rPr>
          <w:rFonts w:ascii="Courier New" w:eastAsia="SimSun" w:hAnsi="Courier New"/>
          <w:noProof/>
          <w:snapToGrid w:val="0"/>
          <w:sz w:val="16"/>
          <w:lang w:eastAsia="en-GB"/>
        </w:rPr>
        <w:tab/>
        <w:t>TYPE SRVCCOperationPossible</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PRESENCE optional</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w:t>
      </w:r>
      <w:r w:rsidRPr="00A31AAB">
        <w:rPr>
          <w:rFonts w:ascii="Courier New" w:eastAsia="SimSun" w:hAnsi="Courier New"/>
          <w:snapToGrid w:val="0"/>
          <w:sz w:val="16"/>
          <w:lang w:eastAsia="en-GB"/>
        </w:rPr>
        <w:t>,</w:t>
      </w:r>
    </w:p>
    <w:p w14:paraId="17C958A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25A0C8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3A064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B4C9A8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4D23E4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0AC445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UPLINK NAS TRANSPORT</w:t>
      </w:r>
    </w:p>
    <w:p w14:paraId="2BC7BFD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918427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2BAF6D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99CA2F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UplinkNASTransport ::= SEQUENCE {</w:t>
      </w:r>
    </w:p>
    <w:p w14:paraId="0924F08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t>{ {UplinkNASTransport-IEs} },</w:t>
      </w:r>
    </w:p>
    <w:p w14:paraId="692BCB7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02AB54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179657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9359B8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UplinkNASTransport-IEs NGAP-PROTOCOL-IES ::= {</w:t>
      </w:r>
    </w:p>
    <w:p w14:paraId="189C976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A6A4DD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B3A47F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id-NAS-PDU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NAS-PDU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5E7B46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1500E65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E91EC1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F1B806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D18E86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F985EC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377F9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NAS NON DELIVERY INDICATION</w:t>
      </w:r>
    </w:p>
    <w:p w14:paraId="3CBA694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664E31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769BD1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E87978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NASNonDeliveryIndication ::= SEQUENCE {</w:t>
      </w:r>
    </w:p>
    <w:p w14:paraId="22CD32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{NASNonDeliveryIndication-IEs} },</w:t>
      </w:r>
    </w:p>
    <w:p w14:paraId="3519CFA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A40E20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62B4F7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694D2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NASNonDeliveryIndication-IEs NGAP-PROTOCOL-IES ::= {</w:t>
      </w:r>
    </w:p>
    <w:p w14:paraId="36609BF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34C1E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0A45C68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 ID id-NAS-PDU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NAS-PDU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1DD39A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0EF8852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F18A3F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F5859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B69E6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8B259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D17A53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REROUTE NAS REQUEST</w:t>
      </w:r>
    </w:p>
    <w:p w14:paraId="0F2A70E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A39DE5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9130D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B08A15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RerouteNASRequest ::= SEQUENCE {</w:t>
      </w:r>
    </w:p>
    <w:p w14:paraId="15228B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{RerouteNASRequest-IEs} },</w:t>
      </w:r>
    </w:p>
    <w:p w14:paraId="69555C7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AC91B4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028F2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DF855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RerouteNASRequest-IEs NGAP-PROTOCOL-IES ::= {</w:t>
      </w:r>
    </w:p>
    <w:p w14:paraId="5AFBC38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078A2C8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5ADA05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id-NGAP-Message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OCTET STRING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90D8D7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id-AMFSetID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AMFSetID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17F8FAA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id-AllowedNSSAI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AllowedNSSAI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45B4AC3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id-SourceToTarget-AMFInformationReroute</w:t>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SourceToTarget-AMFInformationReroute</w:t>
      </w:r>
      <w:r w:rsidRPr="00A31AAB">
        <w:rPr>
          <w:rFonts w:ascii="Courier New" w:eastAsia="SimSun" w:hAnsi="Courier New"/>
          <w:snapToGrid w:val="0"/>
          <w:sz w:val="16"/>
          <w:lang w:eastAsia="en-GB"/>
        </w:rPr>
        <w:tab/>
        <w:t>PRESENCE optional },</w:t>
      </w:r>
    </w:p>
    <w:p w14:paraId="3F3F81C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261F0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245F71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125ADD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D8AD23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1AF544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INTERFACE MANAGEMENT ELEMENTARY PROCEDURES</w:t>
      </w:r>
    </w:p>
    <w:p w14:paraId="7E403E5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1A5868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627800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466635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6FE79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B94262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NG Setup Elementary Procedure</w:t>
      </w:r>
    </w:p>
    <w:p w14:paraId="3D88C79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35CC2E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8AD8E0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52E7D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3890BB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B9386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NG SETUP REQUEST</w:t>
      </w:r>
    </w:p>
    <w:p w14:paraId="559BFB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C1D61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E2436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E4FCFA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NGSetupRequest ::= SEQUENCE {</w:t>
      </w:r>
    </w:p>
    <w:p w14:paraId="56DEBA9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{NGSetupRequestIEs} },</w:t>
      </w:r>
    </w:p>
    <w:p w14:paraId="39A953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FF81FF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CF03B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71BEAE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NGSetupRequestIEs NGAP-PROTOCOL-IES ::= {</w:t>
      </w:r>
    </w:p>
    <w:p w14:paraId="550F251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id-GlobalRANNodeID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GlobalRANNodeID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10EAB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id-RANNodeName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RANNodeName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p>
    <w:p w14:paraId="6ACDF7B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id-SupportedTAList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SupportedTAList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AA6274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 ID id-DefaultPagingDRX</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PagingDRX</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533D1D4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id-UERetentionInformation</w:t>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UERetentionInformation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6A98912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A05114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F75C78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473AE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509A4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DEEAD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NG SETUP RESPONSE</w:t>
      </w:r>
    </w:p>
    <w:p w14:paraId="1885AC2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B2A46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FDFCA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75968B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NGSetupResponse ::= SEQUENCE {</w:t>
      </w:r>
    </w:p>
    <w:p w14:paraId="4C1223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{NGSetupResponseIEs} },</w:t>
      </w:r>
    </w:p>
    <w:p w14:paraId="6EF9C5F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F2D7B4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EDE990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CA1536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NGSetupResponseIEs NGAP-PROTOCOL-IES ::= {</w:t>
      </w:r>
    </w:p>
    <w:p w14:paraId="240835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id-AMFName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AMFName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9F2E53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id-ServedGUAMIList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ServedGUAMIList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64FE8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id-RelativeAMFCapacity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RelativeAMFCapacity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28D38A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id-PLMNSupportList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PLMNSupportList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5EC396B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1078E25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id-UERetentionInformation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UERetentionInformation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088FD58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0FEB50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6733DA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E1142C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73AAF1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15C026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NG SETUP FAILURE</w:t>
      </w:r>
    </w:p>
    <w:p w14:paraId="41D5560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0531D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FA8F2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F65D82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NGSetupFailure ::= SEQUENCE {</w:t>
      </w:r>
    </w:p>
    <w:p w14:paraId="51226DB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{NGSetupFailureIEs} },</w:t>
      </w:r>
    </w:p>
    <w:p w14:paraId="30D8EB7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CCEEF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9CAD4F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557EDE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NGSetupFailureIEs NGAP-PROTOCOL-IES ::= {</w:t>
      </w:r>
    </w:p>
    <w:p w14:paraId="494E945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69E2E0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id-TimeToWait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TimeToWait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5D5829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A49130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06B3D0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D0FD37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331158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D13234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23D7DD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RAN Configuration Update Elementary Procedure</w:t>
      </w:r>
    </w:p>
    <w:p w14:paraId="0C115E2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156994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241FFD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90180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9B689B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ACE24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 RAN CONFIGURATION UPDATE </w:t>
      </w:r>
    </w:p>
    <w:p w14:paraId="515AEF0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w:t>
      </w:r>
    </w:p>
    <w:p w14:paraId="288FF5A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5D0881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C010A6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RAN</w:t>
      </w:r>
      <w:r w:rsidRPr="00A31AAB">
        <w:rPr>
          <w:rFonts w:ascii="Courier New" w:eastAsia="SimSun" w:hAnsi="Courier New"/>
          <w:sz w:val="16"/>
          <w:lang w:eastAsia="en-GB"/>
        </w:rPr>
        <w:t>Configuration</w:t>
      </w:r>
      <w:r w:rsidRPr="00A31AAB">
        <w:rPr>
          <w:rFonts w:ascii="Courier New" w:eastAsia="SimSun" w:hAnsi="Courier New"/>
          <w:snapToGrid w:val="0"/>
          <w:sz w:val="16"/>
          <w:lang w:eastAsia="en-GB"/>
        </w:rPr>
        <w:t>Update ::= SEQUENCE {</w:t>
      </w:r>
    </w:p>
    <w:p w14:paraId="6EF918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{RAN</w:t>
      </w:r>
      <w:r w:rsidRPr="00A31AAB">
        <w:rPr>
          <w:rFonts w:ascii="Courier New" w:eastAsia="SimSun" w:hAnsi="Courier New"/>
          <w:sz w:val="16"/>
          <w:lang w:eastAsia="en-GB"/>
        </w:rPr>
        <w:t>Configuration</w:t>
      </w:r>
      <w:r w:rsidRPr="00A31AAB">
        <w:rPr>
          <w:rFonts w:ascii="Courier New" w:eastAsia="SimSun" w:hAnsi="Courier New"/>
          <w:snapToGrid w:val="0"/>
          <w:sz w:val="16"/>
          <w:lang w:eastAsia="en-GB"/>
        </w:rPr>
        <w:t>UpdateIEs} },</w:t>
      </w:r>
    </w:p>
    <w:p w14:paraId="653CA5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2B4E52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0C90F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C5AAF3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RAN</w:t>
      </w:r>
      <w:r w:rsidRPr="00A31AAB">
        <w:rPr>
          <w:rFonts w:ascii="Courier New" w:eastAsia="SimSun" w:hAnsi="Courier New"/>
          <w:sz w:val="16"/>
          <w:lang w:eastAsia="en-GB"/>
        </w:rPr>
        <w:t>Configuration</w:t>
      </w:r>
      <w:r w:rsidRPr="00A31AAB">
        <w:rPr>
          <w:rFonts w:ascii="Courier New" w:eastAsia="SimSun" w:hAnsi="Courier New"/>
          <w:snapToGrid w:val="0"/>
          <w:sz w:val="16"/>
          <w:lang w:eastAsia="en-GB"/>
        </w:rPr>
        <w:t>UpdateIEs NGAP-PROTOCOL-IES ::= {</w:t>
      </w:r>
    </w:p>
    <w:p w14:paraId="4DFFB35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id-RANNodeName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RANNodeName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658F971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id-SupportedTAList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SupportedTAList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50A578E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id-DefaultPagingDRX</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PagingDRX</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771BD3F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id-GlobalRANNodeID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GlobalRANNodeID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019F7E5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id-NGRAN-TNLAssociationToRemoveList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NGRAN-TNLAssociationToRemoveList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5EBF11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30D189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874ED1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8B8407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F8E803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8D93CB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RAN CONFIGURATION UPDATE ACKNOWLEDGE</w:t>
      </w:r>
    </w:p>
    <w:p w14:paraId="00FAC23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EF9CF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0A24C2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D4FC9F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RAN</w:t>
      </w:r>
      <w:r w:rsidRPr="00A31AAB">
        <w:rPr>
          <w:rFonts w:ascii="Courier New" w:eastAsia="SimSun" w:hAnsi="Courier New"/>
          <w:sz w:val="16"/>
          <w:lang w:eastAsia="en-GB"/>
        </w:rPr>
        <w:t>Configuration</w:t>
      </w:r>
      <w:r w:rsidRPr="00A31AAB">
        <w:rPr>
          <w:rFonts w:ascii="Courier New" w:eastAsia="SimSun" w:hAnsi="Courier New"/>
          <w:snapToGrid w:val="0"/>
          <w:sz w:val="16"/>
          <w:lang w:eastAsia="en-GB"/>
        </w:rPr>
        <w:t>UpdateAcknowledge ::= SEQUENCE {</w:t>
      </w:r>
    </w:p>
    <w:p w14:paraId="6903285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{RAN</w:t>
      </w:r>
      <w:r w:rsidRPr="00A31AAB">
        <w:rPr>
          <w:rFonts w:ascii="Courier New" w:eastAsia="SimSun" w:hAnsi="Courier New"/>
          <w:sz w:val="16"/>
          <w:lang w:eastAsia="en-GB"/>
        </w:rPr>
        <w:t>Configuration</w:t>
      </w:r>
      <w:r w:rsidRPr="00A31AAB">
        <w:rPr>
          <w:rFonts w:ascii="Courier New" w:eastAsia="SimSun" w:hAnsi="Courier New"/>
          <w:snapToGrid w:val="0"/>
          <w:sz w:val="16"/>
          <w:lang w:eastAsia="en-GB"/>
        </w:rPr>
        <w:t>UpdateAcknowledgeIEs} },</w:t>
      </w:r>
    </w:p>
    <w:p w14:paraId="3930AE1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B93593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ED230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09E6DF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RAN</w:t>
      </w:r>
      <w:r w:rsidRPr="00A31AAB">
        <w:rPr>
          <w:rFonts w:ascii="Courier New" w:eastAsia="SimSun" w:hAnsi="Courier New"/>
          <w:sz w:val="16"/>
          <w:lang w:eastAsia="en-GB"/>
        </w:rPr>
        <w:t>Configuration</w:t>
      </w:r>
      <w:r w:rsidRPr="00A31AAB">
        <w:rPr>
          <w:rFonts w:ascii="Courier New" w:eastAsia="SimSun" w:hAnsi="Courier New"/>
          <w:snapToGrid w:val="0"/>
          <w:sz w:val="16"/>
          <w:lang w:eastAsia="en-GB"/>
        </w:rPr>
        <w:t>UpdateAcknowledgeIEs NGAP-PROTOCOL-IES ::= {</w:t>
      </w:r>
    </w:p>
    <w:p w14:paraId="38EC77D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62BD486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290134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C3F6B0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7FA7B4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F5958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19C2F5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RAN CONFIGURATION UPDATE FAILURE</w:t>
      </w:r>
    </w:p>
    <w:p w14:paraId="0FD152D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C6385A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10A39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04F65F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RAN</w:t>
      </w:r>
      <w:r w:rsidRPr="00A31AAB">
        <w:rPr>
          <w:rFonts w:ascii="Courier New" w:eastAsia="SimSun" w:hAnsi="Courier New"/>
          <w:sz w:val="16"/>
          <w:lang w:eastAsia="en-GB"/>
        </w:rPr>
        <w:t>Configuration</w:t>
      </w:r>
      <w:r w:rsidRPr="00A31AAB">
        <w:rPr>
          <w:rFonts w:ascii="Courier New" w:eastAsia="SimSun" w:hAnsi="Courier New"/>
          <w:snapToGrid w:val="0"/>
          <w:sz w:val="16"/>
          <w:lang w:eastAsia="en-GB"/>
        </w:rPr>
        <w:t>UpdateFailure ::= SEQUENCE {</w:t>
      </w:r>
    </w:p>
    <w:p w14:paraId="41086D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{RAN</w:t>
      </w:r>
      <w:r w:rsidRPr="00A31AAB">
        <w:rPr>
          <w:rFonts w:ascii="Courier New" w:eastAsia="SimSun" w:hAnsi="Courier New"/>
          <w:sz w:val="16"/>
          <w:lang w:eastAsia="en-GB"/>
        </w:rPr>
        <w:t>Configuration</w:t>
      </w:r>
      <w:r w:rsidRPr="00A31AAB">
        <w:rPr>
          <w:rFonts w:ascii="Courier New" w:eastAsia="SimSun" w:hAnsi="Courier New"/>
          <w:snapToGrid w:val="0"/>
          <w:sz w:val="16"/>
          <w:lang w:eastAsia="en-GB"/>
        </w:rPr>
        <w:t>UpdateFailureIEs} },</w:t>
      </w:r>
    </w:p>
    <w:p w14:paraId="7B5CE7F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63BD83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0E31FA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44344A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RANConfigurationUpdateFailureIEs NGAP-PROTOCOL-IES ::= {</w:t>
      </w:r>
    </w:p>
    <w:p w14:paraId="73ADB0D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965A00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id-TimeToWait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TimeToWait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7AB87B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26B1EC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288DC7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77E73B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92AB7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6BF6F6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921D88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 AMF Configuration Update Elementary Procedure</w:t>
      </w:r>
    </w:p>
    <w:p w14:paraId="727B79A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5F786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3FABBF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50AB32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686A0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5D2B71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 AMF CONFIGURATION UPDATE </w:t>
      </w:r>
    </w:p>
    <w:p w14:paraId="6FC64A5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51FB24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C07BF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0423DC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w:t>
      </w:r>
      <w:r w:rsidRPr="00A31AAB">
        <w:rPr>
          <w:rFonts w:ascii="Courier New" w:eastAsia="SimSun" w:hAnsi="Courier New"/>
          <w:sz w:val="16"/>
          <w:lang w:eastAsia="en-GB"/>
        </w:rPr>
        <w:t>Configuration</w:t>
      </w:r>
      <w:r w:rsidRPr="00A31AAB">
        <w:rPr>
          <w:rFonts w:ascii="Courier New" w:eastAsia="SimSun" w:hAnsi="Courier New"/>
          <w:snapToGrid w:val="0"/>
          <w:sz w:val="16"/>
          <w:lang w:eastAsia="en-GB"/>
        </w:rPr>
        <w:t>Update ::= SEQUENCE {</w:t>
      </w:r>
    </w:p>
    <w:p w14:paraId="684877C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{AMF</w:t>
      </w:r>
      <w:r w:rsidRPr="00A31AAB">
        <w:rPr>
          <w:rFonts w:ascii="Courier New" w:eastAsia="SimSun" w:hAnsi="Courier New"/>
          <w:sz w:val="16"/>
          <w:lang w:eastAsia="en-GB"/>
        </w:rPr>
        <w:t>Configuration</w:t>
      </w:r>
      <w:r w:rsidRPr="00A31AAB">
        <w:rPr>
          <w:rFonts w:ascii="Courier New" w:eastAsia="SimSun" w:hAnsi="Courier New"/>
          <w:snapToGrid w:val="0"/>
          <w:sz w:val="16"/>
          <w:lang w:eastAsia="en-GB"/>
        </w:rPr>
        <w:t>UpdateIEs} },</w:t>
      </w:r>
    </w:p>
    <w:p w14:paraId="3F27AC2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0049A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BB398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F2BFD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w:t>
      </w:r>
      <w:r w:rsidRPr="00A31AAB">
        <w:rPr>
          <w:rFonts w:ascii="Courier New" w:eastAsia="SimSun" w:hAnsi="Courier New"/>
          <w:sz w:val="16"/>
          <w:lang w:eastAsia="en-GB"/>
        </w:rPr>
        <w:t>Configuration</w:t>
      </w:r>
      <w:r w:rsidRPr="00A31AAB">
        <w:rPr>
          <w:rFonts w:ascii="Courier New" w:eastAsia="SimSun" w:hAnsi="Courier New"/>
          <w:snapToGrid w:val="0"/>
          <w:sz w:val="16"/>
          <w:lang w:eastAsia="en-GB"/>
        </w:rPr>
        <w:t>UpdateIEs NGAP-PROTOCOL-IES ::= {</w:t>
      </w:r>
    </w:p>
    <w:p w14:paraId="02B657E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id-AMFName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AMFName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2855EBC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id-ServedGUAMIList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ServedGUAMIList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03428B5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id-RelativeAMFCapacity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RelativeAMFCapacity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2AE71CA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id-PLMNSupportList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PLMNSupportList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7F43336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id-AMF-TNLAssociationToAddList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AMF-TNLAssociationToAddList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50179CC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id-AMF-TNLAssociationToRemoveList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AMF-TNLAssociationToRemoveList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34E67E7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id-AMF-TNLAssociationToUpdateList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AMF-TNLAssociationToUpdateList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098F9FD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5F2A19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82DEC1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4C6AD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4F654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91792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AMF CONFIGURATION UPDATE ACKNOWLEDGE</w:t>
      </w:r>
    </w:p>
    <w:p w14:paraId="6861BE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8E27A4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37A80A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DA7B9E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AMFConfiguration</w:t>
      </w:r>
      <w:r w:rsidRPr="00A31AAB">
        <w:rPr>
          <w:rFonts w:ascii="Courier New" w:eastAsia="SimSun" w:hAnsi="Courier New"/>
          <w:snapToGrid w:val="0"/>
          <w:sz w:val="16"/>
          <w:lang w:eastAsia="en-GB"/>
        </w:rPr>
        <w:t>UpdateAcknowledge ::= SEQUENCE {</w:t>
      </w:r>
    </w:p>
    <w:p w14:paraId="669498C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{AMF</w:t>
      </w:r>
      <w:r w:rsidRPr="00A31AAB">
        <w:rPr>
          <w:rFonts w:ascii="Courier New" w:eastAsia="SimSun" w:hAnsi="Courier New"/>
          <w:sz w:val="16"/>
          <w:lang w:eastAsia="en-GB"/>
        </w:rPr>
        <w:t>Configuration</w:t>
      </w:r>
      <w:r w:rsidRPr="00A31AAB">
        <w:rPr>
          <w:rFonts w:ascii="Courier New" w:eastAsia="SimSun" w:hAnsi="Courier New"/>
          <w:snapToGrid w:val="0"/>
          <w:sz w:val="16"/>
          <w:lang w:eastAsia="en-GB"/>
        </w:rPr>
        <w:t>UpdateAcknowledgeIEs} },</w:t>
      </w:r>
    </w:p>
    <w:p w14:paraId="6DB608C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B7B5EC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6F00A2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1C3535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AMFConfiguration</w:t>
      </w:r>
      <w:r w:rsidRPr="00A31AAB">
        <w:rPr>
          <w:rFonts w:ascii="Courier New" w:eastAsia="SimSun" w:hAnsi="Courier New"/>
          <w:snapToGrid w:val="0"/>
          <w:sz w:val="16"/>
          <w:lang w:eastAsia="en-GB"/>
        </w:rPr>
        <w:t>UpdateAcknowledgeIEs NGAP-PROTOCOL-IES ::= {</w:t>
      </w:r>
    </w:p>
    <w:p w14:paraId="3D61E9A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id-AMF-TNLAssociationSetupList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AMF-TNLAssociationSetupList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704DA7D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id-AMF-TNLAssociationFailedToSetupList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TNLAssociationList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6E2C39A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31AD44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F1FC06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02462D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EF0B9E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417DC8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274278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AMF CONFIGURATION UPDATE FAILURE</w:t>
      </w:r>
    </w:p>
    <w:p w14:paraId="7D1DED0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01B87E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B3978B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6D8EF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w:t>
      </w:r>
      <w:r w:rsidRPr="00A31AAB">
        <w:rPr>
          <w:rFonts w:ascii="Courier New" w:eastAsia="SimSun" w:hAnsi="Courier New"/>
          <w:sz w:val="16"/>
          <w:lang w:eastAsia="en-GB"/>
        </w:rPr>
        <w:t>Configuration</w:t>
      </w:r>
      <w:r w:rsidRPr="00A31AAB">
        <w:rPr>
          <w:rFonts w:ascii="Courier New" w:eastAsia="SimSun" w:hAnsi="Courier New"/>
          <w:snapToGrid w:val="0"/>
          <w:sz w:val="16"/>
          <w:lang w:eastAsia="en-GB"/>
        </w:rPr>
        <w:t>UpdateFailure ::= SEQUENCE {</w:t>
      </w:r>
    </w:p>
    <w:p w14:paraId="6B68123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{AMF</w:t>
      </w:r>
      <w:r w:rsidRPr="00A31AAB">
        <w:rPr>
          <w:rFonts w:ascii="Courier New" w:eastAsia="SimSun" w:hAnsi="Courier New"/>
          <w:sz w:val="16"/>
          <w:lang w:eastAsia="en-GB"/>
        </w:rPr>
        <w:t>Configuration</w:t>
      </w:r>
      <w:r w:rsidRPr="00A31AAB">
        <w:rPr>
          <w:rFonts w:ascii="Courier New" w:eastAsia="SimSun" w:hAnsi="Courier New"/>
          <w:snapToGrid w:val="0"/>
          <w:sz w:val="16"/>
          <w:lang w:eastAsia="en-GB"/>
        </w:rPr>
        <w:t>UpdateFailureIEs} },</w:t>
      </w:r>
    </w:p>
    <w:p w14:paraId="1290456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3C2CC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w:t>
      </w:r>
    </w:p>
    <w:p w14:paraId="23375B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DCA332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w:t>
      </w:r>
      <w:r w:rsidRPr="00A31AAB">
        <w:rPr>
          <w:rFonts w:ascii="Courier New" w:eastAsia="SimSun" w:hAnsi="Courier New"/>
          <w:sz w:val="16"/>
          <w:lang w:eastAsia="en-GB"/>
        </w:rPr>
        <w:t>Configuration</w:t>
      </w:r>
      <w:r w:rsidRPr="00A31AAB">
        <w:rPr>
          <w:rFonts w:ascii="Courier New" w:eastAsia="SimSun" w:hAnsi="Courier New"/>
          <w:snapToGrid w:val="0"/>
          <w:sz w:val="16"/>
          <w:lang w:eastAsia="en-GB"/>
        </w:rPr>
        <w:t>UpdateFailureIEs NGAP-PROTOCOL-IES ::= {</w:t>
      </w:r>
    </w:p>
    <w:p w14:paraId="7118101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32D33E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id-TimeToWait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TimeToWait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382D8C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68034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F7C0DE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52DC5D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0B6CB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955CD3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BAEAE0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AMF Status Indication Elementary Procedure</w:t>
      </w:r>
    </w:p>
    <w:p w14:paraId="3757A78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8C29D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D124EC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265220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CD82CE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C4088F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AMF STATUS INDICATION</w:t>
      </w:r>
    </w:p>
    <w:p w14:paraId="02D44CA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58D1D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1BCFC5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A2A8A2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AMFStatusIndication ::= SEQUENCE {</w:t>
      </w:r>
    </w:p>
    <w:p w14:paraId="0D02B22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{AMFStatusIndicationIEs} },</w:t>
      </w:r>
    </w:p>
    <w:p w14:paraId="3B78DCD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6BD85D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FC553F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033EF8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AMFStatusIndicationIEs NGAP-PROTOCOL-IES ::= {</w:t>
      </w:r>
    </w:p>
    <w:p w14:paraId="4379912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id-UnavailableGUAMIList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UnavailableGUAMIList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9C216A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5EADE5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E600D1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5E202C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A90FF0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794AA0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NG Reset Elementary Procedure</w:t>
      </w:r>
    </w:p>
    <w:p w14:paraId="0D4C8DF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CEEFD0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76D7C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E5A02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E29E74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89B991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NG RESET</w:t>
      </w:r>
    </w:p>
    <w:p w14:paraId="244BF31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0B8E7D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0A2BE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E770D3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NGReset ::= SEQUENCE {</w:t>
      </w:r>
    </w:p>
    <w:p w14:paraId="5841ABD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{NGResetIEs} },</w:t>
      </w:r>
    </w:p>
    <w:p w14:paraId="6A6A939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5AE3B4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82466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78BDB6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NGResetIEs NGAP-PROTOCOL-IES ::= {</w:t>
      </w:r>
    </w:p>
    <w:p w14:paraId="1B6B9B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0A2F30D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w:t>
      </w:r>
      <w:r w:rsidRPr="00A31AAB">
        <w:rPr>
          <w:rFonts w:ascii="Courier New" w:eastAsia="SimSun" w:hAnsi="Courier New"/>
          <w:iCs/>
          <w:sz w:val="16"/>
          <w:lang w:eastAsia="en-GB"/>
        </w:rPr>
        <w:t>ResetType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w:t>
      </w:r>
      <w:r w:rsidRPr="00A31AAB">
        <w:rPr>
          <w:rFonts w:ascii="Courier New" w:eastAsia="SimSun" w:hAnsi="Courier New"/>
          <w:iCs/>
          <w:sz w:val="16"/>
          <w:lang w:eastAsia="en-GB"/>
        </w:rPr>
        <w:t xml:space="preserve"> ResetType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F70FB4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C657AF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C2BF05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CB0D8F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77FF93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387532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NG RESET ACKNOWLEDGE</w:t>
      </w:r>
    </w:p>
    <w:p w14:paraId="098E835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B50AD7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11A9A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4B6258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NGResetAcknowledge ::= SEQUENCE {</w:t>
      </w:r>
    </w:p>
    <w:p w14:paraId="2ACA850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{NGResetAcknowledgeIEs} },</w:t>
      </w:r>
    </w:p>
    <w:p w14:paraId="365F623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446F88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1B8F6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FE0492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NGResetAcknowledgeIEs NGAP-PROTOCOL-IES ::= {</w:t>
      </w:r>
    </w:p>
    <w:p w14:paraId="7A62FF4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w:t>
      </w:r>
      <w:r w:rsidRPr="00A31AAB">
        <w:rPr>
          <w:rFonts w:ascii="Courier New" w:eastAsia="SimSun" w:hAnsi="Courier New"/>
          <w:iCs/>
          <w:sz w:val="16"/>
          <w:lang w:eastAsia="en-GB"/>
        </w:rPr>
        <w:t>UE-associatedLogicalNG-connectionList</w:t>
      </w:r>
      <w:r w:rsidRPr="00A31AAB">
        <w:rPr>
          <w:rFonts w:ascii="Courier New" w:eastAsia="SimSun" w:hAnsi="Courier New"/>
          <w:iCs/>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 xml:space="preserve">TYPE </w:t>
      </w:r>
      <w:r w:rsidRPr="00A31AAB">
        <w:rPr>
          <w:rFonts w:ascii="Courier New" w:eastAsia="SimSun" w:hAnsi="Courier New"/>
          <w:iCs/>
          <w:sz w:val="16"/>
          <w:lang w:eastAsia="en-GB"/>
        </w:rPr>
        <w:t>UE-associatedLogicalNG-connectionList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42E7799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453178F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5F9878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0D0EE9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A5D87E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132434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04B459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Error Indication Elementary Procedure</w:t>
      </w:r>
    </w:p>
    <w:p w14:paraId="22B9B36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92478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73ADFB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A4118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941DA9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E6B853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ERROR INDICATION</w:t>
      </w:r>
    </w:p>
    <w:p w14:paraId="0DE21E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6B8924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1CF903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2DC8E8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ErrorIndication ::= SEQUENCE {</w:t>
      </w:r>
    </w:p>
    <w:p w14:paraId="1255D21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{ErrorIndicationIEs} },</w:t>
      </w:r>
    </w:p>
    <w:p w14:paraId="0169F44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8CE2B6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863EA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C33C4B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ErrorIndicationIEs NGAP-PROTOCOL-IES ::= {</w:t>
      </w:r>
    </w:p>
    <w:p w14:paraId="590E7F4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C3524E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3DD66E0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66485C9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0114B00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1B0AA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193247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4EA248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5895CC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1B8845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OVERLOAD START</w:t>
      </w:r>
    </w:p>
    <w:p w14:paraId="7EBB210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BEFE92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DD174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176E8C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OverloadStart ::= SEQUENCE {</w:t>
      </w:r>
    </w:p>
    <w:p w14:paraId="071A2A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{OverloadStartIEs} },</w:t>
      </w:r>
    </w:p>
    <w:p w14:paraId="11E96C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w:t>
      </w:r>
    </w:p>
    <w:p w14:paraId="43052B4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85AE2F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11C20E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OverloadStartIEs NGAP-PROTOCOL-IES ::= {</w:t>
      </w:r>
      <w:r w:rsidRPr="00A31AAB">
        <w:rPr>
          <w:rFonts w:ascii="Courier New" w:eastAsia="SimSun" w:hAnsi="Courier New"/>
          <w:snapToGrid w:val="0"/>
          <w:sz w:val="16"/>
          <w:lang w:eastAsia="en-GB"/>
        </w:rPr>
        <w:tab/>
      </w:r>
    </w:p>
    <w:p w14:paraId="5CA786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w:t>
      </w:r>
      <w:r w:rsidRPr="00A31AAB">
        <w:rPr>
          <w:rFonts w:ascii="Courier New" w:eastAsia="SimSun" w:hAnsi="Courier New" w:hint="eastAsia"/>
          <w:snapToGrid w:val="0"/>
          <w:sz w:val="16"/>
          <w:lang w:eastAsia="zh-CN"/>
        </w:rPr>
        <w:t>AMF</w:t>
      </w:r>
      <w:r w:rsidRPr="00A31AAB">
        <w:rPr>
          <w:rFonts w:ascii="Courier New" w:eastAsia="SimSun" w:hAnsi="Courier New"/>
          <w:snapToGrid w:val="0"/>
          <w:sz w:val="16"/>
          <w:lang w:eastAsia="en-GB"/>
        </w:rPr>
        <w:t>OverloadResponse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OverloadResponse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xml:space="preserve">PRESENCE optional </w:t>
      </w:r>
      <w:r w:rsidRPr="00A31AAB">
        <w:rPr>
          <w:rFonts w:ascii="Courier New" w:eastAsia="SimSun" w:hAnsi="Courier New"/>
          <w:snapToGrid w:val="0"/>
          <w:sz w:val="16"/>
          <w:lang w:eastAsia="en-GB"/>
        </w:rPr>
        <w:tab/>
        <w:t>}|</w:t>
      </w:r>
    </w:p>
    <w:p w14:paraId="21E5A37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w:t>
      </w:r>
      <w:r w:rsidRPr="00A31AAB">
        <w:rPr>
          <w:rFonts w:ascii="Courier New" w:eastAsia="SimSun" w:hAnsi="Courier New" w:hint="eastAsia"/>
          <w:snapToGrid w:val="0"/>
          <w:sz w:val="16"/>
          <w:lang w:eastAsia="zh-CN"/>
        </w:rPr>
        <w:t>AMF</w:t>
      </w:r>
      <w:r w:rsidRPr="00A31AAB">
        <w:rPr>
          <w:rFonts w:ascii="Courier New" w:eastAsia="SimSun" w:hAnsi="Courier New"/>
          <w:snapToGrid w:val="0"/>
          <w:sz w:val="16"/>
          <w:lang w:eastAsia="en-GB"/>
        </w:rPr>
        <w:t>TrafficLoadReductionIndication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TrafficLoadReductionIndication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01BDBEB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1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ab/>
        <w:t>{ ID id-</w:t>
      </w:r>
      <w:r w:rsidRPr="00A31AAB">
        <w:rPr>
          <w:rFonts w:ascii="Courier New" w:eastAsia="SimSun" w:hAnsi="Courier New" w:hint="eastAsia"/>
          <w:snapToGrid w:val="0"/>
          <w:sz w:val="16"/>
          <w:lang w:eastAsia="zh-CN"/>
        </w:rPr>
        <w:t>OverloadStartNSSAIList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 xml:space="preserve">TYPE </w:t>
      </w:r>
      <w:r w:rsidRPr="00A31AAB">
        <w:rPr>
          <w:rFonts w:ascii="Courier New" w:eastAsia="SimSun" w:hAnsi="Courier New" w:hint="eastAsia"/>
          <w:snapToGrid w:val="0"/>
          <w:sz w:val="16"/>
          <w:lang w:eastAsia="zh-CN"/>
        </w:rPr>
        <w:t>OverloadStartNSSAIList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67493C5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F9C4CE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A3F9B2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53001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DBA7A5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5F5209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OVERLOAD STOP</w:t>
      </w:r>
    </w:p>
    <w:p w14:paraId="57EF52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3368A3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E61BCD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6977CC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OverloadStop ::= SEQUENCE {</w:t>
      </w:r>
    </w:p>
    <w:p w14:paraId="2C9A6F8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{OverloadStopIEs} },</w:t>
      </w:r>
    </w:p>
    <w:p w14:paraId="3BB55F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81D294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1C4A39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FC3BC4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OverloadStopIEs NGAP-PROTOCOL-IES ::= {</w:t>
      </w:r>
      <w:r w:rsidRPr="00A31AAB">
        <w:rPr>
          <w:rFonts w:ascii="Courier New" w:eastAsia="SimSun" w:hAnsi="Courier New"/>
          <w:snapToGrid w:val="0"/>
          <w:sz w:val="16"/>
          <w:lang w:eastAsia="en-GB"/>
        </w:rPr>
        <w:tab/>
      </w:r>
    </w:p>
    <w:p w14:paraId="131BD2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D75D3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C4A9BE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54B33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101906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40DA02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CONFIGURATION TRANSFER ELEMENTARY PROCEDURES</w:t>
      </w:r>
    </w:p>
    <w:p w14:paraId="69C5BEC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233A9A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2FF9C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325618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C1B5A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06E8D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UPLINK RAN CONFIGURATION TRANSFER</w:t>
      </w:r>
    </w:p>
    <w:p w14:paraId="4C41AC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E88BC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EB5AD0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ABB0C6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UplinkRANConfigurationTransfer ::= SEQUENCE {</w:t>
      </w:r>
    </w:p>
    <w:p w14:paraId="44D6B9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{UplinkRANConfigurationTransferIEs} },</w:t>
      </w:r>
    </w:p>
    <w:p w14:paraId="7C8CFE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7FA14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FE2274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2089B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UplinkRANConfigurationTransferIEs NGAP-PROTOCOL-IES ::= {</w:t>
      </w:r>
    </w:p>
    <w:p w14:paraId="1F3391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id-SONConfigurationTransferUL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SONConfigurationTransfer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1869B55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id-ENDC-SONConfigurationTransferUL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EN-DCSONConfigurationTransfer</w:t>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2A5F446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3D086F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1D6F0F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7DE662B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A6692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C11E7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DOWNLINK RAN CONFIGURATION TRANSFER</w:t>
      </w:r>
    </w:p>
    <w:p w14:paraId="75FC00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FBAD35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D4B7AF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3B929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DownlinkRANConfigurationTransfer ::= SEQUENCE {</w:t>
      </w:r>
    </w:p>
    <w:p w14:paraId="218B2F6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{DownlinkRANConfigurationTransferIEs} },</w:t>
      </w:r>
    </w:p>
    <w:p w14:paraId="73A6AAC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BF29A1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50F344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54AD2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DownlinkRANConfigurationTransferIEs NGAP-PROTOCOL-IES ::= {</w:t>
      </w:r>
    </w:p>
    <w:p w14:paraId="5282AD1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id-SONConfigurationTransferDL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SONConfigurationTransfer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7A365C7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id-ENDC-SONConfigurationTransferDL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EN-DCSONConfigurationTransfer</w:t>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1285FB4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9068A1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AED96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17A966D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8DC422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4E243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 WARNING MESSAGE TRANSMISSION ELEMENTARY PROCEDURES </w:t>
      </w:r>
    </w:p>
    <w:p w14:paraId="474C4E6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5694CA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3AE0D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74478B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8D6DD1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5EC9D7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Write-Replace Warning Elementary Procedure</w:t>
      </w:r>
    </w:p>
    <w:p w14:paraId="3160A29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34B1B1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35BABE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EDDC5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CDF8C0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70ACB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WRITE-REPLACE WARNING REQUEST</w:t>
      </w:r>
    </w:p>
    <w:p w14:paraId="041F260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A0386A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450BA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0B31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WriteReplaceWarningRequest ::= SEQUENCE {</w:t>
      </w:r>
    </w:p>
    <w:p w14:paraId="00646A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{WriteReplaceWarningRequestIEs} },</w:t>
      </w:r>
    </w:p>
    <w:p w14:paraId="2755A61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BD2473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D0285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4CC84D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WriteReplaceWarningRequestIEs NGAP-PROTOCOL-IES ::= {</w:t>
      </w:r>
      <w:r w:rsidRPr="00A31AAB">
        <w:rPr>
          <w:rFonts w:ascii="Courier New" w:eastAsia="SimSun" w:hAnsi="Courier New"/>
          <w:snapToGrid w:val="0"/>
          <w:sz w:val="16"/>
          <w:lang w:eastAsia="en-GB"/>
        </w:rPr>
        <w:tab/>
      </w:r>
    </w:p>
    <w:p w14:paraId="05111DE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id-MessageIdentifier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MessageIdentifier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CB5BD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id-SerialNumber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SerialNumber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3283EE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id-WarningAreaList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WarningAreaList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A01AA4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id-RepetitionPeriod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RepetitionPeriod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CEE9D3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id-NumberOfBroadcastsRequested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NumberOfBroadcastsRequested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91239F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id-WarningType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WarningType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B47BE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id-WarningSecurityInfo</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WarningSecurityInfo</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A64572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id-DataCodingScheme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DataCodingScheme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670F3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id-WarningMessageContents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WarningMessageContents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063D17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id-ConcurrentWarningMessageInd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ConcurrentWarningMessageInd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70CB00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id-WarningAreaCoordinates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WarningAreaCoordinates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36DABF6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0ED28B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53E94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CDD2EB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C55105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6606E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WRITE-REPLACE WARNING RESPONSE</w:t>
      </w:r>
    </w:p>
    <w:p w14:paraId="1C87E4A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w:t>
      </w:r>
    </w:p>
    <w:p w14:paraId="245A976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26F3CF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40835EF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WriteReplaceWarningResponse ::= SEQUENCE {</w:t>
      </w:r>
    </w:p>
    <w:p w14:paraId="0ADF3E9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protocolIEs</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ProtocolIE-Container</w:t>
      </w:r>
      <w:r w:rsidRPr="00A31AAB">
        <w:rPr>
          <w:rFonts w:ascii="Courier New" w:eastAsia="SimSun" w:hAnsi="Courier New"/>
          <w:sz w:val="16"/>
          <w:lang w:eastAsia="en-GB"/>
        </w:rPr>
        <w:tab/>
      </w:r>
      <w:r w:rsidRPr="00A31AAB">
        <w:rPr>
          <w:rFonts w:ascii="Courier New" w:eastAsia="SimSun" w:hAnsi="Courier New"/>
          <w:sz w:val="16"/>
          <w:lang w:eastAsia="en-GB"/>
        </w:rPr>
        <w:tab/>
        <w:t>{ {WriteReplaceWarningResponseIEs} },</w:t>
      </w:r>
    </w:p>
    <w:p w14:paraId="3171E3C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793D165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378F3D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0D2CE5A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WriteReplaceWarningResponseIEs NGAP-PROTOCOL-IES ::= {</w:t>
      </w:r>
    </w:p>
    <w:p w14:paraId="0E736D7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 ID id-MessageIdentifier</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CRITICALITY reject</w:t>
      </w:r>
      <w:r w:rsidRPr="00A31AAB">
        <w:rPr>
          <w:rFonts w:ascii="Courier New" w:eastAsia="SimSun" w:hAnsi="Courier New"/>
          <w:sz w:val="16"/>
          <w:lang w:eastAsia="en-GB"/>
        </w:rPr>
        <w:tab/>
        <w:t>TYPE MessageIdentifier</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PRESENCE mandatory</w:t>
      </w:r>
      <w:r w:rsidRPr="00A31AAB">
        <w:rPr>
          <w:rFonts w:ascii="Courier New" w:eastAsia="SimSun" w:hAnsi="Courier New"/>
          <w:sz w:val="16"/>
          <w:lang w:eastAsia="en-GB"/>
        </w:rPr>
        <w:tab/>
        <w:t>}|</w:t>
      </w:r>
    </w:p>
    <w:p w14:paraId="7D3A7B3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 ID id-SerialNumber</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CRITICALITY reject</w:t>
      </w:r>
      <w:r w:rsidRPr="00A31AAB">
        <w:rPr>
          <w:rFonts w:ascii="Courier New" w:eastAsia="SimSun" w:hAnsi="Courier New"/>
          <w:sz w:val="16"/>
          <w:lang w:eastAsia="en-GB"/>
        </w:rPr>
        <w:tab/>
        <w:t>TYPE SerialNumber</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PRESENCE mandatory</w:t>
      </w:r>
      <w:r w:rsidRPr="00A31AAB">
        <w:rPr>
          <w:rFonts w:ascii="Courier New" w:eastAsia="SimSun" w:hAnsi="Courier New"/>
          <w:sz w:val="16"/>
          <w:lang w:eastAsia="en-GB"/>
        </w:rPr>
        <w:tab/>
        <w:t>}|</w:t>
      </w:r>
    </w:p>
    <w:p w14:paraId="4795CDC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 ID id-BroadcastCompletedAreaList</w:t>
      </w:r>
      <w:r w:rsidRPr="00A31AAB">
        <w:rPr>
          <w:rFonts w:ascii="Courier New" w:eastAsia="SimSun" w:hAnsi="Courier New"/>
          <w:sz w:val="16"/>
          <w:lang w:eastAsia="en-GB"/>
        </w:rPr>
        <w:tab/>
      </w:r>
      <w:r w:rsidRPr="00A31AAB">
        <w:rPr>
          <w:rFonts w:ascii="Courier New" w:eastAsia="SimSun" w:hAnsi="Courier New"/>
          <w:sz w:val="16"/>
          <w:lang w:eastAsia="en-GB"/>
        </w:rPr>
        <w:tab/>
        <w:t>CRITICALITY ignore</w:t>
      </w:r>
      <w:r w:rsidRPr="00A31AAB">
        <w:rPr>
          <w:rFonts w:ascii="Courier New" w:eastAsia="SimSun" w:hAnsi="Courier New"/>
          <w:sz w:val="16"/>
          <w:lang w:eastAsia="en-GB"/>
        </w:rPr>
        <w:tab/>
        <w:t>TYPE BroadcastCompletedAreaList</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PRESENCE optional</w:t>
      </w:r>
      <w:r w:rsidRPr="00A31AAB">
        <w:rPr>
          <w:rFonts w:ascii="Courier New" w:eastAsia="SimSun" w:hAnsi="Courier New"/>
          <w:sz w:val="16"/>
          <w:lang w:eastAsia="en-GB"/>
        </w:rPr>
        <w:tab/>
      </w:r>
      <w:r w:rsidRPr="00A31AAB">
        <w:rPr>
          <w:rFonts w:ascii="Courier New" w:eastAsia="SimSun" w:hAnsi="Courier New"/>
          <w:sz w:val="16"/>
          <w:lang w:eastAsia="en-GB"/>
        </w:rPr>
        <w:tab/>
        <w:t>}|</w:t>
      </w:r>
    </w:p>
    <w:p w14:paraId="59048BE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 ID id-CriticalityDiagnostics</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CRITICALITY ignore</w:t>
      </w:r>
      <w:r w:rsidRPr="00A31AAB">
        <w:rPr>
          <w:rFonts w:ascii="Courier New" w:eastAsia="SimSun" w:hAnsi="Courier New"/>
          <w:sz w:val="16"/>
          <w:lang w:eastAsia="en-GB"/>
        </w:rPr>
        <w:tab/>
        <w:t>TYPE CriticalityDiagnostics</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PRESENCE optional</w:t>
      </w:r>
      <w:r w:rsidRPr="00A31AAB">
        <w:rPr>
          <w:rFonts w:ascii="Courier New" w:eastAsia="SimSun" w:hAnsi="Courier New"/>
          <w:sz w:val="16"/>
          <w:lang w:eastAsia="en-GB"/>
        </w:rPr>
        <w:tab/>
      </w:r>
      <w:r w:rsidRPr="00A31AAB">
        <w:rPr>
          <w:rFonts w:ascii="Courier New" w:eastAsia="SimSun" w:hAnsi="Courier New"/>
          <w:sz w:val="16"/>
          <w:lang w:eastAsia="en-GB"/>
        </w:rPr>
        <w:tab/>
        <w:t>},</w:t>
      </w:r>
    </w:p>
    <w:p w14:paraId="1E79299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293D509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30485B7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62E98BB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4A1E1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1461C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PWS Cancel Elementary Procedure</w:t>
      </w:r>
    </w:p>
    <w:p w14:paraId="39BF79B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1AC616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D2282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F6D03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A9E7D8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D43BD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PWS CANCEL REQUEST</w:t>
      </w:r>
    </w:p>
    <w:p w14:paraId="1AD910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45DA01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6D326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D84C39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PWSCancelRequest ::= SEQUENCE {</w:t>
      </w:r>
    </w:p>
    <w:p w14:paraId="7950636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{PWSCancelRequestIEs} },</w:t>
      </w:r>
    </w:p>
    <w:p w14:paraId="1C014C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8ECB9F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CA793A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D8FE0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PWSCancelRequestIEs NGAP-PROTOCOL-IES ::= {</w:t>
      </w:r>
      <w:r w:rsidRPr="00A31AAB">
        <w:rPr>
          <w:rFonts w:ascii="Courier New" w:eastAsia="SimSun" w:hAnsi="Courier New"/>
          <w:snapToGrid w:val="0"/>
          <w:sz w:val="16"/>
          <w:lang w:eastAsia="en-GB"/>
        </w:rPr>
        <w:tab/>
      </w:r>
    </w:p>
    <w:p w14:paraId="26965CD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id-MessageIdentifier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MessageIdentifier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175499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id-SerialNumber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SerialNumber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B955F1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id-WarningAreaList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WarningAreaList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6C6D5CB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id-CancelAllWarningMessages</w:t>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CancelAllWarningMessages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3A8A48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60A1C5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CEE61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01EEC7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D62C5A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145A6D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PWS CANCEL RESPONSE</w:t>
      </w:r>
    </w:p>
    <w:p w14:paraId="481EFD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7FC281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F9B13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0B48468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PWSCancelResponse ::= SEQUENCE {</w:t>
      </w:r>
    </w:p>
    <w:p w14:paraId="6EC797B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protocolIEs</w:t>
      </w:r>
      <w:r w:rsidRPr="00A31AAB">
        <w:rPr>
          <w:rFonts w:ascii="Courier New" w:eastAsia="SimSun" w:hAnsi="Courier New"/>
          <w:sz w:val="16"/>
          <w:lang w:eastAsia="en-GB"/>
        </w:rPr>
        <w:tab/>
      </w:r>
      <w:r w:rsidRPr="00A31AAB">
        <w:rPr>
          <w:rFonts w:ascii="Courier New" w:eastAsia="SimSun" w:hAnsi="Courier New"/>
          <w:sz w:val="16"/>
          <w:lang w:eastAsia="en-GB"/>
        </w:rPr>
        <w:tab/>
        <w:t>ProtocolIE-Container</w:t>
      </w:r>
      <w:r w:rsidRPr="00A31AAB">
        <w:rPr>
          <w:rFonts w:ascii="Courier New" w:eastAsia="SimSun" w:hAnsi="Courier New"/>
          <w:sz w:val="16"/>
          <w:lang w:eastAsia="en-GB"/>
        </w:rPr>
        <w:tab/>
      </w:r>
      <w:r w:rsidRPr="00A31AAB">
        <w:rPr>
          <w:rFonts w:ascii="Courier New" w:eastAsia="SimSun" w:hAnsi="Courier New"/>
          <w:sz w:val="16"/>
          <w:lang w:eastAsia="en-GB"/>
        </w:rPr>
        <w:tab/>
        <w:t>{ {PWSCancelResponseIEs} },</w:t>
      </w:r>
    </w:p>
    <w:p w14:paraId="7A152B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19428C6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2910D72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061BED6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PWSCancelResponseIEs NGAP-PROTOCOL-IES ::= {</w:t>
      </w:r>
    </w:p>
    <w:p w14:paraId="786F859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lastRenderedPageBreak/>
        <w:tab/>
        <w:t>{ ID id-MessageIdentifier</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CRITICALITY reject</w:t>
      </w:r>
      <w:r w:rsidRPr="00A31AAB">
        <w:rPr>
          <w:rFonts w:ascii="Courier New" w:eastAsia="SimSun" w:hAnsi="Courier New"/>
          <w:sz w:val="16"/>
          <w:lang w:eastAsia="en-GB"/>
        </w:rPr>
        <w:tab/>
        <w:t>TYPE MessageIdentifier</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PRESENCE mandatory</w:t>
      </w:r>
      <w:r w:rsidRPr="00A31AAB">
        <w:rPr>
          <w:rFonts w:ascii="Courier New" w:eastAsia="SimSun" w:hAnsi="Courier New"/>
          <w:sz w:val="16"/>
          <w:lang w:eastAsia="en-GB"/>
        </w:rPr>
        <w:tab/>
        <w:t>}|</w:t>
      </w:r>
    </w:p>
    <w:p w14:paraId="696612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 ID id-SerialNumber</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CRITICALITY reject</w:t>
      </w:r>
      <w:r w:rsidRPr="00A31AAB">
        <w:rPr>
          <w:rFonts w:ascii="Courier New" w:eastAsia="SimSun" w:hAnsi="Courier New"/>
          <w:sz w:val="16"/>
          <w:lang w:eastAsia="en-GB"/>
        </w:rPr>
        <w:tab/>
        <w:t>TYPE SerialNumber</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PRESENCE mandatory</w:t>
      </w:r>
      <w:r w:rsidRPr="00A31AAB">
        <w:rPr>
          <w:rFonts w:ascii="Courier New" w:eastAsia="SimSun" w:hAnsi="Courier New"/>
          <w:sz w:val="16"/>
          <w:lang w:eastAsia="en-GB"/>
        </w:rPr>
        <w:tab/>
        <w:t>}|</w:t>
      </w:r>
    </w:p>
    <w:p w14:paraId="0BE4A9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 ID id-BroadcastCancelledAreaList</w:t>
      </w:r>
      <w:r w:rsidRPr="00A31AAB">
        <w:rPr>
          <w:rFonts w:ascii="Courier New" w:eastAsia="SimSun" w:hAnsi="Courier New"/>
          <w:sz w:val="16"/>
          <w:lang w:eastAsia="en-GB"/>
        </w:rPr>
        <w:tab/>
        <w:t>CRITICALITY ignore</w:t>
      </w:r>
      <w:r w:rsidRPr="00A31AAB">
        <w:rPr>
          <w:rFonts w:ascii="Courier New" w:eastAsia="SimSun" w:hAnsi="Courier New"/>
          <w:sz w:val="16"/>
          <w:lang w:eastAsia="en-GB"/>
        </w:rPr>
        <w:tab/>
        <w:t>TYPE BroadcastCancelledAreaList</w:t>
      </w:r>
      <w:r w:rsidRPr="00A31AAB">
        <w:rPr>
          <w:rFonts w:ascii="Courier New" w:eastAsia="SimSun" w:hAnsi="Courier New"/>
          <w:sz w:val="16"/>
          <w:lang w:eastAsia="en-GB"/>
        </w:rPr>
        <w:tab/>
      </w:r>
      <w:r w:rsidRPr="00A31AAB">
        <w:rPr>
          <w:rFonts w:ascii="Courier New" w:eastAsia="SimSun" w:hAnsi="Courier New"/>
          <w:sz w:val="16"/>
          <w:lang w:eastAsia="en-GB"/>
        </w:rPr>
        <w:tab/>
        <w:t xml:space="preserve">PRESENCE </w:t>
      </w:r>
      <w:r w:rsidRPr="00A31AAB">
        <w:rPr>
          <w:rFonts w:ascii="Courier New" w:eastAsia="SimSun" w:hAnsi="Courier New"/>
          <w:sz w:val="16"/>
          <w:lang w:eastAsia="zh-CN"/>
        </w:rPr>
        <w:t>optional</w:t>
      </w:r>
      <w:r w:rsidRPr="00A31AAB">
        <w:rPr>
          <w:rFonts w:ascii="Courier New" w:eastAsia="SimSun" w:hAnsi="Courier New"/>
          <w:sz w:val="16"/>
          <w:lang w:eastAsia="en-GB"/>
        </w:rPr>
        <w:tab/>
        <w:t>}|</w:t>
      </w:r>
    </w:p>
    <w:p w14:paraId="5E3D56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 ID id-CriticalityDiagnostics</w:t>
      </w:r>
      <w:r w:rsidRPr="00A31AAB">
        <w:rPr>
          <w:rFonts w:ascii="Courier New" w:eastAsia="SimSun" w:hAnsi="Courier New"/>
          <w:sz w:val="16"/>
          <w:lang w:eastAsia="en-GB"/>
        </w:rPr>
        <w:tab/>
      </w:r>
      <w:r w:rsidRPr="00A31AAB">
        <w:rPr>
          <w:rFonts w:ascii="Courier New" w:eastAsia="SimSun" w:hAnsi="Courier New"/>
          <w:sz w:val="16"/>
          <w:lang w:eastAsia="en-GB"/>
        </w:rPr>
        <w:tab/>
        <w:t>CRITICALITY ignore</w:t>
      </w:r>
      <w:r w:rsidRPr="00A31AAB">
        <w:rPr>
          <w:rFonts w:ascii="Courier New" w:eastAsia="SimSun" w:hAnsi="Courier New"/>
          <w:sz w:val="16"/>
          <w:lang w:eastAsia="en-GB"/>
        </w:rPr>
        <w:tab/>
        <w:t>TYPE CriticalityDiagnostics</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PRESENCE optional</w:t>
      </w:r>
      <w:r w:rsidRPr="00A31AAB">
        <w:rPr>
          <w:rFonts w:ascii="Courier New" w:eastAsia="SimSun" w:hAnsi="Courier New"/>
          <w:sz w:val="16"/>
          <w:lang w:eastAsia="en-GB"/>
        </w:rPr>
        <w:tab/>
        <w:t>},</w:t>
      </w:r>
    </w:p>
    <w:p w14:paraId="7225FE8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36A2605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0E5738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4318F4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w:t>
      </w:r>
    </w:p>
    <w:p w14:paraId="2F6270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6E8ED92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z w:val="16"/>
          <w:lang w:eastAsia="en-GB"/>
        </w:rPr>
      </w:pPr>
      <w:r w:rsidRPr="00A31AAB">
        <w:rPr>
          <w:rFonts w:ascii="Courier New" w:eastAsia="SimSun" w:hAnsi="Courier New"/>
          <w:sz w:val="16"/>
          <w:lang w:eastAsia="en-GB"/>
        </w:rPr>
        <w:t xml:space="preserve">-- PWS Restart Indication </w:t>
      </w:r>
      <w:r w:rsidRPr="00A31AAB">
        <w:rPr>
          <w:rFonts w:ascii="Courier New" w:eastAsia="SimSun" w:hAnsi="Courier New"/>
          <w:snapToGrid w:val="0"/>
          <w:sz w:val="16"/>
          <w:lang w:eastAsia="en-GB"/>
        </w:rPr>
        <w:t>Elementary Procedure</w:t>
      </w:r>
    </w:p>
    <w:p w14:paraId="792D246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53DA53A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w:t>
      </w:r>
    </w:p>
    <w:p w14:paraId="79C88F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1E2D6D9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w:t>
      </w:r>
    </w:p>
    <w:p w14:paraId="4FD0EDF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1D46604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z w:val="16"/>
          <w:lang w:eastAsia="en-GB"/>
        </w:rPr>
      </w:pPr>
      <w:r w:rsidRPr="00A31AAB">
        <w:rPr>
          <w:rFonts w:ascii="Courier New" w:eastAsia="SimSun" w:hAnsi="Courier New"/>
          <w:sz w:val="16"/>
          <w:lang w:eastAsia="en-GB"/>
        </w:rPr>
        <w:t>-- PWS RESTART INDICATION</w:t>
      </w:r>
    </w:p>
    <w:p w14:paraId="2FE8FA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17D493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w:t>
      </w:r>
    </w:p>
    <w:p w14:paraId="51212A8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006A678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PWSRestartIndication ::= SEQUENCE {</w:t>
      </w:r>
    </w:p>
    <w:p w14:paraId="0D13372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protocolIEs</w:t>
      </w:r>
      <w:r w:rsidRPr="00A31AAB">
        <w:rPr>
          <w:rFonts w:ascii="Courier New" w:eastAsia="SimSun" w:hAnsi="Courier New"/>
          <w:sz w:val="16"/>
          <w:lang w:eastAsia="en-GB"/>
        </w:rPr>
        <w:tab/>
      </w:r>
      <w:r w:rsidRPr="00A31AAB">
        <w:rPr>
          <w:rFonts w:ascii="Courier New" w:eastAsia="SimSun" w:hAnsi="Courier New"/>
          <w:sz w:val="16"/>
          <w:lang w:eastAsia="en-GB"/>
        </w:rPr>
        <w:tab/>
        <w:t>ProtocolIE-Container</w:t>
      </w:r>
      <w:r w:rsidRPr="00A31AAB">
        <w:rPr>
          <w:rFonts w:ascii="Courier New" w:eastAsia="SimSun" w:hAnsi="Courier New"/>
          <w:sz w:val="16"/>
          <w:lang w:eastAsia="en-GB"/>
        </w:rPr>
        <w:tab/>
      </w:r>
      <w:r w:rsidRPr="00A31AAB">
        <w:rPr>
          <w:rFonts w:ascii="Courier New" w:eastAsia="SimSun" w:hAnsi="Courier New"/>
          <w:sz w:val="16"/>
          <w:lang w:eastAsia="en-GB"/>
        </w:rPr>
        <w:tab/>
        <w:t>{ {PWSRestartIndicationIEs} },</w:t>
      </w:r>
    </w:p>
    <w:p w14:paraId="3537D6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3A2A9B6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0F97D7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4F24EAF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PWSRestartIndicationIEs NGAP-PROTOCOL-IES ::= {</w:t>
      </w:r>
    </w:p>
    <w:p w14:paraId="56563D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 ID id-CellIDListForRestart</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CRITICALITY reject</w:t>
      </w:r>
      <w:r w:rsidRPr="00A31AAB">
        <w:rPr>
          <w:rFonts w:ascii="Courier New" w:eastAsia="SimSun" w:hAnsi="Courier New"/>
          <w:sz w:val="16"/>
          <w:lang w:eastAsia="en-GB"/>
        </w:rPr>
        <w:tab/>
        <w:t>TYPE CellIDListForRestart</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PRESENCE mandatory</w:t>
      </w:r>
      <w:r w:rsidRPr="00A31AAB">
        <w:rPr>
          <w:rFonts w:ascii="Courier New" w:eastAsia="SimSun" w:hAnsi="Courier New"/>
          <w:sz w:val="16"/>
          <w:lang w:eastAsia="en-GB"/>
        </w:rPr>
        <w:tab/>
        <w:t>}|</w:t>
      </w:r>
    </w:p>
    <w:p w14:paraId="45850D5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 ID id-GlobalRANNodeID</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CRITICALITY reject</w:t>
      </w:r>
      <w:r w:rsidRPr="00A31AAB">
        <w:rPr>
          <w:rFonts w:ascii="Courier New" w:eastAsia="SimSun" w:hAnsi="Courier New"/>
          <w:sz w:val="16"/>
          <w:lang w:eastAsia="en-GB"/>
        </w:rPr>
        <w:tab/>
        <w:t>TYPE GlobalRANNodeID</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PRESENCE mandatory</w:t>
      </w:r>
      <w:r w:rsidRPr="00A31AAB">
        <w:rPr>
          <w:rFonts w:ascii="Courier New" w:eastAsia="SimSun" w:hAnsi="Courier New"/>
          <w:sz w:val="16"/>
          <w:lang w:eastAsia="en-GB"/>
        </w:rPr>
        <w:tab/>
        <w:t>}|</w:t>
      </w:r>
    </w:p>
    <w:p w14:paraId="1C5C98E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 ID id-TAIListForRestart</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CRITICALITY reject</w:t>
      </w:r>
      <w:r w:rsidRPr="00A31AAB">
        <w:rPr>
          <w:rFonts w:ascii="Courier New" w:eastAsia="SimSun" w:hAnsi="Courier New"/>
          <w:sz w:val="16"/>
          <w:lang w:eastAsia="en-GB"/>
        </w:rPr>
        <w:tab/>
        <w:t>TYPE TAIListForRestart</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PRESENCE mandatory</w:t>
      </w:r>
      <w:r w:rsidRPr="00A31AAB">
        <w:rPr>
          <w:rFonts w:ascii="Courier New" w:eastAsia="SimSun" w:hAnsi="Courier New"/>
          <w:sz w:val="16"/>
          <w:lang w:eastAsia="en-GB"/>
        </w:rPr>
        <w:tab/>
        <w:t>}|</w:t>
      </w:r>
    </w:p>
    <w:p w14:paraId="2762531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 ID id-EmergencyAreaIDListForRestart</w:t>
      </w:r>
      <w:r w:rsidRPr="00A31AAB">
        <w:rPr>
          <w:rFonts w:ascii="Courier New" w:eastAsia="SimSun" w:hAnsi="Courier New"/>
          <w:sz w:val="16"/>
          <w:lang w:eastAsia="en-GB"/>
        </w:rPr>
        <w:tab/>
        <w:t>CRITICALITY reject</w:t>
      </w:r>
      <w:r w:rsidRPr="00A31AAB">
        <w:rPr>
          <w:rFonts w:ascii="Courier New" w:eastAsia="SimSun" w:hAnsi="Courier New"/>
          <w:sz w:val="16"/>
          <w:lang w:eastAsia="en-GB"/>
        </w:rPr>
        <w:tab/>
        <w:t>TYPE EmergencyAreaIDListForRestart</w:t>
      </w:r>
      <w:r w:rsidRPr="00A31AAB">
        <w:rPr>
          <w:rFonts w:ascii="Courier New" w:eastAsia="SimSun" w:hAnsi="Courier New"/>
          <w:sz w:val="16"/>
          <w:lang w:eastAsia="en-GB"/>
        </w:rPr>
        <w:tab/>
        <w:t>PRESENCE optional</w:t>
      </w:r>
      <w:r w:rsidRPr="00A31AAB">
        <w:rPr>
          <w:rFonts w:ascii="Courier New" w:eastAsia="SimSun" w:hAnsi="Courier New"/>
          <w:sz w:val="16"/>
          <w:lang w:eastAsia="en-GB"/>
        </w:rPr>
        <w:tab/>
      </w:r>
      <w:r w:rsidRPr="00A31AAB">
        <w:rPr>
          <w:rFonts w:ascii="Courier New" w:eastAsia="SimSun" w:hAnsi="Courier New"/>
          <w:sz w:val="16"/>
          <w:lang w:eastAsia="en-GB"/>
        </w:rPr>
        <w:tab/>
        <w:t>},</w:t>
      </w:r>
    </w:p>
    <w:p w14:paraId="0219B72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2F931B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3990AF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7EAC45A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w:t>
      </w:r>
    </w:p>
    <w:p w14:paraId="31F850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1E3A4F9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PWS Failure Indication</w:t>
      </w:r>
      <w:r w:rsidRPr="00A31AAB">
        <w:rPr>
          <w:rFonts w:ascii="Courier New" w:eastAsia="SimSun" w:hAnsi="Courier New"/>
          <w:snapToGrid w:val="0"/>
          <w:sz w:val="16"/>
          <w:lang w:eastAsia="en-GB"/>
        </w:rPr>
        <w:t xml:space="preserve"> Elementary Procedure</w:t>
      </w:r>
    </w:p>
    <w:p w14:paraId="3E0B12B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49D8DF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w:t>
      </w:r>
    </w:p>
    <w:p w14:paraId="200E8A9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68E7E23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w:t>
      </w:r>
    </w:p>
    <w:p w14:paraId="22DEB25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546BD92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PWS FAILURE INDICATION</w:t>
      </w:r>
    </w:p>
    <w:p w14:paraId="487717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1BC3907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w:t>
      </w:r>
    </w:p>
    <w:p w14:paraId="388946F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057484F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PWSFailureIndication ::= SEQUENCE {</w:t>
      </w:r>
    </w:p>
    <w:p w14:paraId="621DCEA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protocolIEs</w:t>
      </w:r>
      <w:r w:rsidRPr="00A31AAB">
        <w:rPr>
          <w:rFonts w:ascii="Courier New" w:eastAsia="SimSun" w:hAnsi="Courier New"/>
          <w:sz w:val="16"/>
          <w:lang w:eastAsia="en-GB"/>
        </w:rPr>
        <w:tab/>
      </w:r>
      <w:r w:rsidRPr="00A31AAB">
        <w:rPr>
          <w:rFonts w:ascii="Courier New" w:eastAsia="SimSun" w:hAnsi="Courier New"/>
          <w:sz w:val="16"/>
          <w:lang w:eastAsia="en-GB"/>
        </w:rPr>
        <w:tab/>
        <w:t>ProtocolIE-Container</w:t>
      </w:r>
      <w:r w:rsidRPr="00A31AAB">
        <w:rPr>
          <w:rFonts w:ascii="Courier New" w:eastAsia="SimSun" w:hAnsi="Courier New"/>
          <w:sz w:val="16"/>
          <w:lang w:eastAsia="en-GB"/>
        </w:rPr>
        <w:tab/>
      </w:r>
      <w:r w:rsidRPr="00A31AAB">
        <w:rPr>
          <w:rFonts w:ascii="Courier New" w:eastAsia="SimSun" w:hAnsi="Courier New"/>
          <w:sz w:val="16"/>
          <w:lang w:eastAsia="en-GB"/>
        </w:rPr>
        <w:tab/>
        <w:t>{ {PWSFailureIndicationIEs} },</w:t>
      </w:r>
    </w:p>
    <w:p w14:paraId="2C8D84C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4C2AC0C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1F322B8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62BD558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PWSFailureIndicationIEs NGAP-PROTOCOL-IES ::= {</w:t>
      </w:r>
    </w:p>
    <w:p w14:paraId="1485FF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 ID id-PWSFailedCellIDList</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CRITICALITY reject</w:t>
      </w:r>
      <w:r w:rsidRPr="00A31AAB">
        <w:rPr>
          <w:rFonts w:ascii="Courier New" w:eastAsia="SimSun" w:hAnsi="Courier New"/>
          <w:sz w:val="16"/>
          <w:lang w:eastAsia="en-GB"/>
        </w:rPr>
        <w:tab/>
        <w:t>TYPE PWSFailedCellIDList</w:t>
      </w:r>
      <w:r w:rsidRPr="00A31AAB">
        <w:rPr>
          <w:rFonts w:ascii="Courier New" w:eastAsia="SimSun" w:hAnsi="Courier New"/>
          <w:sz w:val="16"/>
          <w:lang w:eastAsia="en-GB"/>
        </w:rPr>
        <w:tab/>
        <w:t>PRESENCE mandatory</w:t>
      </w:r>
      <w:r w:rsidRPr="00A31AAB">
        <w:rPr>
          <w:rFonts w:ascii="Courier New" w:eastAsia="SimSun" w:hAnsi="Courier New"/>
          <w:sz w:val="16"/>
          <w:lang w:eastAsia="en-GB"/>
        </w:rPr>
        <w:tab/>
        <w:t>}|</w:t>
      </w:r>
    </w:p>
    <w:p w14:paraId="73B3D97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 ID id-GlobalRANNodeID</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CRITICALITY reject</w:t>
      </w:r>
      <w:r w:rsidRPr="00A31AAB">
        <w:rPr>
          <w:rFonts w:ascii="Courier New" w:eastAsia="SimSun" w:hAnsi="Courier New"/>
          <w:sz w:val="16"/>
          <w:lang w:eastAsia="en-GB"/>
        </w:rPr>
        <w:tab/>
        <w:t>TYPE GlobalRANNodeID</w:t>
      </w:r>
      <w:r w:rsidRPr="00A31AAB">
        <w:rPr>
          <w:rFonts w:ascii="Courier New" w:eastAsia="SimSun" w:hAnsi="Courier New"/>
          <w:sz w:val="16"/>
          <w:lang w:eastAsia="en-GB"/>
        </w:rPr>
        <w:tab/>
      </w:r>
      <w:r w:rsidRPr="00A31AAB">
        <w:rPr>
          <w:rFonts w:ascii="Courier New" w:eastAsia="SimSun" w:hAnsi="Courier New"/>
          <w:sz w:val="16"/>
          <w:lang w:eastAsia="en-GB"/>
        </w:rPr>
        <w:tab/>
        <w:t>PRESENCE mandatory</w:t>
      </w:r>
      <w:r w:rsidRPr="00A31AAB">
        <w:rPr>
          <w:rFonts w:ascii="Courier New" w:eastAsia="SimSun" w:hAnsi="Courier New"/>
          <w:sz w:val="16"/>
          <w:lang w:eastAsia="en-GB"/>
        </w:rPr>
        <w:tab/>
        <w:t>},</w:t>
      </w:r>
    </w:p>
    <w:p w14:paraId="55AB146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1F39BF3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lastRenderedPageBreak/>
        <w:t>}</w:t>
      </w:r>
    </w:p>
    <w:p w14:paraId="0569124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2AEFB05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84E004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36DA6D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 </w:t>
      </w:r>
      <w:r w:rsidRPr="00A31AAB">
        <w:rPr>
          <w:rFonts w:ascii="Courier New" w:eastAsia="SimSun" w:hAnsi="Courier New"/>
          <w:snapToGrid w:val="0"/>
          <w:sz w:val="16"/>
          <w:lang w:eastAsia="zh-CN"/>
        </w:rPr>
        <w:t>NRPPA</w:t>
      </w:r>
      <w:r w:rsidRPr="00A31AAB">
        <w:rPr>
          <w:rFonts w:ascii="Courier New" w:eastAsia="SimSun" w:hAnsi="Courier New"/>
          <w:snapToGrid w:val="0"/>
          <w:sz w:val="16"/>
          <w:lang w:eastAsia="en-GB"/>
        </w:rPr>
        <w:t xml:space="preserve"> TRANSPORT ELEMENTARY PROCEDURES</w:t>
      </w:r>
    </w:p>
    <w:p w14:paraId="50A67A6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DB24AF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BF18F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D12C2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3CBFA8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356C20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DOWNLINK UE ASSOCIATED NRPPA TRANSPORT</w:t>
      </w:r>
    </w:p>
    <w:p w14:paraId="225DFD6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ACF2C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8DC2A4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14DD1A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Downlink</w:t>
      </w:r>
      <w:r w:rsidRPr="00A31AAB">
        <w:rPr>
          <w:rFonts w:ascii="Courier New" w:eastAsia="SimSun" w:hAnsi="Courier New"/>
          <w:snapToGrid w:val="0"/>
          <w:sz w:val="16"/>
          <w:lang w:eastAsia="zh-CN"/>
        </w:rPr>
        <w:t>UEAssociatedNRPPa</w:t>
      </w:r>
      <w:r w:rsidRPr="00A31AAB">
        <w:rPr>
          <w:rFonts w:ascii="Courier New" w:eastAsia="SimSun" w:hAnsi="Courier New"/>
          <w:snapToGrid w:val="0"/>
          <w:sz w:val="16"/>
          <w:lang w:eastAsia="en-GB"/>
        </w:rPr>
        <w:t>Transport ::= SEQUENCE {</w:t>
      </w:r>
    </w:p>
    <w:p w14:paraId="6171164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{Downlink</w:t>
      </w:r>
      <w:r w:rsidRPr="00A31AAB">
        <w:rPr>
          <w:rFonts w:ascii="Courier New" w:eastAsia="SimSun" w:hAnsi="Courier New"/>
          <w:snapToGrid w:val="0"/>
          <w:sz w:val="16"/>
          <w:lang w:eastAsia="zh-CN"/>
        </w:rPr>
        <w:t>UEAssociatedNRPPa</w:t>
      </w:r>
      <w:r w:rsidRPr="00A31AAB">
        <w:rPr>
          <w:rFonts w:ascii="Courier New" w:eastAsia="SimSun" w:hAnsi="Courier New"/>
          <w:snapToGrid w:val="0"/>
          <w:sz w:val="16"/>
          <w:lang w:eastAsia="en-GB"/>
        </w:rPr>
        <w:t>TransportIEs} },</w:t>
      </w:r>
    </w:p>
    <w:p w14:paraId="4A6FE85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23085C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A8904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56C472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Downlink</w:t>
      </w:r>
      <w:r w:rsidRPr="00A31AAB">
        <w:rPr>
          <w:rFonts w:ascii="Courier New" w:eastAsia="SimSun" w:hAnsi="Courier New"/>
          <w:snapToGrid w:val="0"/>
          <w:sz w:val="16"/>
          <w:lang w:eastAsia="zh-CN"/>
        </w:rPr>
        <w:t>UEAssociatedNRPPa</w:t>
      </w:r>
      <w:r w:rsidRPr="00A31AAB">
        <w:rPr>
          <w:rFonts w:ascii="Courier New" w:eastAsia="SimSun" w:hAnsi="Courier New"/>
          <w:snapToGrid w:val="0"/>
          <w:sz w:val="16"/>
          <w:lang w:eastAsia="en-GB"/>
        </w:rPr>
        <w:t>TransportIEs NGAP-PROTOCOL-IES ::= {</w:t>
      </w:r>
    </w:p>
    <w:p w14:paraId="35F1748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0B0F8F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F110B6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 ID id-</w:t>
      </w:r>
      <w:r w:rsidRPr="00A31AAB">
        <w:rPr>
          <w:rFonts w:ascii="Courier New" w:eastAsia="SimSun" w:hAnsi="Courier New"/>
          <w:bCs/>
          <w:sz w:val="16"/>
          <w:lang w:eastAsia="zh-CN"/>
        </w:rPr>
        <w:t>Routing</w:t>
      </w:r>
      <w:r w:rsidRPr="00A31AAB">
        <w:rPr>
          <w:rFonts w:ascii="Courier New" w:eastAsia="SimSun" w:hAnsi="Courier New"/>
          <w:bCs/>
          <w:sz w:val="16"/>
          <w:lang w:eastAsia="en-GB"/>
        </w:rPr>
        <w: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 xml:space="preserve">TYPE </w:t>
      </w:r>
      <w:r w:rsidRPr="00A31AAB">
        <w:rPr>
          <w:rFonts w:ascii="Courier New" w:eastAsia="SimSun" w:hAnsi="Courier New"/>
          <w:bCs/>
          <w:sz w:val="16"/>
          <w:lang w:eastAsia="zh-CN"/>
        </w:rPr>
        <w:t>Routing</w:t>
      </w:r>
      <w:r w:rsidRPr="00A31AAB">
        <w:rPr>
          <w:rFonts w:ascii="Courier New" w:eastAsia="SimSun" w:hAnsi="Courier New"/>
          <w:bCs/>
          <w:sz w:val="16"/>
          <w:lang w:eastAsia="en-GB"/>
        </w:rPr>
        <w: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BEF50D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w:t>
      </w:r>
      <w:r w:rsidRPr="00A31AAB">
        <w:rPr>
          <w:rFonts w:ascii="Courier New" w:eastAsia="SimSun" w:hAnsi="Courier New"/>
          <w:snapToGrid w:val="0"/>
          <w:sz w:val="16"/>
          <w:lang w:eastAsia="zh-CN"/>
        </w:rPr>
        <w:t>NRPPa</w:t>
      </w:r>
      <w:r w:rsidRPr="00A31AAB">
        <w:rPr>
          <w:rFonts w:ascii="Courier New" w:eastAsia="SimSun" w:hAnsi="Courier New"/>
          <w:snapToGrid w:val="0"/>
          <w:sz w:val="16"/>
          <w:lang w:eastAsia="en-GB"/>
        </w:rPr>
        <w:t>-PDU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 xml:space="preserve">TYPE </w:t>
      </w:r>
      <w:r w:rsidRPr="00A31AAB">
        <w:rPr>
          <w:rFonts w:ascii="Courier New" w:eastAsia="SimSun" w:hAnsi="Courier New"/>
          <w:snapToGrid w:val="0"/>
          <w:sz w:val="16"/>
          <w:lang w:eastAsia="zh-CN"/>
        </w:rPr>
        <w:t>NRPPa</w:t>
      </w:r>
      <w:r w:rsidRPr="00A31AAB">
        <w:rPr>
          <w:rFonts w:ascii="Courier New" w:eastAsia="SimSun" w:hAnsi="Courier New"/>
          <w:snapToGrid w:val="0"/>
          <w:sz w:val="16"/>
          <w:lang w:eastAsia="en-GB"/>
        </w:rPr>
        <w:t>-PDU</w:t>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6FE6EE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9F253F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08AEFD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5D20A44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84C5F4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4F065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A31AAB">
        <w:rPr>
          <w:rFonts w:ascii="Courier New" w:eastAsia="SimSun" w:hAnsi="Courier New"/>
          <w:snapToGrid w:val="0"/>
          <w:sz w:val="16"/>
          <w:lang w:eastAsia="en-GB"/>
        </w:rPr>
        <w:t>-- UPLINK UE ASSOCIATED NRPPA TRANSPORT</w:t>
      </w:r>
    </w:p>
    <w:p w14:paraId="0577EA3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4603A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AB8201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B40E5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Uplink</w:t>
      </w:r>
      <w:r w:rsidRPr="00A31AAB">
        <w:rPr>
          <w:rFonts w:ascii="Courier New" w:eastAsia="SimSun" w:hAnsi="Courier New"/>
          <w:snapToGrid w:val="0"/>
          <w:sz w:val="16"/>
          <w:lang w:eastAsia="zh-CN"/>
        </w:rPr>
        <w:t>UEAssociatedNRPPa</w:t>
      </w:r>
      <w:r w:rsidRPr="00A31AAB">
        <w:rPr>
          <w:rFonts w:ascii="Courier New" w:eastAsia="SimSun" w:hAnsi="Courier New"/>
          <w:snapToGrid w:val="0"/>
          <w:sz w:val="16"/>
          <w:lang w:eastAsia="en-GB"/>
        </w:rPr>
        <w:t>Transport ::= SEQUENCE {</w:t>
      </w:r>
    </w:p>
    <w:p w14:paraId="6A97D0D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{Uplink</w:t>
      </w:r>
      <w:r w:rsidRPr="00A31AAB">
        <w:rPr>
          <w:rFonts w:ascii="Courier New" w:eastAsia="SimSun" w:hAnsi="Courier New"/>
          <w:snapToGrid w:val="0"/>
          <w:sz w:val="16"/>
          <w:lang w:eastAsia="zh-CN"/>
        </w:rPr>
        <w:t>UEAssociatedNRPPa</w:t>
      </w:r>
      <w:r w:rsidRPr="00A31AAB">
        <w:rPr>
          <w:rFonts w:ascii="Courier New" w:eastAsia="SimSun" w:hAnsi="Courier New"/>
          <w:snapToGrid w:val="0"/>
          <w:sz w:val="16"/>
          <w:lang w:eastAsia="en-GB"/>
        </w:rPr>
        <w:t>TransportIEs} },</w:t>
      </w:r>
    </w:p>
    <w:p w14:paraId="5D3488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35CC50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8FFE1C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B8584A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Uplink</w:t>
      </w:r>
      <w:r w:rsidRPr="00A31AAB">
        <w:rPr>
          <w:rFonts w:ascii="Courier New" w:eastAsia="SimSun" w:hAnsi="Courier New"/>
          <w:snapToGrid w:val="0"/>
          <w:sz w:val="16"/>
          <w:lang w:eastAsia="zh-CN"/>
        </w:rPr>
        <w:t>UEAssociatedNRPPa</w:t>
      </w:r>
      <w:r w:rsidRPr="00A31AAB">
        <w:rPr>
          <w:rFonts w:ascii="Courier New" w:eastAsia="SimSun" w:hAnsi="Courier New"/>
          <w:snapToGrid w:val="0"/>
          <w:sz w:val="16"/>
          <w:lang w:eastAsia="en-GB"/>
        </w:rPr>
        <w:t>TransportIEs NGAP-PROTOCOL-IES ::= {</w:t>
      </w:r>
    </w:p>
    <w:p w14:paraId="7C3DFF8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182008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35AB3A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 ID id-</w:t>
      </w:r>
      <w:r w:rsidRPr="00A31AAB">
        <w:rPr>
          <w:rFonts w:ascii="Courier New" w:eastAsia="SimSun" w:hAnsi="Courier New"/>
          <w:bCs/>
          <w:sz w:val="16"/>
          <w:lang w:eastAsia="zh-CN"/>
        </w:rPr>
        <w:t>Routing</w:t>
      </w:r>
      <w:r w:rsidRPr="00A31AAB">
        <w:rPr>
          <w:rFonts w:ascii="Courier New" w:eastAsia="SimSun" w:hAnsi="Courier New"/>
          <w:bCs/>
          <w:sz w:val="16"/>
          <w:lang w:eastAsia="en-GB"/>
        </w:rPr>
        <w: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 xml:space="preserve">TYPE </w:t>
      </w:r>
      <w:r w:rsidRPr="00A31AAB">
        <w:rPr>
          <w:rFonts w:ascii="Courier New" w:eastAsia="SimSun" w:hAnsi="Courier New"/>
          <w:bCs/>
          <w:sz w:val="16"/>
          <w:lang w:eastAsia="zh-CN"/>
        </w:rPr>
        <w:t>Routing</w:t>
      </w:r>
      <w:r w:rsidRPr="00A31AAB">
        <w:rPr>
          <w:rFonts w:ascii="Courier New" w:eastAsia="SimSun" w:hAnsi="Courier New"/>
          <w:bCs/>
          <w:sz w:val="16"/>
          <w:lang w:eastAsia="en-GB"/>
        </w:rPr>
        <w: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9A9DB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w:t>
      </w:r>
      <w:r w:rsidRPr="00A31AAB">
        <w:rPr>
          <w:rFonts w:ascii="Courier New" w:eastAsia="SimSun" w:hAnsi="Courier New"/>
          <w:snapToGrid w:val="0"/>
          <w:sz w:val="16"/>
          <w:lang w:eastAsia="zh-CN"/>
        </w:rPr>
        <w:t>NRPPa</w:t>
      </w:r>
      <w:r w:rsidRPr="00A31AAB">
        <w:rPr>
          <w:rFonts w:ascii="Courier New" w:eastAsia="SimSun" w:hAnsi="Courier New"/>
          <w:snapToGrid w:val="0"/>
          <w:sz w:val="16"/>
          <w:lang w:eastAsia="en-GB"/>
        </w:rPr>
        <w:t>-PDU</w:t>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 xml:space="preserve">TYPE </w:t>
      </w:r>
      <w:r w:rsidRPr="00A31AAB">
        <w:rPr>
          <w:rFonts w:ascii="Courier New" w:eastAsia="SimSun" w:hAnsi="Courier New"/>
          <w:snapToGrid w:val="0"/>
          <w:sz w:val="16"/>
          <w:lang w:eastAsia="zh-CN"/>
        </w:rPr>
        <w:t>NRPPa</w:t>
      </w:r>
      <w:r w:rsidRPr="00A31AAB">
        <w:rPr>
          <w:rFonts w:ascii="Courier New" w:eastAsia="SimSun" w:hAnsi="Courier New"/>
          <w:snapToGrid w:val="0"/>
          <w:sz w:val="16"/>
          <w:lang w:eastAsia="en-GB"/>
        </w:rPr>
        <w:t>-PDU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45EC61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2E2F6B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81F9C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FC1DD0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B49ACB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4749B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DOWNLINK NON UE ASSOCIATED NRPPA TRANSPORT</w:t>
      </w:r>
    </w:p>
    <w:p w14:paraId="688E1DE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F1DDBB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783E40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9D0093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Downlink</w:t>
      </w:r>
      <w:r w:rsidRPr="00A31AAB">
        <w:rPr>
          <w:rFonts w:ascii="Courier New" w:eastAsia="SimSun" w:hAnsi="Courier New"/>
          <w:snapToGrid w:val="0"/>
          <w:sz w:val="16"/>
          <w:lang w:eastAsia="zh-CN"/>
        </w:rPr>
        <w:t>NonUEAssociatedNRPPa</w:t>
      </w:r>
      <w:r w:rsidRPr="00A31AAB">
        <w:rPr>
          <w:rFonts w:ascii="Courier New" w:eastAsia="SimSun" w:hAnsi="Courier New"/>
          <w:snapToGrid w:val="0"/>
          <w:sz w:val="16"/>
          <w:lang w:eastAsia="en-GB"/>
        </w:rPr>
        <w:t>Transport ::= SEQUENCE {</w:t>
      </w:r>
    </w:p>
    <w:p w14:paraId="0CFE0B3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{Downlink</w:t>
      </w:r>
      <w:r w:rsidRPr="00A31AAB">
        <w:rPr>
          <w:rFonts w:ascii="Courier New" w:eastAsia="SimSun" w:hAnsi="Courier New"/>
          <w:snapToGrid w:val="0"/>
          <w:sz w:val="16"/>
          <w:lang w:eastAsia="zh-CN"/>
        </w:rPr>
        <w:t>NonUEAssociatedNRPPa</w:t>
      </w:r>
      <w:r w:rsidRPr="00A31AAB">
        <w:rPr>
          <w:rFonts w:ascii="Courier New" w:eastAsia="SimSun" w:hAnsi="Courier New"/>
          <w:snapToGrid w:val="0"/>
          <w:sz w:val="16"/>
          <w:lang w:eastAsia="en-GB"/>
        </w:rPr>
        <w:t>TransportIEs} },</w:t>
      </w:r>
    </w:p>
    <w:p w14:paraId="090162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53804D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11DEEE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4626B4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Downlink</w:t>
      </w:r>
      <w:r w:rsidRPr="00A31AAB">
        <w:rPr>
          <w:rFonts w:ascii="Courier New" w:eastAsia="SimSun" w:hAnsi="Courier New"/>
          <w:snapToGrid w:val="0"/>
          <w:sz w:val="16"/>
          <w:lang w:eastAsia="zh-CN"/>
        </w:rPr>
        <w:t>NonUEAssociatedNRPPa</w:t>
      </w:r>
      <w:r w:rsidRPr="00A31AAB">
        <w:rPr>
          <w:rFonts w:ascii="Courier New" w:eastAsia="SimSun" w:hAnsi="Courier New"/>
          <w:snapToGrid w:val="0"/>
          <w:sz w:val="16"/>
          <w:lang w:eastAsia="en-GB"/>
        </w:rPr>
        <w:t>TransportIEs NGAP-PROTOCOL-IES ::= {</w:t>
      </w:r>
    </w:p>
    <w:p w14:paraId="1EBB7E4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ab/>
        <w:t>{ ID id-</w:t>
      </w:r>
      <w:r w:rsidRPr="00A31AAB">
        <w:rPr>
          <w:rFonts w:ascii="Courier New" w:eastAsia="SimSun" w:hAnsi="Courier New"/>
          <w:snapToGrid w:val="0"/>
          <w:sz w:val="16"/>
          <w:lang w:eastAsia="zh-CN"/>
        </w:rPr>
        <w:t>Routing</w:t>
      </w:r>
      <w:r w:rsidRPr="00A31AAB">
        <w:rPr>
          <w:rFonts w:ascii="Courier New" w:eastAsia="SimSun" w:hAnsi="Courier New"/>
          <w:snapToGrid w:val="0"/>
          <w:sz w:val="16"/>
          <w:lang w:eastAsia="en-GB"/>
        </w:rPr>
        <w: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 xml:space="preserve">TYPE </w:t>
      </w:r>
      <w:r w:rsidRPr="00A31AAB">
        <w:rPr>
          <w:rFonts w:ascii="Courier New" w:eastAsia="SimSun" w:hAnsi="Courier New"/>
          <w:snapToGrid w:val="0"/>
          <w:sz w:val="16"/>
          <w:lang w:eastAsia="zh-CN"/>
        </w:rPr>
        <w:t>Routing</w:t>
      </w:r>
      <w:r w:rsidRPr="00A31AAB">
        <w:rPr>
          <w:rFonts w:ascii="Courier New" w:eastAsia="SimSun" w:hAnsi="Courier New"/>
          <w:snapToGrid w:val="0"/>
          <w:sz w:val="16"/>
          <w:lang w:eastAsia="en-GB"/>
        </w:rPr>
        <w: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PRESENCE mandatory</w:t>
      </w:r>
      <w:r w:rsidRPr="00A31AAB">
        <w:rPr>
          <w:rFonts w:ascii="Courier New" w:eastAsia="SimSun" w:hAnsi="Courier New"/>
          <w:snapToGrid w:val="0"/>
          <w:sz w:val="16"/>
          <w:lang w:eastAsia="en-GB"/>
        </w:rPr>
        <w:tab/>
        <w:t>}|</w:t>
      </w:r>
    </w:p>
    <w:p w14:paraId="19E9508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w:t>
      </w:r>
      <w:r w:rsidRPr="00A31AAB">
        <w:rPr>
          <w:rFonts w:ascii="Courier New" w:eastAsia="SimSun" w:hAnsi="Courier New"/>
          <w:snapToGrid w:val="0"/>
          <w:sz w:val="16"/>
          <w:lang w:eastAsia="zh-CN"/>
        </w:rPr>
        <w:t>NRPPa</w:t>
      </w:r>
      <w:r w:rsidRPr="00A31AAB">
        <w:rPr>
          <w:rFonts w:ascii="Courier New" w:eastAsia="SimSun" w:hAnsi="Courier New"/>
          <w:snapToGrid w:val="0"/>
          <w:sz w:val="16"/>
          <w:lang w:eastAsia="en-GB"/>
        </w:rPr>
        <w:t>-PDU</w:t>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 xml:space="preserve">TYPE </w:t>
      </w:r>
      <w:r w:rsidRPr="00A31AAB">
        <w:rPr>
          <w:rFonts w:ascii="Courier New" w:eastAsia="SimSun" w:hAnsi="Courier New"/>
          <w:snapToGrid w:val="0"/>
          <w:sz w:val="16"/>
          <w:lang w:eastAsia="zh-CN"/>
        </w:rPr>
        <w:t>NRPPa</w:t>
      </w:r>
      <w:r w:rsidRPr="00A31AAB">
        <w:rPr>
          <w:rFonts w:ascii="Courier New" w:eastAsia="SimSun" w:hAnsi="Courier New"/>
          <w:snapToGrid w:val="0"/>
          <w:sz w:val="16"/>
          <w:lang w:eastAsia="en-GB"/>
        </w:rPr>
        <w:t>-PDU</w:t>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6C3FF6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828CAA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FF385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1C5513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6D189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F892D6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A31AAB">
        <w:rPr>
          <w:rFonts w:ascii="Courier New" w:eastAsia="SimSun" w:hAnsi="Courier New"/>
          <w:snapToGrid w:val="0"/>
          <w:sz w:val="16"/>
          <w:lang w:eastAsia="en-GB"/>
        </w:rPr>
        <w:t>-- UPLINK NON UE ASSOCIATED NRPPA TRANSPORT</w:t>
      </w:r>
    </w:p>
    <w:p w14:paraId="3CA004B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1E1A5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89F310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E28A15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Uplink</w:t>
      </w:r>
      <w:r w:rsidRPr="00A31AAB">
        <w:rPr>
          <w:rFonts w:ascii="Courier New" w:eastAsia="SimSun" w:hAnsi="Courier New"/>
          <w:snapToGrid w:val="0"/>
          <w:sz w:val="16"/>
          <w:lang w:eastAsia="zh-CN"/>
        </w:rPr>
        <w:t>NonUEAssociatedNRPPa</w:t>
      </w:r>
      <w:r w:rsidRPr="00A31AAB">
        <w:rPr>
          <w:rFonts w:ascii="Courier New" w:eastAsia="SimSun" w:hAnsi="Courier New"/>
          <w:snapToGrid w:val="0"/>
          <w:sz w:val="16"/>
          <w:lang w:eastAsia="en-GB"/>
        </w:rPr>
        <w:t>Transport ::= SEQUENCE {</w:t>
      </w:r>
    </w:p>
    <w:p w14:paraId="77C1C77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{Uplink</w:t>
      </w:r>
      <w:r w:rsidRPr="00A31AAB">
        <w:rPr>
          <w:rFonts w:ascii="Courier New" w:eastAsia="SimSun" w:hAnsi="Courier New"/>
          <w:snapToGrid w:val="0"/>
          <w:sz w:val="16"/>
          <w:lang w:eastAsia="zh-CN"/>
        </w:rPr>
        <w:t>NonUEAssociatedNRPPa</w:t>
      </w:r>
      <w:r w:rsidRPr="00A31AAB">
        <w:rPr>
          <w:rFonts w:ascii="Courier New" w:eastAsia="SimSun" w:hAnsi="Courier New"/>
          <w:snapToGrid w:val="0"/>
          <w:sz w:val="16"/>
          <w:lang w:eastAsia="en-GB"/>
        </w:rPr>
        <w:t>TransportIEs} },</w:t>
      </w:r>
    </w:p>
    <w:p w14:paraId="600D0F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00EAB9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DD9B98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4AFBC6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Uplink</w:t>
      </w:r>
      <w:r w:rsidRPr="00A31AAB">
        <w:rPr>
          <w:rFonts w:ascii="Courier New" w:eastAsia="SimSun" w:hAnsi="Courier New"/>
          <w:snapToGrid w:val="0"/>
          <w:sz w:val="16"/>
          <w:lang w:eastAsia="zh-CN"/>
        </w:rPr>
        <w:t>NonUEAssociatedNRPPa</w:t>
      </w:r>
      <w:r w:rsidRPr="00A31AAB">
        <w:rPr>
          <w:rFonts w:ascii="Courier New" w:eastAsia="SimSun" w:hAnsi="Courier New"/>
          <w:snapToGrid w:val="0"/>
          <w:sz w:val="16"/>
          <w:lang w:eastAsia="en-GB"/>
        </w:rPr>
        <w:t>TransportIEs NGAP-PROTOCOL-IES ::= {</w:t>
      </w:r>
    </w:p>
    <w:p w14:paraId="04DA6F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ab/>
        <w:t>{ ID id-</w:t>
      </w:r>
      <w:r w:rsidRPr="00A31AAB">
        <w:rPr>
          <w:rFonts w:ascii="Courier New" w:eastAsia="SimSun" w:hAnsi="Courier New"/>
          <w:snapToGrid w:val="0"/>
          <w:sz w:val="16"/>
          <w:lang w:eastAsia="zh-CN"/>
        </w:rPr>
        <w:t>Routing</w:t>
      </w:r>
      <w:r w:rsidRPr="00A31AAB">
        <w:rPr>
          <w:rFonts w:ascii="Courier New" w:eastAsia="SimSun" w:hAnsi="Courier New"/>
          <w:snapToGrid w:val="0"/>
          <w:sz w:val="16"/>
          <w:lang w:eastAsia="en-GB"/>
        </w:rPr>
        <w: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CRITICALITY reject</w:t>
      </w:r>
      <w:r w:rsidRPr="00A31AAB">
        <w:rPr>
          <w:rFonts w:ascii="Courier New" w:eastAsia="SimSun" w:hAnsi="Courier New"/>
          <w:snapToGrid w:val="0"/>
          <w:sz w:val="16"/>
          <w:lang w:eastAsia="en-GB"/>
        </w:rPr>
        <w:tab/>
        <w:t xml:space="preserve">TYPE </w:t>
      </w:r>
      <w:r w:rsidRPr="00A31AAB">
        <w:rPr>
          <w:rFonts w:ascii="Courier New" w:eastAsia="SimSun" w:hAnsi="Courier New"/>
          <w:snapToGrid w:val="0"/>
          <w:sz w:val="16"/>
          <w:lang w:eastAsia="zh-CN"/>
        </w:rPr>
        <w:t>Routing</w:t>
      </w:r>
      <w:r w:rsidRPr="00A31AAB">
        <w:rPr>
          <w:rFonts w:ascii="Courier New" w:eastAsia="SimSun" w:hAnsi="Courier New"/>
          <w:snapToGrid w:val="0"/>
          <w:sz w:val="16"/>
          <w:lang w:eastAsia="en-GB"/>
        </w:rPr>
        <w: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PRESENCE mandatory</w:t>
      </w:r>
      <w:r w:rsidRPr="00A31AAB">
        <w:rPr>
          <w:rFonts w:ascii="Courier New" w:eastAsia="SimSun" w:hAnsi="Courier New"/>
          <w:snapToGrid w:val="0"/>
          <w:sz w:val="16"/>
          <w:lang w:eastAsia="en-GB"/>
        </w:rPr>
        <w:tab/>
        <w:t>}|</w:t>
      </w:r>
    </w:p>
    <w:p w14:paraId="4AEA521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w:t>
      </w:r>
      <w:r w:rsidRPr="00A31AAB">
        <w:rPr>
          <w:rFonts w:ascii="Courier New" w:eastAsia="SimSun" w:hAnsi="Courier New"/>
          <w:snapToGrid w:val="0"/>
          <w:sz w:val="16"/>
          <w:lang w:eastAsia="zh-CN"/>
        </w:rPr>
        <w:t>NRPPa</w:t>
      </w:r>
      <w:r w:rsidRPr="00A31AAB">
        <w:rPr>
          <w:rFonts w:ascii="Courier New" w:eastAsia="SimSun" w:hAnsi="Courier New"/>
          <w:snapToGrid w:val="0"/>
          <w:sz w:val="16"/>
          <w:lang w:eastAsia="en-GB"/>
        </w:rPr>
        <w:t>-PDU</w:t>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 xml:space="preserve">TYPE </w:t>
      </w:r>
      <w:r w:rsidRPr="00A31AAB">
        <w:rPr>
          <w:rFonts w:ascii="Courier New" w:eastAsia="SimSun" w:hAnsi="Courier New"/>
          <w:snapToGrid w:val="0"/>
          <w:sz w:val="16"/>
          <w:lang w:eastAsia="zh-CN"/>
        </w:rPr>
        <w:t>NRPPa</w:t>
      </w:r>
      <w:r w:rsidRPr="00A31AAB">
        <w:rPr>
          <w:rFonts w:ascii="Courier New" w:eastAsia="SimSun" w:hAnsi="Courier New"/>
          <w:snapToGrid w:val="0"/>
          <w:sz w:val="16"/>
          <w:lang w:eastAsia="en-GB"/>
        </w:rPr>
        <w:t>-PDU</w:t>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1A5D5CB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ABB5A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08183A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13A40E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7C2DD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9BC339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TRACE ELEMENTARY PROCEDURES</w:t>
      </w:r>
    </w:p>
    <w:p w14:paraId="3412F44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6312C6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780DC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5A3BAE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5470C1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1A86B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TRACE START</w:t>
      </w:r>
    </w:p>
    <w:p w14:paraId="5526A7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6E9378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C04146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38E9B0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TraceStart ::= SEQUENCE {</w:t>
      </w:r>
    </w:p>
    <w:p w14:paraId="50DDB0E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{TraceStartIEs} },</w:t>
      </w:r>
    </w:p>
    <w:p w14:paraId="63D8A6E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988822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4F4F0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3A8ED5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TraceStartIEs NGAP-PROTOCOL-IES ::= {</w:t>
      </w:r>
    </w:p>
    <w:p w14:paraId="12A5462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980CDB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0D618C6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id-TraceActivation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TraceActivation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253FC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B0A6D0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A04835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1A2ED75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20772C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2CB1E2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 TRACE FAILURE INDICATION</w:t>
      </w:r>
    </w:p>
    <w:p w14:paraId="05507A3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B6C49D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45ABFF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883130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TraceFailureIndication ::= SEQUENCE {</w:t>
      </w:r>
    </w:p>
    <w:p w14:paraId="477D415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{TraceFailureIndicationIEs} },</w:t>
      </w:r>
    </w:p>
    <w:p w14:paraId="2B408BF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647132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FB7438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4A70D0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TraceFailureIndicationIEs NGAP-PROTOCOL-IES ::= {</w:t>
      </w:r>
    </w:p>
    <w:p w14:paraId="57AC989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1366D62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B31CB2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id-NGRANTraceID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NGRANTraceID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04BEAE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B7FF92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7857D5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7276E3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EBB2EF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E0643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15B49E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DEACTIVATE TRACE</w:t>
      </w:r>
    </w:p>
    <w:p w14:paraId="762FD5A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42519C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E59B4B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27796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DeactivateTrace ::= SEQUENCE {</w:t>
      </w:r>
    </w:p>
    <w:p w14:paraId="10CCA63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{DeactivateTraceIEs} },</w:t>
      </w:r>
    </w:p>
    <w:p w14:paraId="16115AF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2DB2DB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D758E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1ECDB4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DeactivateTraceIEs NGAP-PROTOCOL-IES ::= {</w:t>
      </w:r>
    </w:p>
    <w:p w14:paraId="36A5F0A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170D8AF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D99C35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id-NGRANTraceID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xml:space="preserve">CRITICALITY </w:t>
      </w:r>
      <w:r w:rsidRPr="00A31AAB">
        <w:rPr>
          <w:rFonts w:ascii="Courier New" w:eastAsia="SimSun" w:hAnsi="Courier New"/>
          <w:snapToGrid w:val="0"/>
          <w:sz w:val="16"/>
          <w:lang w:eastAsia="zh-CN"/>
        </w:rPr>
        <w:t>ignore</w:t>
      </w:r>
      <w:r w:rsidRPr="00A31AAB">
        <w:rPr>
          <w:rFonts w:ascii="Courier New" w:eastAsia="SimSun" w:hAnsi="Courier New"/>
          <w:snapToGrid w:val="0"/>
          <w:sz w:val="16"/>
          <w:lang w:eastAsia="en-GB"/>
        </w:rPr>
        <w:tab/>
        <w:t>TYPE NGRANTraceID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0EE863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448D4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91BCB2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3A4D63F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 **************************************************************</w:t>
      </w:r>
    </w:p>
    <w:p w14:paraId="460101F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w:t>
      </w:r>
    </w:p>
    <w:p w14:paraId="2FB5A85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z w:val="16"/>
          <w:lang w:eastAsia="zh-CN"/>
        </w:rPr>
      </w:pPr>
      <w:r w:rsidRPr="00A31AAB">
        <w:rPr>
          <w:rFonts w:ascii="Courier New" w:eastAsia="SimSun" w:hAnsi="Courier New"/>
          <w:sz w:val="16"/>
          <w:lang w:eastAsia="zh-CN"/>
        </w:rPr>
        <w:t>-- CELL TRAFFIC TRACE</w:t>
      </w:r>
    </w:p>
    <w:p w14:paraId="6707E73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w:t>
      </w:r>
    </w:p>
    <w:p w14:paraId="353F4D5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 **************************************************************</w:t>
      </w:r>
    </w:p>
    <w:p w14:paraId="5886698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378A597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CellTrafficTrace ::= SEQUENCE {</w:t>
      </w:r>
    </w:p>
    <w:p w14:paraId="519748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ab/>
        <w:t>protocolIEs</w:t>
      </w:r>
      <w:r w:rsidRPr="00A31AAB">
        <w:rPr>
          <w:rFonts w:ascii="Courier New" w:eastAsia="SimSun" w:hAnsi="Courier New"/>
          <w:noProof/>
          <w:sz w:val="16"/>
          <w:lang w:eastAsia="en-GB"/>
        </w:rPr>
        <w:tab/>
      </w:r>
      <w:r w:rsidRPr="00A31AAB">
        <w:rPr>
          <w:rFonts w:ascii="Courier New" w:eastAsia="SimSun" w:hAnsi="Courier New"/>
          <w:noProof/>
          <w:sz w:val="16"/>
          <w:lang w:eastAsia="en-GB"/>
        </w:rPr>
        <w:tab/>
        <w:t>ProtocolIE-Container</w:t>
      </w:r>
      <w:r w:rsidRPr="00A31AAB">
        <w:rPr>
          <w:rFonts w:ascii="Courier New" w:eastAsia="SimSun" w:hAnsi="Courier New"/>
          <w:noProof/>
          <w:sz w:val="16"/>
          <w:lang w:eastAsia="en-GB"/>
        </w:rPr>
        <w:tab/>
      </w:r>
      <w:r w:rsidRPr="00A31AAB">
        <w:rPr>
          <w:rFonts w:ascii="Courier New" w:eastAsia="SimSun" w:hAnsi="Courier New"/>
          <w:noProof/>
          <w:sz w:val="16"/>
          <w:lang w:eastAsia="en-GB"/>
        </w:rPr>
        <w:tab/>
        <w:t>{ {CellTrafficTraceIEs} },</w:t>
      </w:r>
    </w:p>
    <w:p w14:paraId="33B602C9" w14:textId="77777777" w:rsidR="00971224" w:rsidRPr="00A31AAB" w:rsidRDefault="00971224" w:rsidP="00971224">
      <w:pPr>
        <w:tabs>
          <w:tab w:val="left" w:pos="384"/>
          <w:tab w:val="left" w:pos="4224"/>
          <w:tab w:val="left" w:pos="6528"/>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ab/>
        <w:t>...</w:t>
      </w:r>
    </w:p>
    <w:p w14:paraId="68959DB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w:t>
      </w:r>
    </w:p>
    <w:p w14:paraId="4ED0D81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3CFDC27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CellTrafficTraceIEs NGAP-PROTOCOL-IES ::= {</w:t>
      </w:r>
    </w:p>
    <w:p w14:paraId="6E1940B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ab/>
        <w:t>{ID id-AMF-UE-NGAP-ID</w:t>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t>CRITICALITY reject</w:t>
      </w:r>
      <w:r w:rsidRPr="00A31AAB">
        <w:rPr>
          <w:rFonts w:ascii="Courier New" w:eastAsia="SimSun" w:hAnsi="Courier New"/>
          <w:sz w:val="16"/>
          <w:lang w:eastAsia="zh-CN"/>
        </w:rPr>
        <w:tab/>
        <w:t>TYPE AMF-UE-NGAP-ID</w:t>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t>PRESENCE mandatory</w:t>
      </w:r>
      <w:r w:rsidRPr="00A31AAB">
        <w:rPr>
          <w:rFonts w:ascii="Courier New" w:eastAsia="SimSun" w:hAnsi="Courier New"/>
          <w:sz w:val="16"/>
          <w:lang w:eastAsia="zh-CN"/>
        </w:rPr>
        <w:tab/>
        <w:t>}|</w:t>
      </w:r>
    </w:p>
    <w:p w14:paraId="59D49A4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ab/>
        <w:t>{ID id-RAN-UE-NGAP-ID</w:t>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t>CRITICALITY reject</w:t>
      </w:r>
      <w:r w:rsidRPr="00A31AAB">
        <w:rPr>
          <w:rFonts w:ascii="Courier New" w:eastAsia="SimSun" w:hAnsi="Courier New"/>
          <w:sz w:val="16"/>
          <w:lang w:eastAsia="zh-CN"/>
        </w:rPr>
        <w:tab/>
        <w:t>TYPE RAN-UE-NGAP-ID</w:t>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t>PRESENCE mandatory</w:t>
      </w:r>
      <w:r w:rsidRPr="00A31AAB">
        <w:rPr>
          <w:rFonts w:ascii="Courier New" w:eastAsia="SimSun" w:hAnsi="Courier New"/>
          <w:sz w:val="16"/>
          <w:lang w:eastAsia="zh-CN"/>
        </w:rPr>
        <w:tab/>
        <w:t>}|</w:t>
      </w:r>
    </w:p>
    <w:p w14:paraId="4C2E67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ab/>
        <w:t>{ID id-</w:t>
      </w:r>
      <w:r w:rsidRPr="00A31AAB">
        <w:rPr>
          <w:rFonts w:ascii="Courier New" w:eastAsia="SimSun" w:hAnsi="Courier New"/>
          <w:snapToGrid w:val="0"/>
          <w:sz w:val="16"/>
          <w:lang w:eastAsia="en-GB"/>
        </w:rPr>
        <w:t>NGRANTraceID</w:t>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t>CRITICALITY ignore</w:t>
      </w:r>
      <w:r w:rsidRPr="00A31AAB">
        <w:rPr>
          <w:rFonts w:ascii="Courier New" w:eastAsia="SimSun" w:hAnsi="Courier New"/>
          <w:sz w:val="16"/>
          <w:lang w:eastAsia="zh-CN"/>
        </w:rPr>
        <w:tab/>
        <w:t xml:space="preserve">TYPE </w:t>
      </w:r>
      <w:r w:rsidRPr="00A31AAB">
        <w:rPr>
          <w:rFonts w:ascii="Courier New" w:eastAsia="SimSun" w:hAnsi="Courier New"/>
          <w:snapToGrid w:val="0"/>
          <w:sz w:val="16"/>
          <w:lang w:eastAsia="en-GB"/>
        </w:rPr>
        <w:t>NGRANTraceID</w:t>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t>PRESENCE mandatory</w:t>
      </w:r>
      <w:r w:rsidRPr="00A31AAB">
        <w:rPr>
          <w:rFonts w:ascii="Courier New" w:eastAsia="SimSun" w:hAnsi="Courier New"/>
          <w:sz w:val="16"/>
          <w:lang w:eastAsia="zh-CN"/>
        </w:rPr>
        <w:tab/>
        <w:t>}|</w:t>
      </w:r>
    </w:p>
    <w:p w14:paraId="2B37740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ab/>
        <w:t>{ID id-NGRAN-CGI</w:t>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t>CRITICALITY ignore</w:t>
      </w:r>
      <w:r w:rsidRPr="00A31AAB">
        <w:rPr>
          <w:rFonts w:ascii="Courier New" w:eastAsia="SimSun" w:hAnsi="Courier New"/>
          <w:sz w:val="16"/>
          <w:lang w:eastAsia="zh-CN"/>
        </w:rPr>
        <w:tab/>
        <w:t>TYPE NGRAN-CGI</w:t>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t>PRESENCE mandatory</w:t>
      </w:r>
      <w:r w:rsidRPr="00A31AAB">
        <w:rPr>
          <w:rFonts w:ascii="Courier New" w:eastAsia="SimSun" w:hAnsi="Courier New"/>
          <w:sz w:val="16"/>
          <w:lang w:eastAsia="zh-CN"/>
        </w:rPr>
        <w:tab/>
        <w:t>}|</w:t>
      </w:r>
    </w:p>
    <w:p w14:paraId="608AEE4F" w14:textId="77777777" w:rsidR="00020819" w:rsidRDefault="00971224" w:rsidP="00020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ins w:id="1922" w:author="Samsung" w:date="2020-04-07T10:57:00Z"/>
          <w:rFonts w:ascii="Courier New" w:hAnsi="Courier New"/>
          <w:sz w:val="16"/>
          <w:lang w:eastAsia="zh-CN"/>
        </w:rPr>
      </w:pPr>
      <w:r w:rsidRPr="00A31AAB">
        <w:rPr>
          <w:rFonts w:ascii="Courier New" w:eastAsia="SimSun" w:hAnsi="Courier New"/>
          <w:sz w:val="16"/>
          <w:lang w:eastAsia="zh-CN"/>
        </w:rPr>
        <w:tab/>
        <w:t>{ID id-TraceCollectionEntityIPAddress</w:t>
      </w:r>
      <w:r w:rsidRPr="00A31AAB">
        <w:rPr>
          <w:rFonts w:ascii="Courier New" w:eastAsia="SimSun" w:hAnsi="Courier New"/>
          <w:sz w:val="16"/>
          <w:lang w:eastAsia="zh-CN"/>
        </w:rPr>
        <w:tab/>
        <w:t>CRITICALITY ignore</w:t>
      </w:r>
      <w:r w:rsidRPr="00A31AAB">
        <w:rPr>
          <w:rFonts w:ascii="Courier New" w:eastAsia="SimSun" w:hAnsi="Courier New"/>
          <w:sz w:val="16"/>
          <w:lang w:eastAsia="zh-CN"/>
        </w:rPr>
        <w:tab/>
        <w:t>TYPE TransportLayerAddress</w:t>
      </w:r>
      <w:r w:rsidRPr="00A31AAB">
        <w:rPr>
          <w:rFonts w:ascii="Courier New" w:eastAsia="SimSun" w:hAnsi="Courier New"/>
          <w:sz w:val="16"/>
          <w:lang w:eastAsia="zh-CN"/>
        </w:rPr>
        <w:tab/>
      </w:r>
      <w:r w:rsidRPr="00A31AAB">
        <w:rPr>
          <w:rFonts w:ascii="Courier New" w:eastAsia="SimSun" w:hAnsi="Courier New"/>
          <w:sz w:val="16"/>
          <w:lang w:eastAsia="zh-CN"/>
        </w:rPr>
        <w:tab/>
        <w:t>PRESENCE mandatory</w:t>
      </w:r>
      <w:r w:rsidRPr="00A31AAB">
        <w:rPr>
          <w:rFonts w:ascii="Courier New" w:eastAsia="SimSun" w:hAnsi="Courier New"/>
          <w:sz w:val="16"/>
          <w:lang w:eastAsia="zh-CN"/>
        </w:rPr>
        <w:tab/>
        <w:t>}</w:t>
      </w:r>
      <w:ins w:id="1923" w:author="Samsung" w:date="2020-04-07T10:57:00Z">
        <w:r w:rsidR="00020819">
          <w:rPr>
            <w:rFonts w:ascii="Courier New" w:hAnsi="Courier New" w:hint="eastAsia"/>
            <w:sz w:val="16"/>
            <w:lang w:eastAsia="zh-CN"/>
          </w:rPr>
          <w:t>|</w:t>
        </w:r>
      </w:ins>
    </w:p>
    <w:p w14:paraId="0D9CD277" w14:textId="77777777" w:rsidR="00020819" w:rsidRDefault="00020819" w:rsidP="00020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ins w:id="1924" w:author="Samsung" w:date="2020-04-07T10:57:00Z"/>
          <w:rFonts w:ascii="Courier New" w:hAnsi="Courier New"/>
          <w:sz w:val="16"/>
          <w:lang w:eastAsia="zh-CN"/>
        </w:rPr>
      </w:pPr>
      <w:ins w:id="1925" w:author="Samsung" w:date="2020-04-07T10:57:00Z">
        <w:r>
          <w:rPr>
            <w:rFonts w:ascii="Courier New" w:hAnsi="Courier New" w:hint="eastAsia"/>
            <w:sz w:val="16"/>
            <w:lang w:eastAsia="zh-CN"/>
          </w:rPr>
          <w:tab/>
        </w:r>
        <w:r w:rsidRPr="00212FAE">
          <w:rPr>
            <w:rFonts w:ascii="Courier New" w:hAnsi="Courier New"/>
            <w:sz w:val="16"/>
            <w:lang w:eastAsia="zh-CN"/>
          </w:rPr>
          <w:t>{ID id-PrivacyIndicator</w:t>
        </w:r>
        <w:r w:rsidRPr="00212FAE">
          <w:rPr>
            <w:rFonts w:ascii="Courier New" w:hAnsi="Courier New"/>
            <w:sz w:val="16"/>
            <w:lang w:eastAsia="zh-CN"/>
          </w:rPr>
          <w:tab/>
        </w:r>
        <w:r w:rsidRPr="00212FAE">
          <w:rPr>
            <w:rFonts w:ascii="Courier New" w:hAnsi="Courier New"/>
            <w:sz w:val="16"/>
            <w:lang w:eastAsia="zh-CN"/>
          </w:rPr>
          <w:tab/>
        </w:r>
        <w:r w:rsidRPr="00212FAE">
          <w:rPr>
            <w:rFonts w:ascii="Courier New" w:hAnsi="Courier New"/>
            <w:sz w:val="16"/>
            <w:lang w:eastAsia="zh-CN"/>
          </w:rPr>
          <w:tab/>
        </w:r>
        <w:r w:rsidRPr="00212FAE">
          <w:rPr>
            <w:rFonts w:ascii="Courier New" w:hAnsi="Courier New"/>
            <w:sz w:val="16"/>
            <w:lang w:eastAsia="zh-CN"/>
          </w:rPr>
          <w:tab/>
        </w:r>
        <w:r w:rsidRPr="00212FAE">
          <w:rPr>
            <w:rFonts w:ascii="Courier New" w:hAnsi="Courier New"/>
            <w:sz w:val="16"/>
            <w:lang w:eastAsia="zh-CN"/>
          </w:rPr>
          <w:tab/>
          <w:t>CRITICALITY ignore</w:t>
        </w:r>
        <w:r w:rsidRPr="00212FAE">
          <w:rPr>
            <w:rFonts w:ascii="Courier New" w:hAnsi="Courier New"/>
            <w:sz w:val="16"/>
            <w:lang w:eastAsia="zh-CN"/>
          </w:rPr>
          <w:tab/>
          <w:t>TYPE PrivacyIndicator</w:t>
        </w:r>
        <w:r w:rsidRPr="00212FAE">
          <w:rPr>
            <w:rFonts w:ascii="Courier New" w:hAnsi="Courier New"/>
            <w:sz w:val="16"/>
            <w:lang w:eastAsia="zh-CN"/>
          </w:rPr>
          <w:tab/>
        </w:r>
        <w:r w:rsidRPr="00212FAE">
          <w:rPr>
            <w:rFonts w:ascii="Courier New" w:hAnsi="Courier New"/>
            <w:sz w:val="16"/>
            <w:lang w:eastAsia="zh-CN"/>
          </w:rPr>
          <w:tab/>
        </w:r>
        <w:r w:rsidRPr="00212FAE">
          <w:rPr>
            <w:rFonts w:ascii="Courier New" w:hAnsi="Courier New"/>
            <w:sz w:val="16"/>
            <w:lang w:eastAsia="zh-CN"/>
          </w:rPr>
          <w:tab/>
          <w:t>PRESENCE optional</w:t>
        </w:r>
        <w:r w:rsidRPr="00212FAE">
          <w:rPr>
            <w:rFonts w:ascii="Courier New" w:hAnsi="Courier New"/>
            <w:sz w:val="16"/>
            <w:lang w:eastAsia="zh-CN"/>
          </w:rPr>
          <w:tab/>
          <w:t>}</w:t>
        </w:r>
        <w:r>
          <w:rPr>
            <w:rFonts w:ascii="Courier New" w:hAnsi="Courier New" w:hint="eastAsia"/>
            <w:sz w:val="16"/>
            <w:lang w:eastAsia="zh-CN"/>
          </w:rPr>
          <w:t>|</w:t>
        </w:r>
      </w:ins>
    </w:p>
    <w:p w14:paraId="096BAB08" w14:textId="5442CD29" w:rsidR="00971224" w:rsidRPr="00A31AAB" w:rsidRDefault="00020819" w:rsidP="00020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SimSun" w:hAnsi="Courier New"/>
          <w:sz w:val="16"/>
          <w:lang w:eastAsia="zh-CN"/>
        </w:rPr>
      </w:pPr>
      <w:ins w:id="1926" w:author="Samsung" w:date="2020-04-07T10:57:00Z">
        <w:r>
          <w:rPr>
            <w:rFonts w:ascii="Courier New" w:hAnsi="Courier New" w:hint="eastAsia"/>
            <w:sz w:val="16"/>
            <w:lang w:eastAsia="zh-CN"/>
          </w:rPr>
          <w:lastRenderedPageBreak/>
          <w:tab/>
        </w:r>
        <w:r w:rsidRPr="00212FAE">
          <w:rPr>
            <w:rFonts w:ascii="Courier New" w:hAnsi="Courier New"/>
            <w:sz w:val="16"/>
            <w:lang w:eastAsia="zh-CN"/>
          </w:rPr>
          <w:t>{ID id-PrivacyIndicator</w:t>
        </w:r>
        <w:r w:rsidRPr="00212FAE">
          <w:rPr>
            <w:rFonts w:ascii="Courier New" w:hAnsi="Courier New"/>
            <w:sz w:val="16"/>
            <w:lang w:eastAsia="zh-CN"/>
          </w:rPr>
          <w:tab/>
        </w:r>
        <w:r w:rsidRPr="00212FAE">
          <w:rPr>
            <w:rFonts w:ascii="Courier New" w:hAnsi="Courier New"/>
            <w:sz w:val="16"/>
            <w:lang w:eastAsia="zh-CN"/>
          </w:rPr>
          <w:tab/>
        </w:r>
        <w:r w:rsidRPr="00212FAE">
          <w:rPr>
            <w:rFonts w:ascii="Courier New" w:hAnsi="Courier New"/>
            <w:sz w:val="16"/>
            <w:lang w:eastAsia="zh-CN"/>
          </w:rPr>
          <w:tab/>
        </w:r>
        <w:r w:rsidRPr="00212FAE">
          <w:rPr>
            <w:rFonts w:ascii="Courier New" w:hAnsi="Courier New"/>
            <w:sz w:val="16"/>
            <w:lang w:eastAsia="zh-CN"/>
          </w:rPr>
          <w:tab/>
        </w:r>
        <w:r w:rsidRPr="00212FAE">
          <w:rPr>
            <w:rFonts w:ascii="Courier New" w:hAnsi="Courier New"/>
            <w:sz w:val="16"/>
            <w:lang w:eastAsia="zh-CN"/>
          </w:rPr>
          <w:tab/>
          <w:t>CRITICALITY ignore</w:t>
        </w:r>
        <w:r w:rsidRPr="00212FAE">
          <w:rPr>
            <w:rFonts w:ascii="Courier New" w:hAnsi="Courier New"/>
            <w:sz w:val="16"/>
            <w:lang w:eastAsia="zh-CN"/>
          </w:rPr>
          <w:tab/>
          <w:t>TYPE PrivacyIndicator</w:t>
        </w:r>
        <w:r w:rsidRPr="00212FAE">
          <w:rPr>
            <w:rFonts w:ascii="Courier New" w:hAnsi="Courier New"/>
            <w:sz w:val="16"/>
            <w:lang w:eastAsia="zh-CN"/>
          </w:rPr>
          <w:tab/>
        </w:r>
        <w:r w:rsidRPr="00212FAE">
          <w:rPr>
            <w:rFonts w:ascii="Courier New" w:hAnsi="Courier New"/>
            <w:sz w:val="16"/>
            <w:lang w:eastAsia="zh-CN"/>
          </w:rPr>
          <w:tab/>
        </w:r>
        <w:r w:rsidRPr="00212FAE">
          <w:rPr>
            <w:rFonts w:ascii="Courier New" w:hAnsi="Courier New"/>
            <w:sz w:val="16"/>
            <w:lang w:eastAsia="zh-CN"/>
          </w:rPr>
          <w:tab/>
          <w:t>PRESENCE optional</w:t>
        </w:r>
        <w:r w:rsidRPr="00212FAE">
          <w:rPr>
            <w:rFonts w:ascii="Courier New" w:hAnsi="Courier New"/>
            <w:sz w:val="16"/>
            <w:lang w:eastAsia="zh-CN"/>
          </w:rPr>
          <w:tab/>
          <w:t>}</w:t>
        </w:r>
      </w:ins>
      <w:r w:rsidR="00971224" w:rsidRPr="00A31AAB">
        <w:rPr>
          <w:rFonts w:ascii="Courier New" w:eastAsia="SimSun" w:hAnsi="Courier New"/>
          <w:sz w:val="16"/>
          <w:lang w:eastAsia="zh-CN"/>
        </w:rPr>
        <w:t>,</w:t>
      </w:r>
    </w:p>
    <w:p w14:paraId="028D0E01" w14:textId="77777777" w:rsidR="00971224" w:rsidRPr="00A31AAB" w:rsidRDefault="00971224" w:rsidP="00971224">
      <w:pPr>
        <w:tabs>
          <w:tab w:val="left" w:pos="384"/>
          <w:tab w:val="left" w:pos="4224"/>
          <w:tab w:val="left" w:pos="6528"/>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ab/>
        <w:t>...</w:t>
      </w:r>
    </w:p>
    <w:p w14:paraId="785EE36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w:t>
      </w:r>
    </w:p>
    <w:p w14:paraId="6B46B23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23104E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D96396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7243D2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LOCATION REPORTING ELEMENTARY PROCEDURES</w:t>
      </w:r>
    </w:p>
    <w:p w14:paraId="144B691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C0AB8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2493C2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E95131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809FCF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239B47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A31AAB">
        <w:rPr>
          <w:rFonts w:ascii="Courier New" w:eastAsia="SimSun" w:hAnsi="Courier New"/>
          <w:snapToGrid w:val="0"/>
          <w:sz w:val="16"/>
          <w:lang w:eastAsia="en-GB"/>
        </w:rPr>
        <w:t xml:space="preserve">-- </w:t>
      </w:r>
      <w:r w:rsidRPr="00A31AAB">
        <w:rPr>
          <w:rFonts w:ascii="Courier New" w:eastAsia="SimSun" w:hAnsi="Courier New"/>
          <w:snapToGrid w:val="0"/>
          <w:sz w:val="16"/>
          <w:lang w:eastAsia="zh-CN"/>
        </w:rPr>
        <w:t>LOCATION REPORTING CONTROL</w:t>
      </w:r>
    </w:p>
    <w:p w14:paraId="6ACD307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CC8388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82CF54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CB3A2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zh-CN"/>
        </w:rPr>
        <w:t>LocationReportingControl</w:t>
      </w:r>
      <w:r w:rsidRPr="00A31AAB">
        <w:rPr>
          <w:rFonts w:ascii="Courier New" w:eastAsia="SimSun" w:hAnsi="Courier New"/>
          <w:snapToGrid w:val="0"/>
          <w:sz w:val="16"/>
          <w:lang w:eastAsia="en-GB"/>
        </w:rPr>
        <w:t xml:space="preserve"> ::= SEQUENCE {</w:t>
      </w:r>
    </w:p>
    <w:p w14:paraId="7283BA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w:t>
      </w:r>
      <w:r w:rsidRPr="00A31AAB">
        <w:rPr>
          <w:rFonts w:ascii="Courier New" w:eastAsia="SimSun" w:hAnsi="Courier New"/>
          <w:snapToGrid w:val="0"/>
          <w:sz w:val="16"/>
          <w:lang w:eastAsia="zh-CN"/>
        </w:rPr>
        <w:t>LocationReportingControl</w:t>
      </w:r>
      <w:r w:rsidRPr="00A31AAB">
        <w:rPr>
          <w:rFonts w:ascii="Courier New" w:eastAsia="SimSun" w:hAnsi="Courier New"/>
          <w:snapToGrid w:val="0"/>
          <w:sz w:val="16"/>
          <w:lang w:eastAsia="en-GB"/>
        </w:rPr>
        <w:t>IEs} },</w:t>
      </w:r>
    </w:p>
    <w:p w14:paraId="42A2E86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EBA70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1729B8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4C653F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zh-CN"/>
        </w:rPr>
        <w:t>LocationReportingControl</w:t>
      </w:r>
      <w:r w:rsidRPr="00A31AAB">
        <w:rPr>
          <w:rFonts w:ascii="Courier New" w:eastAsia="SimSun" w:hAnsi="Courier New"/>
          <w:snapToGrid w:val="0"/>
          <w:sz w:val="16"/>
          <w:lang w:eastAsia="en-GB"/>
        </w:rPr>
        <w:t>IEs NGAP-PROTOCOL-IES ::= {</w:t>
      </w:r>
    </w:p>
    <w:p w14:paraId="378F886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18711D0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67288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id-LocationReporting</w:t>
      </w:r>
      <w:r w:rsidRPr="00A31AAB">
        <w:rPr>
          <w:rFonts w:ascii="Courier New" w:eastAsia="SimSun" w:hAnsi="Courier New"/>
          <w:snapToGrid w:val="0"/>
          <w:sz w:val="16"/>
          <w:lang w:eastAsia="zh-CN"/>
        </w:rPr>
        <w:t>RequestType</w:t>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LocationReporting</w:t>
      </w:r>
      <w:r w:rsidRPr="00A31AAB">
        <w:rPr>
          <w:rFonts w:ascii="Courier New" w:eastAsia="SimSun" w:hAnsi="Courier New"/>
          <w:snapToGrid w:val="0"/>
          <w:sz w:val="16"/>
          <w:lang w:eastAsia="zh-CN"/>
        </w:rPr>
        <w:t>RequestType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2F2427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2ECC57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w:t>
      </w:r>
    </w:p>
    <w:p w14:paraId="206058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2B245A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CB355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6EF6D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A31AAB">
        <w:rPr>
          <w:rFonts w:ascii="Courier New" w:eastAsia="SimSun" w:hAnsi="Courier New"/>
          <w:snapToGrid w:val="0"/>
          <w:sz w:val="16"/>
          <w:lang w:eastAsia="en-GB"/>
        </w:rPr>
        <w:t xml:space="preserve">-- </w:t>
      </w:r>
      <w:r w:rsidRPr="00A31AAB">
        <w:rPr>
          <w:rFonts w:ascii="Courier New" w:eastAsia="SimSun" w:hAnsi="Courier New"/>
          <w:snapToGrid w:val="0"/>
          <w:sz w:val="16"/>
          <w:lang w:eastAsia="zh-CN"/>
        </w:rPr>
        <w:t>LOCATION REPORTING FAILURE INDICATION</w:t>
      </w:r>
    </w:p>
    <w:p w14:paraId="5A3EC03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460A59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ABE7B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898E80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zh-CN"/>
        </w:rPr>
        <w:t xml:space="preserve">LocationReportingFailureIndication </w:t>
      </w:r>
      <w:r w:rsidRPr="00A31AAB">
        <w:rPr>
          <w:rFonts w:ascii="Courier New" w:eastAsia="SimSun" w:hAnsi="Courier New"/>
          <w:snapToGrid w:val="0"/>
          <w:sz w:val="16"/>
          <w:lang w:eastAsia="en-GB"/>
        </w:rPr>
        <w:t>::= SEQUENCE {</w:t>
      </w:r>
    </w:p>
    <w:p w14:paraId="1D099AE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w:t>
      </w:r>
      <w:r w:rsidRPr="00A31AAB">
        <w:rPr>
          <w:rFonts w:ascii="Courier New" w:eastAsia="SimSun" w:hAnsi="Courier New"/>
          <w:snapToGrid w:val="0"/>
          <w:sz w:val="16"/>
          <w:lang w:eastAsia="zh-CN"/>
        </w:rPr>
        <w:t>LocationReportingFailureIndication</w:t>
      </w:r>
      <w:r w:rsidRPr="00A31AAB">
        <w:rPr>
          <w:rFonts w:ascii="Courier New" w:eastAsia="SimSun" w:hAnsi="Courier New"/>
          <w:snapToGrid w:val="0"/>
          <w:sz w:val="16"/>
          <w:lang w:eastAsia="en-GB"/>
        </w:rPr>
        <w:t>IEs} },</w:t>
      </w:r>
    </w:p>
    <w:p w14:paraId="148935D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EE428D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2008E5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A6244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zh-CN"/>
        </w:rPr>
        <w:t>LocationReportingFailureIndication</w:t>
      </w:r>
      <w:r w:rsidRPr="00A31AAB">
        <w:rPr>
          <w:rFonts w:ascii="Courier New" w:eastAsia="SimSun" w:hAnsi="Courier New"/>
          <w:snapToGrid w:val="0"/>
          <w:sz w:val="16"/>
          <w:lang w:eastAsia="en-GB"/>
        </w:rPr>
        <w:t>IEs NGAP-PROTOCOL-IES ::= {</w:t>
      </w:r>
    </w:p>
    <w:p w14:paraId="16F63D1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F92AC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8F5F12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w:t>
      </w:r>
      <w:r w:rsidRPr="00A31AAB">
        <w:rPr>
          <w:rFonts w:ascii="Courier New" w:eastAsia="SimSun" w:hAnsi="Courier New"/>
          <w:snapToGrid w:val="0"/>
          <w:sz w:val="16"/>
          <w:lang w:eastAsia="zh-CN"/>
        </w:rPr>
        <w:t>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CRITICALITY ignore</w:t>
      </w:r>
      <w:r w:rsidRPr="00A31AAB">
        <w:rPr>
          <w:rFonts w:ascii="Courier New" w:eastAsia="SimSun" w:hAnsi="Courier New"/>
          <w:snapToGrid w:val="0"/>
          <w:sz w:val="16"/>
          <w:lang w:eastAsia="en-GB"/>
        </w:rPr>
        <w:tab/>
        <w:t xml:space="preserve">TYPE </w:t>
      </w:r>
      <w:r w:rsidRPr="00A31AAB">
        <w:rPr>
          <w:rFonts w:ascii="Courier New" w:eastAsia="SimSun" w:hAnsi="Courier New"/>
          <w:snapToGrid w:val="0"/>
          <w:sz w:val="16"/>
          <w:lang w:eastAsia="zh-CN"/>
        </w:rPr>
        <w:t>Cause</w:t>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PRESENCE mandatory</w:t>
      </w:r>
      <w:r w:rsidRPr="00A31AAB">
        <w:rPr>
          <w:rFonts w:ascii="Courier New" w:eastAsia="SimSun" w:hAnsi="Courier New"/>
          <w:snapToGrid w:val="0"/>
          <w:sz w:val="16"/>
          <w:lang w:eastAsia="en-GB"/>
        </w:rPr>
        <w:tab/>
        <w:t>},</w:t>
      </w:r>
    </w:p>
    <w:p w14:paraId="4E30925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86C2B5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napToGrid w:val="0"/>
          <w:sz w:val="16"/>
          <w:lang w:eastAsia="en-GB"/>
        </w:rPr>
        <w:t>}</w:t>
      </w:r>
    </w:p>
    <w:p w14:paraId="28C87B5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2E31337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0903B2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83A996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A31AAB">
        <w:rPr>
          <w:rFonts w:ascii="Courier New" w:eastAsia="SimSun" w:hAnsi="Courier New"/>
          <w:snapToGrid w:val="0"/>
          <w:sz w:val="16"/>
          <w:lang w:eastAsia="en-GB"/>
        </w:rPr>
        <w:t xml:space="preserve">-- </w:t>
      </w:r>
      <w:r w:rsidRPr="00A31AAB">
        <w:rPr>
          <w:rFonts w:ascii="Courier New" w:eastAsia="SimSun" w:hAnsi="Courier New"/>
          <w:snapToGrid w:val="0"/>
          <w:sz w:val="16"/>
          <w:lang w:eastAsia="zh-CN"/>
        </w:rPr>
        <w:t>LOCATION REPORT</w:t>
      </w:r>
    </w:p>
    <w:p w14:paraId="6B1C6B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C57A7B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9CAE67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7F9014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zh-CN"/>
        </w:rPr>
        <w:t xml:space="preserve">LocationReport </w:t>
      </w:r>
      <w:r w:rsidRPr="00A31AAB">
        <w:rPr>
          <w:rFonts w:ascii="Courier New" w:eastAsia="SimSun" w:hAnsi="Courier New"/>
          <w:snapToGrid w:val="0"/>
          <w:sz w:val="16"/>
          <w:lang w:eastAsia="en-GB"/>
        </w:rPr>
        <w:t>::= SEQUENCE {</w:t>
      </w:r>
    </w:p>
    <w:p w14:paraId="36B3FA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w:t>
      </w:r>
      <w:r w:rsidRPr="00A31AAB">
        <w:rPr>
          <w:rFonts w:ascii="Courier New" w:eastAsia="SimSun" w:hAnsi="Courier New"/>
          <w:snapToGrid w:val="0"/>
          <w:sz w:val="16"/>
          <w:lang w:eastAsia="zh-CN"/>
        </w:rPr>
        <w:t>LocationReport</w:t>
      </w:r>
      <w:r w:rsidRPr="00A31AAB">
        <w:rPr>
          <w:rFonts w:ascii="Courier New" w:eastAsia="SimSun" w:hAnsi="Courier New"/>
          <w:snapToGrid w:val="0"/>
          <w:sz w:val="16"/>
          <w:lang w:eastAsia="en-GB"/>
        </w:rPr>
        <w:t>IEs} },</w:t>
      </w:r>
    </w:p>
    <w:p w14:paraId="319E19A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94B000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D4BBBC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D7032A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zh-CN"/>
        </w:rPr>
        <w:t>LocationReport</w:t>
      </w:r>
      <w:r w:rsidRPr="00A31AAB">
        <w:rPr>
          <w:rFonts w:ascii="Courier New" w:eastAsia="SimSun" w:hAnsi="Courier New"/>
          <w:snapToGrid w:val="0"/>
          <w:sz w:val="16"/>
          <w:lang w:eastAsia="en-GB"/>
        </w:rPr>
        <w:t>IEs NGAP-PROTOCOL-IES ::= {</w:t>
      </w:r>
    </w:p>
    <w:p w14:paraId="2453739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086B35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A9BB72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02CE07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id-UEPresenceInAreaOfInterestList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UEPresenceInAreaOfInterestList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350CD7A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 ID id-LocationReporting</w:t>
      </w:r>
      <w:r w:rsidRPr="00A31AAB">
        <w:rPr>
          <w:rFonts w:ascii="Courier New" w:eastAsia="SimSun" w:hAnsi="Courier New"/>
          <w:snapToGrid w:val="0"/>
          <w:sz w:val="16"/>
          <w:lang w:eastAsia="zh-CN"/>
        </w:rPr>
        <w:t>RequestType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LocationReporting</w:t>
      </w:r>
      <w:r w:rsidRPr="00A31AAB">
        <w:rPr>
          <w:rFonts w:ascii="Courier New" w:eastAsia="SimSun" w:hAnsi="Courier New"/>
          <w:snapToGrid w:val="0"/>
          <w:sz w:val="16"/>
          <w:lang w:eastAsia="zh-CN"/>
        </w:rPr>
        <w:t>RequestType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8BAC9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0DC0ED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napToGrid w:val="0"/>
          <w:sz w:val="16"/>
          <w:lang w:eastAsia="en-GB"/>
        </w:rPr>
        <w:t>}</w:t>
      </w:r>
    </w:p>
    <w:p w14:paraId="553335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288E2FC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1CC2E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1310C1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UE TNLA BINDING ELEMENTARY PROCEDURES</w:t>
      </w:r>
    </w:p>
    <w:p w14:paraId="11A8DD9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649B58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4C60DC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D0B704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ADFE7C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ACAB04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A31AAB">
        <w:rPr>
          <w:rFonts w:ascii="Courier New" w:eastAsia="SimSun" w:hAnsi="Courier New"/>
          <w:snapToGrid w:val="0"/>
          <w:sz w:val="16"/>
          <w:lang w:eastAsia="en-GB"/>
        </w:rPr>
        <w:t xml:space="preserve">-- </w:t>
      </w:r>
      <w:r w:rsidRPr="00A31AAB">
        <w:rPr>
          <w:rFonts w:ascii="Courier New" w:eastAsia="SimSun" w:hAnsi="Courier New"/>
          <w:snapToGrid w:val="0"/>
          <w:sz w:val="16"/>
          <w:lang w:eastAsia="zh-CN"/>
        </w:rPr>
        <w:t>UE TNLA BINDING RELEASE REQUEST</w:t>
      </w:r>
    </w:p>
    <w:p w14:paraId="6CD9737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D2FE76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1CE7E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9D95FA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UETNLABindingReleaseRequest ::= SEQUENCE {</w:t>
      </w:r>
    </w:p>
    <w:p w14:paraId="33377C9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{UETNLABindingReleaseRequestIEs} },</w:t>
      </w:r>
    </w:p>
    <w:p w14:paraId="72B438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6EB395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902B11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74FAE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UETNLABindingReleaseRequestIEs NGAP-PROTOCOL-IES ::= {</w:t>
      </w:r>
    </w:p>
    <w:p w14:paraId="56E41A0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07C6D3B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1B3BE4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798BF7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w:t>
      </w:r>
    </w:p>
    <w:p w14:paraId="59F5AE9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4136B9F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B88B83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70F98A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UE RADIO CAPABILITY MANAGEMENT ELEMENTARY PROCEDURES</w:t>
      </w:r>
    </w:p>
    <w:p w14:paraId="2C61135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330D3F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3417EC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2A896E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8B18E6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EB1F7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A31AAB">
        <w:rPr>
          <w:rFonts w:ascii="Courier New" w:eastAsia="SimSun" w:hAnsi="Courier New"/>
          <w:snapToGrid w:val="0"/>
          <w:sz w:val="16"/>
          <w:lang w:eastAsia="en-GB"/>
        </w:rPr>
        <w:t xml:space="preserve">-- </w:t>
      </w:r>
      <w:r w:rsidRPr="00A31AAB">
        <w:rPr>
          <w:rFonts w:ascii="Courier New" w:eastAsia="SimSun" w:hAnsi="Courier New"/>
          <w:snapToGrid w:val="0"/>
          <w:sz w:val="16"/>
          <w:lang w:eastAsia="zh-CN"/>
        </w:rPr>
        <w:t>UE RADIO CAPABILITY INFO INDICATION</w:t>
      </w:r>
    </w:p>
    <w:p w14:paraId="5C7054F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C7890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856DE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79889A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UERadioCapabilityInfoIndication ::= SEQUENCE {</w:t>
      </w:r>
    </w:p>
    <w:p w14:paraId="11E493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{UERadioCapabilityInfoIndicationIEs} },</w:t>
      </w:r>
    </w:p>
    <w:p w14:paraId="08EFB75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F5A283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0C610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97FCA0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UERadioCapabilityInfoIndicationIEs NGAP-PROTOCOL-IES ::= {</w:t>
      </w:r>
    </w:p>
    <w:p w14:paraId="3675B5D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5CCD264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543898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id-UERadioCapability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UERadioCapability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B00D2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id-UERadioCapabilityForPaging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UERadioCapabilityForPaging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79A3972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3EA92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8F3CE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C4CBD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71D445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8D2C0A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UE Radio Capability Check Elementary Procedure</w:t>
      </w:r>
    </w:p>
    <w:p w14:paraId="283494D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43FBAD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BF00B7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2F5D9D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CB394C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05F778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UE RADIO CAPABILITY CHECK REQUEST</w:t>
      </w:r>
    </w:p>
    <w:p w14:paraId="497A2D3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F25A4B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22E005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9CFD21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UERadioCapabilityCheckRequest ::= SEQUENCE {</w:t>
      </w:r>
    </w:p>
    <w:p w14:paraId="04BA7C1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{UERadioCapabilityCheckRequestIEs} },</w:t>
      </w:r>
    </w:p>
    <w:p w14:paraId="013754C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2BB0D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D0CAF2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AA8A6B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UERadioCapabilityCheckRequestIEs NGAP-PROTOCOL-IES ::= {</w:t>
      </w:r>
      <w:r w:rsidRPr="00A31AAB">
        <w:rPr>
          <w:rFonts w:ascii="Courier New" w:eastAsia="SimSun" w:hAnsi="Courier New"/>
          <w:snapToGrid w:val="0"/>
          <w:sz w:val="16"/>
          <w:lang w:eastAsia="en-GB"/>
        </w:rPr>
        <w:tab/>
      </w:r>
    </w:p>
    <w:p w14:paraId="031086C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C0E96D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6BEAD0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id-UERadioCapability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UERadioCapability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1C0193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384962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0812B4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666768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3DEA95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012FED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UE RADIO CAPABILITY CHECK RESPONSE</w:t>
      </w:r>
    </w:p>
    <w:p w14:paraId="23C84E1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66867C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E610EB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C7E2D6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UERadioCapabilityCheckResponse ::= SEQUENCE {</w:t>
      </w:r>
    </w:p>
    <w:p w14:paraId="3FA1187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{UERadioCapabilityCheckResponseIEs} },</w:t>
      </w:r>
    </w:p>
    <w:p w14:paraId="223583A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A08440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A26C0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BBD312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UERadioCapabilityCheckResponseIEs NGAP-PROTOCOL-IES ::= {</w:t>
      </w:r>
      <w:r w:rsidRPr="00A31AAB">
        <w:rPr>
          <w:rFonts w:ascii="Courier New" w:eastAsia="SimSun" w:hAnsi="Courier New"/>
          <w:snapToGrid w:val="0"/>
          <w:sz w:val="16"/>
          <w:lang w:eastAsia="en-GB"/>
        </w:rPr>
        <w:tab/>
      </w:r>
    </w:p>
    <w:p w14:paraId="1412C5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F37A13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0430D3D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id-IMSVoiceSupportIndicator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IMSVoiceSupportIndicator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03B813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65D84D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62DAE3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181D17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3C4DBFB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DC172A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15844F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 PRIVATE MESSAGE ELEMENTARY PROCEDURE</w:t>
      </w:r>
    </w:p>
    <w:p w14:paraId="425A787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3CC6B0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43311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6252F8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B9D105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389436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PRIVATE MESSAGE</w:t>
      </w:r>
    </w:p>
    <w:p w14:paraId="13EAD5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313335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2A5A25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751C89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PrivateMessage ::= SEQUENCE {</w:t>
      </w:r>
    </w:p>
    <w:p w14:paraId="0789DCD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privateIEs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PrivateIE-Container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 PrivateMessageIEs } },</w:t>
      </w:r>
    </w:p>
    <w:p w14:paraId="4EE92E1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29A25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E972D2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AD2ED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PrivateMessageIEs NGAP-PRIVATE-IES ::= {</w:t>
      </w:r>
    </w:p>
    <w:p w14:paraId="46EB45A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ADCC7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w:t>
      </w:r>
    </w:p>
    <w:p w14:paraId="12E1486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67A3E79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15F796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653550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5F2B20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DATA USAGE REPORTING ELEMENTARY PROCEDURES</w:t>
      </w:r>
    </w:p>
    <w:p w14:paraId="5AA5B73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272F46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F15EB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6FB6B6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w:t>
      </w:r>
    </w:p>
    <w:p w14:paraId="265411B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023804B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SECONDARY RAT DATA USAGE REPORT</w:t>
      </w:r>
    </w:p>
    <w:p w14:paraId="3A1A215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177E1BA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w:t>
      </w:r>
    </w:p>
    <w:p w14:paraId="5BF737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36292E4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SecondaryRATDataUsageReport ::= SEQUENCE {</w:t>
      </w:r>
    </w:p>
    <w:p w14:paraId="64E22A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protocolIEs</w:t>
      </w:r>
      <w:r w:rsidRPr="00A31AAB">
        <w:rPr>
          <w:rFonts w:ascii="Courier New" w:eastAsia="SimSun" w:hAnsi="Courier New"/>
          <w:sz w:val="16"/>
          <w:lang w:eastAsia="en-GB"/>
        </w:rPr>
        <w:tab/>
      </w:r>
      <w:r w:rsidRPr="00A31AAB">
        <w:rPr>
          <w:rFonts w:ascii="Courier New" w:eastAsia="SimSun" w:hAnsi="Courier New"/>
          <w:sz w:val="16"/>
          <w:lang w:eastAsia="en-GB"/>
        </w:rPr>
        <w:tab/>
        <w:t>ProtocolIE-Container</w:t>
      </w:r>
      <w:r w:rsidRPr="00A31AAB">
        <w:rPr>
          <w:rFonts w:ascii="Courier New" w:eastAsia="SimSun" w:hAnsi="Courier New"/>
          <w:sz w:val="16"/>
          <w:lang w:eastAsia="en-GB"/>
        </w:rPr>
        <w:tab/>
      </w:r>
      <w:r w:rsidRPr="00A31AAB">
        <w:rPr>
          <w:rFonts w:ascii="Courier New" w:eastAsia="SimSun" w:hAnsi="Courier New"/>
          <w:sz w:val="16"/>
          <w:lang w:eastAsia="en-GB"/>
        </w:rPr>
        <w:tab/>
        <w:t>{ {SecondaryRATDataUsageReportIEs} },</w:t>
      </w:r>
    </w:p>
    <w:p w14:paraId="5383358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6BA934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555FC9A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56C8D5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SecondaryRATDataUsageReportIEs NGAP-PROTOCOL-IES ::= {</w:t>
      </w:r>
    </w:p>
    <w:p w14:paraId="71B65F8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 ID id-AMF-UE-NGAP-ID</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CRITICALITY ignore</w:t>
      </w:r>
      <w:r w:rsidRPr="00A31AAB">
        <w:rPr>
          <w:rFonts w:ascii="Courier New" w:eastAsia="SimSun" w:hAnsi="Courier New"/>
          <w:sz w:val="16"/>
          <w:lang w:eastAsia="en-GB"/>
        </w:rPr>
        <w:tab/>
        <w:t>TYPE AMF-UE-NGAP-ID</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PRESENCE mandatory</w:t>
      </w:r>
      <w:r w:rsidRPr="00A31AAB">
        <w:rPr>
          <w:rFonts w:ascii="Courier New" w:eastAsia="SimSun" w:hAnsi="Courier New"/>
          <w:sz w:val="16"/>
          <w:lang w:eastAsia="en-GB"/>
        </w:rPr>
        <w:tab/>
        <w:t>}|</w:t>
      </w:r>
    </w:p>
    <w:p w14:paraId="7C7C03A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 ID id-RAN-UE-NGAP-ID</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CRITICALITY ignore</w:t>
      </w:r>
      <w:r w:rsidRPr="00A31AAB">
        <w:rPr>
          <w:rFonts w:ascii="Courier New" w:eastAsia="SimSun" w:hAnsi="Courier New"/>
          <w:sz w:val="16"/>
          <w:lang w:eastAsia="en-GB"/>
        </w:rPr>
        <w:tab/>
        <w:t>TYPE RAN-UE-NGAP-ID</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PRESENCE mandatory</w:t>
      </w:r>
      <w:r w:rsidRPr="00A31AAB">
        <w:rPr>
          <w:rFonts w:ascii="Courier New" w:eastAsia="SimSun" w:hAnsi="Courier New"/>
          <w:sz w:val="16"/>
          <w:lang w:eastAsia="en-GB"/>
        </w:rPr>
        <w:tab/>
        <w:t>}|</w:t>
      </w:r>
    </w:p>
    <w:p w14:paraId="3CA410E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 ID id-PDUSessionResourceSecondaryRATUsageList</w:t>
      </w:r>
      <w:r w:rsidRPr="00A31AAB">
        <w:rPr>
          <w:rFonts w:ascii="Courier New" w:eastAsia="SimSun" w:hAnsi="Courier New"/>
          <w:sz w:val="16"/>
          <w:lang w:eastAsia="en-GB"/>
        </w:rPr>
        <w:tab/>
      </w:r>
      <w:r w:rsidRPr="00A31AAB">
        <w:rPr>
          <w:rFonts w:ascii="Courier New" w:eastAsia="SimSun" w:hAnsi="Courier New"/>
          <w:sz w:val="16"/>
          <w:lang w:eastAsia="en-GB"/>
        </w:rPr>
        <w:tab/>
        <w:t>CRITICALITY ignore</w:t>
      </w:r>
      <w:r w:rsidRPr="00A31AAB">
        <w:rPr>
          <w:rFonts w:ascii="Courier New" w:eastAsia="SimSun" w:hAnsi="Courier New"/>
          <w:sz w:val="16"/>
          <w:lang w:eastAsia="en-GB"/>
        </w:rPr>
        <w:tab/>
        <w:t>TYPE PDUSessionResourceSecondaryRATUsageList</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PRESENCE mandatory</w:t>
      </w:r>
      <w:r w:rsidRPr="00A31AAB">
        <w:rPr>
          <w:rFonts w:ascii="Courier New" w:eastAsia="SimSun" w:hAnsi="Courier New"/>
          <w:sz w:val="16"/>
          <w:lang w:eastAsia="en-GB"/>
        </w:rPr>
        <w:tab/>
        <w:t>}|</w:t>
      </w:r>
    </w:p>
    <w:p w14:paraId="7D28560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 ID id-HandoverFlag</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CRITICALITY ignore</w:t>
      </w:r>
      <w:r w:rsidRPr="00A31AAB">
        <w:rPr>
          <w:rFonts w:ascii="Courier New" w:eastAsia="SimSun" w:hAnsi="Courier New"/>
          <w:sz w:val="16"/>
          <w:lang w:eastAsia="en-GB"/>
        </w:rPr>
        <w:tab/>
        <w:t>TYPE HandoverFlag</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PRESENCE optional</w:t>
      </w:r>
      <w:r w:rsidRPr="00A31AAB">
        <w:rPr>
          <w:rFonts w:ascii="Courier New" w:eastAsia="SimSun" w:hAnsi="Courier New"/>
          <w:sz w:val="16"/>
          <w:lang w:eastAsia="en-GB"/>
        </w:rPr>
        <w:tab/>
      </w:r>
      <w:r w:rsidRPr="00A31AAB">
        <w:rPr>
          <w:rFonts w:ascii="Courier New" w:eastAsia="SimSun" w:hAnsi="Courier New"/>
          <w:sz w:val="16"/>
          <w:lang w:eastAsia="en-GB"/>
        </w:rPr>
        <w:tab/>
        <w:t>}|</w:t>
      </w:r>
    </w:p>
    <w:p w14:paraId="0F79905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 ID id-UserLocationInformation</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CRITICALITY ignore</w:t>
      </w:r>
      <w:r w:rsidRPr="00A31AAB">
        <w:rPr>
          <w:rFonts w:ascii="Courier New" w:eastAsia="SimSun" w:hAnsi="Courier New"/>
          <w:sz w:val="16"/>
          <w:lang w:eastAsia="en-GB"/>
        </w:rPr>
        <w:tab/>
        <w:t>TYPE UserLocationInformation</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PRESENCE optional },</w:t>
      </w:r>
    </w:p>
    <w:p w14:paraId="45A3BAE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3546844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6D4CF5B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3C7ABB6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w:t>
      </w:r>
    </w:p>
    <w:p w14:paraId="4B7537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6AEED4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z w:val="16"/>
          <w:lang w:eastAsia="en-GB"/>
        </w:rPr>
      </w:pPr>
      <w:r w:rsidRPr="00A31AAB">
        <w:rPr>
          <w:rFonts w:ascii="Courier New" w:eastAsia="SimSun" w:hAnsi="Courier New"/>
          <w:sz w:val="16"/>
          <w:lang w:eastAsia="en-GB"/>
        </w:rPr>
        <w:t>-- RIM INFORMATION TRANSFER ELEMENTARY PROCEDURES</w:t>
      </w:r>
    </w:p>
    <w:p w14:paraId="6756C5A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lastRenderedPageBreak/>
        <w:t>--</w:t>
      </w:r>
    </w:p>
    <w:p w14:paraId="06E8D8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w:t>
      </w:r>
    </w:p>
    <w:p w14:paraId="2DD2217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715AA8C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w:t>
      </w:r>
    </w:p>
    <w:p w14:paraId="3E0985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0E62BDF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z w:val="16"/>
          <w:lang w:eastAsia="en-GB"/>
        </w:rPr>
      </w:pPr>
      <w:r w:rsidRPr="00A31AAB">
        <w:rPr>
          <w:rFonts w:ascii="Courier New" w:eastAsia="SimSun" w:hAnsi="Courier New"/>
          <w:sz w:val="16"/>
          <w:lang w:eastAsia="en-GB"/>
        </w:rPr>
        <w:t>-- UPLINK RIM INFORMATION TRANSFER</w:t>
      </w:r>
    </w:p>
    <w:p w14:paraId="7D1E9EC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1ABDD6F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w:t>
      </w:r>
    </w:p>
    <w:p w14:paraId="7FEB9A4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0C89FD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UplinkRIMInformationTransfer ::= SEQUENCE {</w:t>
      </w:r>
    </w:p>
    <w:p w14:paraId="24DB0FF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protocolIEs</w:t>
      </w:r>
      <w:r w:rsidRPr="00A31AAB">
        <w:rPr>
          <w:rFonts w:ascii="Courier New" w:eastAsia="SimSun" w:hAnsi="Courier New"/>
          <w:sz w:val="16"/>
          <w:lang w:eastAsia="en-GB"/>
        </w:rPr>
        <w:tab/>
      </w:r>
      <w:r w:rsidRPr="00A31AAB">
        <w:rPr>
          <w:rFonts w:ascii="Courier New" w:eastAsia="SimSun" w:hAnsi="Courier New"/>
          <w:sz w:val="16"/>
          <w:lang w:eastAsia="en-GB"/>
        </w:rPr>
        <w:tab/>
        <w:t>ProtocolIE-Container</w:t>
      </w:r>
      <w:r w:rsidRPr="00A31AAB">
        <w:rPr>
          <w:rFonts w:ascii="Courier New" w:eastAsia="SimSun" w:hAnsi="Courier New"/>
          <w:sz w:val="16"/>
          <w:lang w:eastAsia="en-GB"/>
        </w:rPr>
        <w:tab/>
      </w:r>
      <w:r w:rsidRPr="00A31AAB">
        <w:rPr>
          <w:rFonts w:ascii="Courier New" w:eastAsia="SimSun" w:hAnsi="Courier New"/>
          <w:sz w:val="16"/>
          <w:lang w:eastAsia="en-GB"/>
        </w:rPr>
        <w:tab/>
        <w:t>{ {UplinkRIMInformationTransferIEs} },</w:t>
      </w:r>
    </w:p>
    <w:p w14:paraId="03007D2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44CE15C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3125B6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0ED55E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UplinkRIMInformationTransferIEs NGAP-PROTOCOL-IES ::= {</w:t>
      </w:r>
    </w:p>
    <w:p w14:paraId="2A87DC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 ID id-RIMInformationTransfer</w:t>
      </w:r>
      <w:r w:rsidRPr="00A31AAB">
        <w:rPr>
          <w:rFonts w:ascii="Courier New" w:eastAsia="SimSun" w:hAnsi="Courier New"/>
          <w:sz w:val="16"/>
          <w:lang w:eastAsia="en-GB"/>
        </w:rPr>
        <w:tab/>
        <w:t>CRITICALITY ignore</w:t>
      </w:r>
      <w:r w:rsidRPr="00A31AAB">
        <w:rPr>
          <w:rFonts w:ascii="Courier New" w:eastAsia="SimSun" w:hAnsi="Courier New"/>
          <w:sz w:val="16"/>
          <w:lang w:eastAsia="en-GB"/>
        </w:rPr>
        <w:tab/>
        <w:t>TYPE RIMInformationTransfer</w:t>
      </w:r>
      <w:r w:rsidRPr="00A31AAB">
        <w:rPr>
          <w:rFonts w:ascii="Courier New" w:eastAsia="SimSun" w:hAnsi="Courier New"/>
          <w:sz w:val="16"/>
          <w:lang w:eastAsia="en-GB"/>
        </w:rPr>
        <w:tab/>
        <w:t>PRESENCE optional</w:t>
      </w:r>
      <w:r w:rsidRPr="00A31AAB">
        <w:rPr>
          <w:rFonts w:ascii="Courier New" w:eastAsia="SimSun" w:hAnsi="Courier New"/>
          <w:sz w:val="16"/>
          <w:lang w:eastAsia="en-GB"/>
        </w:rPr>
        <w:tab/>
        <w:t>},</w:t>
      </w:r>
    </w:p>
    <w:p w14:paraId="392C41E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71EA50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452506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w:t>
      </w:r>
    </w:p>
    <w:p w14:paraId="3886F66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2CA6C9F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z w:val="16"/>
          <w:lang w:eastAsia="en-GB"/>
        </w:rPr>
      </w:pPr>
      <w:r w:rsidRPr="00A31AAB">
        <w:rPr>
          <w:rFonts w:ascii="Courier New" w:eastAsia="SimSun" w:hAnsi="Courier New"/>
          <w:sz w:val="16"/>
          <w:lang w:eastAsia="en-GB"/>
        </w:rPr>
        <w:t>-- DOWNLINK RIM INFORMATION TRANSFER</w:t>
      </w:r>
    </w:p>
    <w:p w14:paraId="159FFE8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35F5229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w:t>
      </w:r>
    </w:p>
    <w:p w14:paraId="183BE91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4D6B18F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DownlinkRIMInformationTransfer ::= SEQUENCE {</w:t>
      </w:r>
    </w:p>
    <w:p w14:paraId="20A87E6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protocolIEs</w:t>
      </w:r>
      <w:r w:rsidRPr="00A31AAB">
        <w:rPr>
          <w:rFonts w:ascii="Courier New" w:eastAsia="SimSun" w:hAnsi="Courier New"/>
          <w:sz w:val="16"/>
          <w:lang w:eastAsia="en-GB"/>
        </w:rPr>
        <w:tab/>
      </w:r>
      <w:r w:rsidRPr="00A31AAB">
        <w:rPr>
          <w:rFonts w:ascii="Courier New" w:eastAsia="SimSun" w:hAnsi="Courier New"/>
          <w:sz w:val="16"/>
          <w:lang w:eastAsia="en-GB"/>
        </w:rPr>
        <w:tab/>
        <w:t>ProtocolIE-Container</w:t>
      </w:r>
      <w:r w:rsidRPr="00A31AAB">
        <w:rPr>
          <w:rFonts w:ascii="Courier New" w:eastAsia="SimSun" w:hAnsi="Courier New"/>
          <w:sz w:val="16"/>
          <w:lang w:eastAsia="en-GB"/>
        </w:rPr>
        <w:tab/>
      </w:r>
      <w:r w:rsidRPr="00A31AAB">
        <w:rPr>
          <w:rFonts w:ascii="Courier New" w:eastAsia="SimSun" w:hAnsi="Courier New"/>
          <w:sz w:val="16"/>
          <w:lang w:eastAsia="en-GB"/>
        </w:rPr>
        <w:tab/>
        <w:t>{ {DownlinkRIMInformationTransferIEs} },</w:t>
      </w:r>
    </w:p>
    <w:p w14:paraId="7B0575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1B7C91E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14F5E4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383967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DownlinkRIMInformationTransferIEs NGAP-PROTOCOL-IES ::= {</w:t>
      </w:r>
    </w:p>
    <w:p w14:paraId="0D5341A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 ID id-RIMInformationTransfer</w:t>
      </w:r>
      <w:r w:rsidRPr="00A31AAB">
        <w:rPr>
          <w:rFonts w:ascii="Courier New" w:eastAsia="SimSun" w:hAnsi="Courier New"/>
          <w:sz w:val="16"/>
          <w:lang w:eastAsia="en-GB"/>
        </w:rPr>
        <w:tab/>
        <w:t>CRITICALITY ignore</w:t>
      </w:r>
      <w:r w:rsidRPr="00A31AAB">
        <w:rPr>
          <w:rFonts w:ascii="Courier New" w:eastAsia="SimSun" w:hAnsi="Courier New"/>
          <w:sz w:val="16"/>
          <w:lang w:eastAsia="en-GB"/>
        </w:rPr>
        <w:tab/>
        <w:t>TYPE RIMInformationTransfer</w:t>
      </w:r>
      <w:r w:rsidRPr="00A31AAB">
        <w:rPr>
          <w:rFonts w:ascii="Courier New" w:eastAsia="SimSun" w:hAnsi="Courier New"/>
          <w:sz w:val="16"/>
          <w:lang w:eastAsia="en-GB"/>
        </w:rPr>
        <w:tab/>
        <w:t>PRESENCE optional</w:t>
      </w:r>
      <w:r w:rsidRPr="00A31AAB">
        <w:rPr>
          <w:rFonts w:ascii="Courier New" w:eastAsia="SimSun" w:hAnsi="Courier New"/>
          <w:sz w:val="16"/>
          <w:lang w:eastAsia="en-GB"/>
        </w:rPr>
        <w:tab/>
        <w:t>},</w:t>
      </w:r>
    </w:p>
    <w:p w14:paraId="4E0AD4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107B80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6CF4A57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007BB9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259171D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END</w:t>
      </w:r>
    </w:p>
    <w:p w14:paraId="57C8E0F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 ASN1STOP</w:t>
      </w:r>
    </w:p>
    <w:p w14:paraId="615925FC" w14:textId="77777777" w:rsidR="007D5D7B" w:rsidRDefault="007D5D7B" w:rsidP="006135B3">
      <w:pPr>
        <w:tabs>
          <w:tab w:val="left" w:pos="2810"/>
        </w:tabs>
        <w:rPr>
          <w:rFonts w:eastAsia="SimSun"/>
          <w:lang w:eastAsia="zh-CN"/>
        </w:rPr>
      </w:pPr>
    </w:p>
    <w:p w14:paraId="3BFD1DB0" w14:textId="77777777" w:rsidR="007D5D7B" w:rsidRPr="00A31AAB" w:rsidRDefault="007D5D7B" w:rsidP="007D5D7B">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1927" w:name="_Toc36553430"/>
      <w:bookmarkStart w:id="1928" w:name="_Toc36555157"/>
      <w:r w:rsidRPr="00A31AAB">
        <w:rPr>
          <w:rFonts w:ascii="Arial" w:eastAsia="SimSun" w:hAnsi="Arial"/>
          <w:sz w:val="28"/>
          <w:lang w:eastAsia="en-GB"/>
        </w:rPr>
        <w:t>9.4.5</w:t>
      </w:r>
      <w:r w:rsidRPr="00A31AAB">
        <w:rPr>
          <w:rFonts w:ascii="Arial" w:eastAsia="SimSun" w:hAnsi="Arial"/>
          <w:sz w:val="28"/>
          <w:lang w:eastAsia="en-GB"/>
        </w:rPr>
        <w:tab/>
        <w:t>Information Element Definitions</w:t>
      </w:r>
      <w:bookmarkEnd w:id="1927"/>
      <w:bookmarkEnd w:id="1928"/>
    </w:p>
    <w:p w14:paraId="7868CE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ASN1START</w:t>
      </w:r>
    </w:p>
    <w:p w14:paraId="67CB49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CD0C0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F8301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Information Element Definitions</w:t>
      </w:r>
    </w:p>
    <w:p w14:paraId="0FDE50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EC776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51109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9AF54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NGAP-IEs {</w:t>
      </w:r>
    </w:p>
    <w:p w14:paraId="7657FE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itu-t (0) identified-organization (4) etsi (0) mobileDomain (0) </w:t>
      </w:r>
    </w:p>
    <w:p w14:paraId="28CE28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ngran-Access (22) modules (3) ngap (1) version1 (1) ngap-IEs (2) }</w:t>
      </w:r>
    </w:p>
    <w:p w14:paraId="07E6C5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B3BF9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DEFINITIONS AUTOMATIC TAGS ::= </w:t>
      </w:r>
    </w:p>
    <w:p w14:paraId="06D09C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C02B2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BEGIN</w:t>
      </w:r>
    </w:p>
    <w:p w14:paraId="5E97CB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06C82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IMPORTS</w:t>
      </w:r>
    </w:p>
    <w:p w14:paraId="5DC662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EC634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id-AdditionalDLForwardingUPTNLInformation,</w:t>
      </w:r>
    </w:p>
    <w:p w14:paraId="34E8D4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id-AdditionalULForwardingUPTNLInformation,</w:t>
      </w:r>
    </w:p>
    <w:p w14:paraId="633D02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id-AdditionalDLQosFlowPerTNLInformation,</w:t>
      </w:r>
    </w:p>
    <w:p w14:paraId="3683AB6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id-AdditionalDLUPTNLInformationForHOList,</w:t>
      </w:r>
    </w:p>
    <w:p w14:paraId="74532E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id-AdditionalNGU-UP-TNLInformation,</w:t>
      </w:r>
    </w:p>
    <w:p w14:paraId="3622A1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id-AdditionalUL-NGU-UP-TNLInformation,</w:t>
      </w:r>
    </w:p>
    <w:p w14:paraId="69A3FB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id-Cause,</w:t>
      </w:r>
    </w:p>
    <w:p w14:paraId="52ED57F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id-CNTypeRestrictionsForEquivalent,</w:t>
      </w:r>
    </w:p>
    <w:p w14:paraId="7653D2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id-CNTypeRestrictionsForServing,</w:t>
      </w:r>
    </w:p>
    <w:p w14:paraId="08D1A8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noProof/>
          <w:snapToGrid w:val="0"/>
          <w:sz w:val="16"/>
          <w:lang w:eastAsia="en-GB"/>
        </w:rPr>
        <w:tab/>
        <w:t>id-CommonNetworkInstance,</w:t>
      </w:r>
    </w:p>
    <w:p w14:paraId="6E3ADF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id-DataForwardingNotPossible,</w:t>
      </w:r>
    </w:p>
    <w:p w14:paraId="638F46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id-DataForwardingResponseERABList,</w:t>
      </w:r>
    </w:p>
    <w:p w14:paraId="0A8A3E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id-DirectForwardingPathAvailability,</w:t>
      </w:r>
    </w:p>
    <w:p w14:paraId="748EF4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id-DL-NGU-UP-TNLInformation,</w:t>
      </w:r>
    </w:p>
    <w:p w14:paraId="2B4D6C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id-EndpointIPAddressAndPort,</w:t>
      </w:r>
    </w:p>
    <w:p w14:paraId="5458EF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id-ExtendedRATRestrictionInformation,</w:t>
      </w:r>
    </w:p>
    <w:p w14:paraId="72F489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id-GUAMIType,</w:t>
      </w:r>
    </w:p>
    <w:p w14:paraId="2A51A1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id-LastEUTRAN-PLMNIdentity,</w:t>
      </w:r>
    </w:p>
    <w:p w14:paraId="189AC5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id-LocationReportingAdditionalInfo,</w:t>
      </w:r>
    </w:p>
    <w:p w14:paraId="04A088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id-MaximumIntegrityProtectedDataRate-DL,</w:t>
      </w:r>
    </w:p>
    <w:p w14:paraId="1D9CA4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id-NetworkInstance,</w:t>
      </w:r>
    </w:p>
    <w:p w14:paraId="1D6D91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id-OldAssociatedQosFlowList-ULendmarkerexpected,</w:t>
      </w:r>
    </w:p>
    <w:p w14:paraId="0F82CF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r w:rsidRPr="00A31AAB">
        <w:rPr>
          <w:rFonts w:ascii="Courier New" w:eastAsia="SimSun" w:hAnsi="Courier New" w:hint="eastAsia"/>
          <w:snapToGrid w:val="0"/>
          <w:sz w:val="16"/>
          <w:lang w:eastAsia="zh-CN"/>
        </w:rPr>
        <w:t>P</w:t>
      </w:r>
      <w:r w:rsidRPr="00A31AAB">
        <w:rPr>
          <w:rFonts w:ascii="Courier New" w:eastAsia="SimSun" w:hAnsi="Courier New"/>
          <w:snapToGrid w:val="0"/>
          <w:sz w:val="16"/>
          <w:lang w:eastAsia="en-GB"/>
        </w:rPr>
        <w:t>DUSessionAggregateMaximumBitRate,</w:t>
      </w:r>
    </w:p>
    <w:p w14:paraId="28590B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FailedToSetupListCxtFail,</w:t>
      </w:r>
    </w:p>
    <w:p w14:paraId="7B1E17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id-PDUSessionResourceReleaseResponseTransfer,</w:t>
      </w:r>
    </w:p>
    <w:p w14:paraId="4C855C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id-PDUSessionType,</w:t>
      </w:r>
    </w:p>
    <w:p w14:paraId="33304E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id-PSCellInformation,</w:t>
      </w:r>
    </w:p>
    <w:p w14:paraId="5F3D83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id-QosFlowAddOrModifyRequestList,</w:t>
      </w:r>
    </w:p>
    <w:p w14:paraId="55E18F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id-QosFlowSetupRequestList,</w:t>
      </w:r>
    </w:p>
    <w:p w14:paraId="493C02F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id-QosFlowToReleaseList,</w:t>
      </w:r>
    </w:p>
    <w:p w14:paraId="1E4B40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id-QosMonitoringRequest,</w:t>
      </w:r>
    </w:p>
    <w:p w14:paraId="4805E9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id-RAT-Information,</w:t>
      </w:r>
    </w:p>
    <w:p w14:paraId="25D929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id-SCTP-TLAs,</w:t>
      </w:r>
    </w:p>
    <w:p w14:paraId="17164B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id-SecondaryRATUsageInformation,</w:t>
      </w:r>
    </w:p>
    <w:p w14:paraId="4D6318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id-SecurityIndication,</w:t>
      </w:r>
    </w:p>
    <w:p w14:paraId="6DBC27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id-SecurityResult,</w:t>
      </w:r>
    </w:p>
    <w:p w14:paraId="664CD2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id-SgNB-UE-X2AP-ID,</w:t>
      </w:r>
    </w:p>
    <w:p w14:paraId="2C3740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id-S-NSSAI,</w:t>
      </w:r>
    </w:p>
    <w:p w14:paraId="5EB8D6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id-TNLAssociationTransportLayerAddressNGRAN,</w:t>
      </w:r>
    </w:p>
    <w:p w14:paraId="73FE93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id-TargetRNC-ID,</w:t>
      </w:r>
    </w:p>
    <w:p w14:paraId="08651D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id-UL-NGU-UP-TNLInformation,</w:t>
      </w:r>
    </w:p>
    <w:p w14:paraId="2A352A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id-UL-NGU-UP-TNLModifyList,</w:t>
      </w:r>
    </w:p>
    <w:p w14:paraId="549904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id-ULForwarding,</w:t>
      </w:r>
    </w:p>
    <w:p w14:paraId="0D4A2142"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9" w:author="作者"/>
          <w:rFonts w:ascii="Courier New" w:eastAsia="SimSun" w:hAnsi="Courier New"/>
          <w:snapToGrid w:val="0"/>
          <w:sz w:val="16"/>
          <w:lang w:eastAsia="en-GB"/>
        </w:rPr>
      </w:pPr>
      <w:r w:rsidRPr="00A31AAB">
        <w:rPr>
          <w:rFonts w:ascii="Courier New" w:eastAsia="SimSun" w:hAnsi="Courier New"/>
          <w:snapToGrid w:val="0"/>
          <w:sz w:val="16"/>
          <w:lang w:eastAsia="en-GB"/>
        </w:rPr>
        <w:tab/>
        <w:t>id-ULForwardingUP-TNLInformation,</w:t>
      </w:r>
    </w:p>
    <w:p w14:paraId="6FEAABE7" w14:textId="77777777" w:rsidR="007D5D7B" w:rsidRPr="00F32326" w:rsidRDefault="007D5D7B" w:rsidP="007D5D7B">
      <w:pPr>
        <w:pStyle w:val="PL"/>
        <w:rPr>
          <w:ins w:id="1930" w:author="作者"/>
          <w:noProof w:val="0"/>
          <w:snapToGrid w:val="0"/>
        </w:rPr>
      </w:pPr>
      <w:ins w:id="1931" w:author="作者">
        <w:r w:rsidRPr="00F32326">
          <w:rPr>
            <w:noProof w:val="0"/>
            <w:snapToGrid w:val="0"/>
          </w:rPr>
          <w:tab/>
          <w:t>id-MDTConfiguration,</w:t>
        </w:r>
      </w:ins>
    </w:p>
    <w:p w14:paraId="18D1AF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4037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lastRenderedPageBreak/>
        <w:tab/>
      </w:r>
      <w:r w:rsidRPr="00A31AAB">
        <w:rPr>
          <w:rFonts w:ascii="Courier New" w:eastAsia="MS Mincho" w:hAnsi="Courier New" w:cs="Arial"/>
          <w:noProof/>
          <w:sz w:val="16"/>
          <w:lang w:eastAsia="ja-JP"/>
        </w:rPr>
        <w:t>maxnoofAllowedAreas,</w:t>
      </w:r>
    </w:p>
    <w:p w14:paraId="1DA9B13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maxnoofAllowedS-NSSAIs,</w:t>
      </w:r>
    </w:p>
    <w:p w14:paraId="11FFE9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maxnoofBPLMNs,</w:t>
      </w:r>
    </w:p>
    <w:p w14:paraId="21B8B2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maxnoofCellIDforWarning,</w:t>
      </w:r>
    </w:p>
    <w:p w14:paraId="459D8F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maxnoofCellinAoI,</w:t>
      </w:r>
    </w:p>
    <w:p w14:paraId="488ED6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maxnoofCellinEAI,</w:t>
      </w:r>
    </w:p>
    <w:p w14:paraId="2AD1B8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maxnoofCellsingNB,</w:t>
      </w:r>
    </w:p>
    <w:p w14:paraId="4A965F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maxnoofCellsinngeNB,</w:t>
      </w:r>
    </w:p>
    <w:p w14:paraId="05C903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maxnoofCellinTAI,</w:t>
      </w:r>
    </w:p>
    <w:p w14:paraId="0B8A1C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maxnoofCellsinUEHistoryInfo,</w:t>
      </w:r>
    </w:p>
    <w:p w14:paraId="4C836C7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maxnoofCellsUEMovingTrajectory,</w:t>
      </w:r>
    </w:p>
    <w:p w14:paraId="68E4BA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maxnoofDRBs,</w:t>
      </w:r>
    </w:p>
    <w:p w14:paraId="29D716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cs="Arial"/>
          <w:noProof/>
          <w:sz w:val="16"/>
          <w:szCs w:val="18"/>
          <w:lang w:eastAsia="ja-JP"/>
        </w:rPr>
        <w:t>maxnoofEmergencyAreaID</w:t>
      </w:r>
      <w:r w:rsidRPr="00A31AAB">
        <w:rPr>
          <w:rFonts w:ascii="Courier New" w:eastAsia="SimSun" w:hAnsi="Courier New"/>
          <w:sz w:val="16"/>
          <w:lang w:eastAsia="en-GB"/>
        </w:rPr>
        <w:t>,</w:t>
      </w:r>
    </w:p>
    <w:p w14:paraId="3B95C8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maxnoofEAIforRestart,</w:t>
      </w:r>
    </w:p>
    <w:p w14:paraId="7C432F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A31AAB">
        <w:rPr>
          <w:rFonts w:ascii="Courier New" w:eastAsia="SimSun" w:hAnsi="Courier New"/>
          <w:sz w:val="16"/>
          <w:lang w:eastAsia="en-GB"/>
        </w:rPr>
        <w:tab/>
      </w:r>
      <w:r w:rsidRPr="00A31AAB">
        <w:rPr>
          <w:rFonts w:ascii="Courier New" w:eastAsia="MS Mincho" w:hAnsi="Courier New" w:cs="Arial"/>
          <w:noProof/>
          <w:sz w:val="16"/>
          <w:lang w:eastAsia="ja-JP"/>
        </w:rPr>
        <w:t>m</w:t>
      </w:r>
      <w:r w:rsidRPr="00A31AAB">
        <w:rPr>
          <w:rFonts w:ascii="Courier New" w:eastAsia="SimSun" w:hAnsi="Courier New" w:cs="Arial"/>
          <w:noProof/>
          <w:sz w:val="16"/>
          <w:lang w:eastAsia="ja-JP"/>
        </w:rPr>
        <w:t>axnoofEPLMNs,</w:t>
      </w:r>
    </w:p>
    <w:p w14:paraId="388C26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cs="Arial"/>
          <w:noProof/>
          <w:sz w:val="16"/>
          <w:lang w:eastAsia="ja-JP"/>
        </w:rPr>
        <w:tab/>
      </w:r>
      <w:r w:rsidRPr="00A31AAB">
        <w:rPr>
          <w:rFonts w:ascii="Courier New" w:eastAsia="SimSun" w:hAnsi="Courier New"/>
          <w:noProof/>
          <w:sz w:val="16"/>
          <w:lang w:eastAsia="en-GB"/>
        </w:rPr>
        <w:t>maxnoofEPLMNsPlusOne,</w:t>
      </w:r>
    </w:p>
    <w:p w14:paraId="73B3B4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maxnoofE-RABs,</w:t>
      </w:r>
    </w:p>
    <w:p w14:paraId="5014F9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maxnoofErrors</w:t>
      </w:r>
      <w:r w:rsidRPr="00A31AAB">
        <w:rPr>
          <w:rFonts w:ascii="Courier New" w:eastAsia="SimSun" w:hAnsi="Courier New"/>
          <w:sz w:val="16"/>
          <w:lang w:eastAsia="en-GB"/>
        </w:rPr>
        <w:t>,</w:t>
      </w:r>
    </w:p>
    <w:p w14:paraId="4FA3FA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MS Mincho" w:hAnsi="Courier New" w:cs="Arial"/>
          <w:noProof/>
          <w:sz w:val="16"/>
          <w:lang w:eastAsia="ja-JP"/>
        </w:rPr>
        <w:t>maxnoofForbTACs,</w:t>
      </w:r>
    </w:p>
    <w:p w14:paraId="60D8C3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A31AAB">
        <w:rPr>
          <w:rFonts w:ascii="Courier New" w:eastAsia="SimSun" w:hAnsi="Courier New"/>
          <w:sz w:val="16"/>
          <w:lang w:eastAsia="en-GB"/>
        </w:rPr>
        <w:tab/>
      </w:r>
      <w:r w:rsidRPr="00A31AAB">
        <w:rPr>
          <w:rFonts w:ascii="Courier New" w:eastAsia="SimSun" w:hAnsi="Courier New"/>
          <w:noProof/>
          <w:sz w:val="16"/>
          <w:lang w:eastAsia="ja-JP"/>
        </w:rPr>
        <w:t>m</w:t>
      </w:r>
      <w:r w:rsidRPr="00A31AAB">
        <w:rPr>
          <w:rFonts w:ascii="Courier New" w:eastAsia="SimSun" w:hAnsi="Courier New"/>
          <w:noProof/>
          <w:sz w:val="16"/>
          <w:lang w:eastAsia="zh-CN"/>
        </w:rPr>
        <w:t>axnoofMultiConnectivity,</w:t>
      </w:r>
    </w:p>
    <w:p w14:paraId="76C8D8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noProof/>
          <w:sz w:val="16"/>
          <w:lang w:eastAsia="zh-CN"/>
        </w:rPr>
        <w:tab/>
        <w:t>maxnoofMultiConnectivityMinusOne,</w:t>
      </w:r>
    </w:p>
    <w:p w14:paraId="122C78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noProof/>
          <w:sz w:val="16"/>
          <w:lang w:eastAsia="zh-CN"/>
        </w:rPr>
        <w:tab/>
      </w:r>
      <w:r w:rsidRPr="00A31AAB">
        <w:rPr>
          <w:rFonts w:ascii="Courier New" w:eastAsia="SimSun" w:hAnsi="Courier New"/>
          <w:snapToGrid w:val="0"/>
          <w:sz w:val="16"/>
          <w:lang w:eastAsia="en-GB"/>
        </w:rPr>
        <w:t>maxnoofNGConnectionsToReset,</w:t>
      </w:r>
    </w:p>
    <w:p w14:paraId="4F1D6D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maxnoofPDUSessions,</w:t>
      </w:r>
    </w:p>
    <w:p w14:paraId="36FB78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maxnoofPLMNs,</w:t>
      </w:r>
    </w:p>
    <w:p w14:paraId="6838ED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maxnoofQosFlows,</w:t>
      </w:r>
    </w:p>
    <w:p w14:paraId="6AEDC8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maxnoofRANNodeinAoI,</w:t>
      </w:r>
    </w:p>
    <w:p w14:paraId="3F237C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maxnoofRecommendedCells,</w:t>
      </w:r>
    </w:p>
    <w:p w14:paraId="4F614F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maxnoofRecommendedRANNodes,</w:t>
      </w:r>
    </w:p>
    <w:p w14:paraId="632B35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Malgun Gothic" w:hAnsi="Courier New" w:cs="Arial"/>
          <w:noProof/>
          <w:sz w:val="16"/>
          <w:lang w:eastAsia="ja-JP"/>
        </w:rPr>
        <w:t>maxnoofAoI,</w:t>
      </w:r>
    </w:p>
    <w:p w14:paraId="0BC19F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A31AAB">
        <w:rPr>
          <w:rFonts w:ascii="Courier New" w:eastAsia="SimSun" w:hAnsi="Courier New"/>
          <w:sz w:val="16"/>
          <w:lang w:eastAsia="en-GB"/>
        </w:rPr>
        <w:tab/>
      </w:r>
      <w:r w:rsidRPr="00A31AAB">
        <w:rPr>
          <w:rFonts w:ascii="Courier New" w:eastAsia="Batang" w:hAnsi="Courier New"/>
          <w:snapToGrid w:val="0"/>
          <w:sz w:val="16"/>
          <w:lang w:eastAsia="zh-CN"/>
        </w:rPr>
        <w:t>maxnoofServedGUAMIs,</w:t>
      </w:r>
    </w:p>
    <w:p w14:paraId="1E0AB4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Batang" w:hAnsi="Courier New"/>
          <w:snapToGrid w:val="0"/>
          <w:sz w:val="16"/>
          <w:lang w:eastAsia="zh-CN"/>
        </w:rPr>
        <w:tab/>
        <w:t>maxnoofSliceItems,</w:t>
      </w:r>
    </w:p>
    <w:p w14:paraId="1BB3FD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maxnoofTACs,</w:t>
      </w:r>
    </w:p>
    <w:p w14:paraId="6303EC2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maxnoofTAIforInactive,</w:t>
      </w:r>
    </w:p>
    <w:p w14:paraId="288781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maxnoofTAIforPaging,</w:t>
      </w:r>
    </w:p>
    <w:p w14:paraId="7179B3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maxnoofTAIforRestart,</w:t>
      </w:r>
    </w:p>
    <w:p w14:paraId="64D61E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maxnoofTAIforWarning,</w:t>
      </w:r>
    </w:p>
    <w:p w14:paraId="0552C6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maxnoofTAIinAoI,</w:t>
      </w:r>
    </w:p>
    <w:p w14:paraId="5383D9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maxnoofTimePeriods,</w:t>
      </w:r>
    </w:p>
    <w:p w14:paraId="04381C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maxnoofTNLAssociations,</w:t>
      </w:r>
    </w:p>
    <w:p w14:paraId="77AE5E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maxnoofXnExtTLAs,</w:t>
      </w:r>
    </w:p>
    <w:p w14:paraId="776BEF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maxnoofXnGTP-TLAs,</w:t>
      </w:r>
    </w:p>
    <w:p w14:paraId="02C07E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maxnoofXnTLAs</w:t>
      </w:r>
      <w:ins w:id="1932" w:author="作者">
        <w:r>
          <w:rPr>
            <w:rFonts w:ascii="Courier New" w:eastAsia="SimSun" w:hAnsi="Courier New"/>
            <w:sz w:val="16"/>
            <w:lang w:eastAsia="en-GB"/>
          </w:rPr>
          <w:t>,</w:t>
        </w:r>
      </w:ins>
    </w:p>
    <w:p w14:paraId="2DC1EE69" w14:textId="77777777" w:rsidR="007D5D7B" w:rsidRPr="00F32326" w:rsidRDefault="007D5D7B" w:rsidP="007D5D7B">
      <w:pPr>
        <w:pStyle w:val="PL"/>
        <w:rPr>
          <w:ins w:id="1933" w:author="作者"/>
          <w:noProof w:val="0"/>
        </w:rPr>
      </w:pPr>
      <w:ins w:id="1934" w:author="作者">
        <w:r w:rsidRPr="00F32326">
          <w:rPr>
            <w:noProof w:val="0"/>
          </w:rPr>
          <w:tab/>
          <w:t>maxnoofTAforMDT,</w:t>
        </w:r>
      </w:ins>
    </w:p>
    <w:p w14:paraId="03E3F9EF" w14:textId="77777777" w:rsidR="007D5D7B" w:rsidRDefault="007D5D7B" w:rsidP="007D5D7B">
      <w:pPr>
        <w:pStyle w:val="PL"/>
        <w:rPr>
          <w:ins w:id="1935" w:author="作者"/>
          <w:noProof w:val="0"/>
        </w:rPr>
      </w:pPr>
      <w:ins w:id="1936" w:author="作者">
        <w:r w:rsidRPr="00F32326">
          <w:rPr>
            <w:noProof w:val="0"/>
          </w:rPr>
          <w:tab/>
          <w:t>maxnoofCellIDforMDT,</w:t>
        </w:r>
      </w:ins>
    </w:p>
    <w:p w14:paraId="5BF7EA63" w14:textId="77777777" w:rsidR="007D5D7B" w:rsidRDefault="007D5D7B" w:rsidP="007D5D7B">
      <w:pPr>
        <w:pStyle w:val="PL"/>
        <w:rPr>
          <w:ins w:id="1937" w:author="作者"/>
          <w:noProof w:val="0"/>
          <w:lang w:eastAsia="en-GB"/>
        </w:rPr>
      </w:pPr>
      <w:ins w:id="1938" w:author="作者">
        <w:r>
          <w:rPr>
            <w:noProof w:val="0"/>
          </w:rPr>
          <w:tab/>
          <w:t>maxnoofBluetoothName,</w:t>
        </w:r>
      </w:ins>
    </w:p>
    <w:p w14:paraId="50E7CA61" w14:textId="77777777" w:rsidR="007D5D7B" w:rsidRDefault="007D5D7B" w:rsidP="007D5D7B">
      <w:pPr>
        <w:pStyle w:val="PL"/>
        <w:rPr>
          <w:ins w:id="1939" w:author="作者"/>
          <w:noProof w:val="0"/>
        </w:rPr>
      </w:pPr>
      <w:ins w:id="1940" w:author="作者">
        <w:r>
          <w:rPr>
            <w:noProof w:val="0"/>
          </w:rPr>
          <w:tab/>
          <w:t>maxnoofWLANName,</w:t>
        </w:r>
      </w:ins>
    </w:p>
    <w:p w14:paraId="674BD316" w14:textId="77777777" w:rsidR="007D5D7B" w:rsidRDefault="007D5D7B" w:rsidP="007D5D7B">
      <w:pPr>
        <w:pStyle w:val="PL"/>
        <w:rPr>
          <w:ins w:id="1941" w:author="作者"/>
        </w:rPr>
      </w:pPr>
      <w:ins w:id="1942" w:author="作者">
        <w:r>
          <w:tab/>
          <w:t>maxnoofMDTPLMNs,</w:t>
        </w:r>
      </w:ins>
    </w:p>
    <w:p w14:paraId="62EDE9C0" w14:textId="1C771060" w:rsidR="007D5D7B" w:rsidRPr="009F5A10" w:rsidRDefault="007D5D7B" w:rsidP="007D5D7B">
      <w:pPr>
        <w:pStyle w:val="PL"/>
        <w:rPr>
          <w:ins w:id="1943" w:author="作者"/>
          <w:noProof w:val="0"/>
        </w:rPr>
      </w:pPr>
      <w:ins w:id="1944" w:author="作者">
        <w:r>
          <w:rPr>
            <w:noProof w:val="0"/>
          </w:rPr>
          <w:tab/>
        </w:r>
        <w:r w:rsidRPr="00312810">
          <w:rPr>
            <w:noProof w:val="0"/>
          </w:rPr>
          <w:t>maxnoofSensorName</w:t>
        </w:r>
      </w:ins>
      <w:ins w:id="1945" w:author="Huawei" w:date="2020-04-08T18:23:00Z">
        <w:r w:rsidR="00500F5A">
          <w:rPr>
            <w:noProof w:val="0"/>
          </w:rPr>
          <w:t>,</w:t>
        </w:r>
      </w:ins>
    </w:p>
    <w:p w14:paraId="46077E2E" w14:textId="77777777" w:rsidR="00971224"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6" w:author="Huawei" w:date="2020-04-04T21:22:00Z"/>
          <w:rFonts w:ascii="Courier New" w:eastAsia="MS Mincho" w:hAnsi="Courier New" w:cs="Courier New"/>
          <w:noProof/>
          <w:sz w:val="16"/>
        </w:rPr>
      </w:pPr>
      <w:ins w:id="1947" w:author="Huawei" w:date="2020-04-04T19:50:00Z">
        <w:r>
          <w:rPr>
            <w:rFonts w:ascii="Courier New" w:eastAsia="MS Mincho" w:hAnsi="Courier New" w:cs="Courier New"/>
            <w:noProof/>
            <w:sz w:val="16"/>
          </w:rPr>
          <w:tab/>
          <w:t>maxnoofFreqforMDT,</w:t>
        </w:r>
      </w:ins>
    </w:p>
    <w:p w14:paraId="74295126" w14:textId="02C057BA" w:rsidR="0054123F" w:rsidRDefault="0054123F"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8" w:author="Huawei" w:date="2020-04-04T19:50:00Z"/>
          <w:rFonts w:ascii="Courier New" w:eastAsia="MS Mincho" w:hAnsi="Courier New" w:cs="Courier New"/>
          <w:noProof/>
          <w:sz w:val="16"/>
        </w:rPr>
      </w:pPr>
      <w:ins w:id="1949" w:author="Huawei" w:date="2020-04-04T21:22:00Z">
        <w:r>
          <w:rPr>
            <w:rFonts w:ascii="Courier New" w:eastAsia="MS Mincho" w:hAnsi="Courier New" w:cs="Courier New"/>
            <w:noProof/>
            <w:sz w:val="16"/>
          </w:rPr>
          <w:tab/>
        </w:r>
        <w:r w:rsidRPr="0054123F">
          <w:rPr>
            <w:rFonts w:ascii="Courier New" w:eastAsia="MS Mincho" w:hAnsi="Courier New" w:cs="Courier New"/>
            <w:noProof/>
            <w:sz w:val="16"/>
          </w:rPr>
          <w:t>maxnoofNRCellBands</w:t>
        </w:r>
        <w:r>
          <w:rPr>
            <w:rFonts w:ascii="Courier New" w:eastAsia="MS Mincho" w:hAnsi="Courier New" w:cs="Courier New"/>
            <w:noProof/>
            <w:sz w:val="16"/>
          </w:rPr>
          <w:t>,</w:t>
        </w:r>
      </w:ins>
    </w:p>
    <w:p w14:paraId="63EE77F7" w14:textId="77777777" w:rsidR="00971224" w:rsidRPr="008C2671"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0" w:author="Huawei" w:date="2020-04-04T19:50:00Z"/>
          <w:rFonts w:ascii="Courier New" w:eastAsia="MS Mincho" w:hAnsi="Courier New" w:cs="Courier New"/>
          <w:sz w:val="16"/>
        </w:rPr>
      </w:pPr>
      <w:ins w:id="1951" w:author="Huawei" w:date="2020-04-04T19:50:00Z">
        <w:r>
          <w:rPr>
            <w:rFonts w:ascii="Courier New" w:eastAsia="MS Mincho" w:hAnsi="Courier New" w:cs="Courier New"/>
            <w:noProof/>
            <w:sz w:val="16"/>
          </w:rPr>
          <w:tab/>
        </w:r>
        <w:r>
          <w:rPr>
            <w:rFonts w:ascii="Courier New" w:eastAsia="SimSun" w:hAnsi="Courier New" w:cs="Courier New"/>
            <w:noProof/>
            <w:sz w:val="16"/>
            <w:lang w:eastAsia="en-GB"/>
          </w:rPr>
          <w:t>maxNRARFCN</w:t>
        </w:r>
      </w:ins>
    </w:p>
    <w:p w14:paraId="5C2D67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4DA4A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FROM NGAP-Constants</w:t>
      </w:r>
    </w:p>
    <w:p w14:paraId="557892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D86F8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Criticality,</w:t>
      </w:r>
    </w:p>
    <w:p w14:paraId="0DE5E4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ProcedureCode,</w:t>
      </w:r>
    </w:p>
    <w:p w14:paraId="476BD4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ProtocolIE-ID,</w:t>
      </w:r>
    </w:p>
    <w:p w14:paraId="0ECA72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TriggeringMessage</w:t>
      </w:r>
    </w:p>
    <w:p w14:paraId="078BCC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FROM NGAP-CommonDataTypes</w:t>
      </w:r>
    </w:p>
    <w:p w14:paraId="192B203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67EB1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ProtocolExtensionContainer{},</w:t>
      </w:r>
    </w:p>
    <w:p w14:paraId="656F09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ProtocolIE-Container{},</w:t>
      </w:r>
    </w:p>
    <w:p w14:paraId="6FD031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NGAP-PROTOCOL-EXTENSION,</w:t>
      </w:r>
    </w:p>
    <w:p w14:paraId="21055D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ProtocolIE-SingleContainer{},</w:t>
      </w:r>
    </w:p>
    <w:p w14:paraId="65CE5F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NGAP-PROTOCOL-IES</w:t>
      </w:r>
    </w:p>
    <w:p w14:paraId="39389D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FROM NGAP-Containers;</w:t>
      </w:r>
    </w:p>
    <w:p w14:paraId="4C0D7F2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CD3E0C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A</w:t>
      </w:r>
    </w:p>
    <w:p w14:paraId="2762CB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41636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AdditionalDLUPTNLInformationForHOList ::= SEQUENCE (SIZE(1..maxnoofMultiConnectivityMinusOne)) OF AdditionalDLUPTNLInformationForHOItem</w:t>
      </w:r>
    </w:p>
    <w:p w14:paraId="332D24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5DD18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AdditionalDLUPTNLInformationForHOItem ::= SEQUENCE {</w:t>
      </w:r>
    </w:p>
    <w:p w14:paraId="6DF8A8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additionalDL-NGU-UP-TNLInformation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UPTransportLayerInformation,</w:t>
      </w:r>
    </w:p>
    <w:p w14:paraId="77584D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additionalQosFlowSetupResponseList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QosFlowListWithDataForwarding,</w:t>
      </w:r>
    </w:p>
    <w:p w14:paraId="11A951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additionalDLForwardingUPTNLInformation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xml:space="preserve">UPTransportLayerInformation </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27AE18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 AdditionalDLUPTNLInformationForHOItem-ExtIEs} }</w:t>
      </w:r>
      <w:r w:rsidRPr="00A31AAB">
        <w:rPr>
          <w:rFonts w:ascii="Courier New" w:eastAsia="SimSun" w:hAnsi="Courier New"/>
          <w:snapToGrid w:val="0"/>
          <w:sz w:val="16"/>
          <w:lang w:eastAsia="en-GB"/>
        </w:rPr>
        <w:tab/>
        <w:t>OPTIONAL,</w:t>
      </w:r>
    </w:p>
    <w:p w14:paraId="5CF8A0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9432E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16BC06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DC0A0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AdditionalDLUPTNLInformationForHOItem-ExtIEs NGAP-PROTOCOL-EXTENSION ::= {</w:t>
      </w:r>
    </w:p>
    <w:p w14:paraId="31C930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E4BCD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D0C1D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4C941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AdditionalQosFlowInformation ::= ENUMERATED {</w:t>
      </w:r>
    </w:p>
    <w:p w14:paraId="57E30E7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more-likely,</w:t>
      </w:r>
    </w:p>
    <w:p w14:paraId="3CAEB6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5A8ED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CB6FA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2BF9E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AllocationAndRetentionPriority ::= SEQUENCE {</w:t>
      </w:r>
    </w:p>
    <w:p w14:paraId="6C2D98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priorityLevelARP</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PriorityLevelARP,</w:t>
      </w:r>
    </w:p>
    <w:p w14:paraId="2C37F6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pre-emptionCapability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Pre-emptionCapability,</w:t>
      </w:r>
    </w:p>
    <w:p w14:paraId="79F649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pre-emptionVulnerability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Pre-emptionVulnerability,</w:t>
      </w:r>
    </w:p>
    <w:p w14:paraId="78748E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{AllocationAndRetentionPriority-ExtIEs} } OPTIONAL,</w:t>
      </w:r>
    </w:p>
    <w:p w14:paraId="2A8B57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EA13B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A85D9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BFDB4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AllocationAndRetentionPriority-ExtIEs NGAP-PROTOCOL-EXTENSION ::= {</w:t>
      </w:r>
    </w:p>
    <w:p w14:paraId="1F145B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AF883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ADDDF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CC968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AllowedNSSAI ::= SEQUENCE (SIZE(1..</w:t>
      </w:r>
      <w:r w:rsidRPr="00A31AAB">
        <w:rPr>
          <w:rFonts w:ascii="Courier New" w:eastAsia="SimSun" w:hAnsi="Courier New"/>
          <w:sz w:val="16"/>
          <w:lang w:eastAsia="en-GB"/>
        </w:rPr>
        <w:t>maxnoofAllowedS-NSSAIs</w:t>
      </w:r>
      <w:r w:rsidRPr="00A31AAB">
        <w:rPr>
          <w:rFonts w:ascii="Courier New" w:eastAsia="SimSun" w:hAnsi="Courier New"/>
          <w:snapToGrid w:val="0"/>
          <w:sz w:val="16"/>
          <w:lang w:eastAsia="en-GB"/>
        </w:rPr>
        <w:t>)) OF AllowedNSSAI-Item</w:t>
      </w:r>
    </w:p>
    <w:p w14:paraId="25C435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343D4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AllowedNSSAI-Item ::= SEQUENCE {</w:t>
      </w:r>
    </w:p>
    <w:p w14:paraId="0C2AA4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s-NSSAI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S-NSSAI,</w:t>
      </w:r>
    </w:p>
    <w:p w14:paraId="5AF8A1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{AllowedNSSAI</w:t>
      </w:r>
      <w:r w:rsidRPr="00A31AAB">
        <w:rPr>
          <w:rFonts w:ascii="Courier New" w:eastAsia="SimSun" w:hAnsi="Courier New"/>
          <w:sz w:val="16"/>
          <w:lang w:eastAsia="en-GB"/>
        </w:rPr>
        <w:t>-Item</w:t>
      </w:r>
      <w:r w:rsidRPr="00A31AAB">
        <w:rPr>
          <w:rFonts w:ascii="Courier New" w:eastAsia="SimSun" w:hAnsi="Courier New"/>
          <w:snapToGrid w:val="0"/>
          <w:sz w:val="16"/>
          <w:lang w:eastAsia="en-GB"/>
        </w:rPr>
        <w:t>-ExtIEs} } OPTIONAL,</w:t>
      </w:r>
    </w:p>
    <w:p w14:paraId="0F67D0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CA7E7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w:t>
      </w:r>
    </w:p>
    <w:p w14:paraId="7064AE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18D60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AllowedNSSAI</w:t>
      </w:r>
      <w:r w:rsidRPr="00A31AAB">
        <w:rPr>
          <w:rFonts w:ascii="Courier New" w:eastAsia="SimSun" w:hAnsi="Courier New"/>
          <w:sz w:val="16"/>
          <w:lang w:eastAsia="en-GB"/>
        </w:rPr>
        <w:t>-Item</w:t>
      </w:r>
      <w:r w:rsidRPr="00A31AAB">
        <w:rPr>
          <w:rFonts w:ascii="Courier New" w:eastAsia="SimSun" w:hAnsi="Courier New"/>
          <w:snapToGrid w:val="0"/>
          <w:sz w:val="16"/>
          <w:lang w:eastAsia="en-GB"/>
        </w:rPr>
        <w:t>-ExtIEs NGAP-PROTOCOL-EXTENSION ::= {</w:t>
      </w:r>
    </w:p>
    <w:p w14:paraId="07B1CB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AE117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844ED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75A20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AllowedTACs ::= SEQUENCE (SIZE(1..</w:t>
      </w:r>
      <w:r w:rsidRPr="00A31AAB">
        <w:rPr>
          <w:rFonts w:ascii="Courier New" w:eastAsia="SimSun" w:hAnsi="Courier New"/>
          <w:sz w:val="16"/>
          <w:lang w:eastAsia="en-GB"/>
        </w:rPr>
        <w:t>maxnoofAllowedAreas</w:t>
      </w:r>
      <w:r w:rsidRPr="00A31AAB">
        <w:rPr>
          <w:rFonts w:ascii="Courier New" w:eastAsia="SimSun" w:hAnsi="Courier New"/>
          <w:snapToGrid w:val="0"/>
          <w:sz w:val="16"/>
          <w:lang w:eastAsia="en-GB"/>
        </w:rPr>
        <w:t>)) OF TAC</w:t>
      </w:r>
    </w:p>
    <w:p w14:paraId="678F46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E96B5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AMFName ::= PrintableString (SIZE(1..150, ...))</w:t>
      </w:r>
    </w:p>
    <w:p w14:paraId="76CA90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41892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hint="eastAsia"/>
          <w:snapToGrid w:val="0"/>
          <w:sz w:val="16"/>
          <w:lang w:eastAsia="zh-CN"/>
        </w:rPr>
        <w:t>AMF</w:t>
      </w:r>
      <w:r w:rsidRPr="00A31AAB">
        <w:rPr>
          <w:rFonts w:ascii="Courier New" w:eastAsia="SimSun" w:hAnsi="Courier New"/>
          <w:snapToGrid w:val="0"/>
          <w:sz w:val="16"/>
          <w:lang w:eastAsia="en-GB"/>
        </w:rPr>
        <w:t>PagingTarget</w:t>
      </w:r>
      <w:r w:rsidRPr="00A31AAB">
        <w:rPr>
          <w:rFonts w:ascii="Courier New" w:eastAsia="SimSun" w:hAnsi="Courier New" w:hint="eastAsia"/>
          <w:snapToGrid w:val="0"/>
          <w:sz w:val="16"/>
          <w:lang w:eastAsia="zh-CN"/>
        </w:rPr>
        <w:t xml:space="preserve"> </w:t>
      </w:r>
      <w:r w:rsidRPr="00A31AAB">
        <w:rPr>
          <w:rFonts w:ascii="Courier New" w:eastAsia="SimSun" w:hAnsi="Courier New"/>
          <w:snapToGrid w:val="0"/>
          <w:sz w:val="16"/>
          <w:lang w:eastAsia="en-GB"/>
        </w:rPr>
        <w:t>::= CHOICE {</w:t>
      </w:r>
    </w:p>
    <w:p w14:paraId="4DAF3B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global</w:t>
      </w:r>
      <w:r w:rsidRPr="00A31AAB">
        <w:rPr>
          <w:rFonts w:ascii="Courier New" w:eastAsia="SimSun" w:hAnsi="Courier New" w:hint="eastAsia"/>
          <w:snapToGrid w:val="0"/>
          <w:sz w:val="16"/>
          <w:lang w:eastAsia="zh-CN"/>
        </w:rPr>
        <w:t>RANNode</w:t>
      </w:r>
      <w:r w:rsidRPr="00A31AAB">
        <w:rPr>
          <w:rFonts w:ascii="Courier New" w:eastAsia="SimSun" w:hAnsi="Courier New"/>
          <w:snapToGrid w:val="0"/>
          <w:sz w:val="16"/>
          <w:lang w:eastAsia="en-GB"/>
        </w:rPr>
        <w: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GlobalRANNodeID,</w:t>
      </w:r>
    </w:p>
    <w:p w14:paraId="569220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TAI,</w:t>
      </w:r>
    </w:p>
    <w:p w14:paraId="3EF33D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choice-Extensions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ProtocolIE-SingleContainer { {</w:t>
      </w:r>
      <w:r w:rsidRPr="00A31AAB">
        <w:rPr>
          <w:rFonts w:ascii="Courier New" w:eastAsia="SimSun" w:hAnsi="Courier New" w:hint="eastAsia"/>
          <w:snapToGrid w:val="0"/>
          <w:sz w:val="16"/>
          <w:lang w:eastAsia="zh-CN"/>
        </w:rPr>
        <w:t>AMF</w:t>
      </w:r>
      <w:r w:rsidRPr="00A31AAB">
        <w:rPr>
          <w:rFonts w:ascii="Courier New" w:eastAsia="SimSun" w:hAnsi="Courier New"/>
          <w:snapToGrid w:val="0"/>
          <w:sz w:val="16"/>
          <w:lang w:eastAsia="en-GB"/>
        </w:rPr>
        <w:t>PagingTarget</w:t>
      </w:r>
      <w:r w:rsidRPr="00A31AAB">
        <w:rPr>
          <w:rFonts w:ascii="Courier New" w:eastAsia="SimSun" w:hAnsi="Courier New"/>
          <w:sz w:val="16"/>
          <w:lang w:eastAsia="en-GB"/>
        </w:rPr>
        <w:t>-ExtIEs} }</w:t>
      </w:r>
    </w:p>
    <w:p w14:paraId="14888F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5F653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5E6B2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hint="eastAsia"/>
          <w:snapToGrid w:val="0"/>
          <w:sz w:val="16"/>
          <w:lang w:eastAsia="zh-CN"/>
        </w:rPr>
        <w:t>AMF</w:t>
      </w:r>
      <w:r w:rsidRPr="00A31AAB">
        <w:rPr>
          <w:rFonts w:ascii="Courier New" w:eastAsia="SimSun" w:hAnsi="Courier New"/>
          <w:snapToGrid w:val="0"/>
          <w:sz w:val="16"/>
          <w:lang w:eastAsia="en-GB"/>
        </w:rPr>
        <w:t>PagingTarget</w:t>
      </w:r>
      <w:r w:rsidRPr="00A31AAB">
        <w:rPr>
          <w:rFonts w:ascii="Courier New" w:eastAsia="SimSun" w:hAnsi="Courier New"/>
          <w:sz w:val="16"/>
          <w:lang w:eastAsia="en-GB"/>
        </w:rPr>
        <w:t xml:space="preserve">-ExtIEs </w:t>
      </w:r>
      <w:r w:rsidRPr="00A31AAB">
        <w:rPr>
          <w:rFonts w:ascii="Courier New" w:eastAsia="SimSun" w:hAnsi="Courier New"/>
          <w:snapToGrid w:val="0"/>
          <w:sz w:val="16"/>
          <w:lang w:eastAsia="en-GB"/>
        </w:rPr>
        <w:t xml:space="preserve">NGAP-PROTOCOL-IES </w:t>
      </w:r>
      <w:r w:rsidRPr="00A31AAB">
        <w:rPr>
          <w:rFonts w:ascii="Courier New" w:eastAsia="SimSun" w:hAnsi="Courier New"/>
          <w:sz w:val="16"/>
          <w:lang w:eastAsia="en-GB"/>
        </w:rPr>
        <w:t>::= {</w:t>
      </w:r>
    </w:p>
    <w:p w14:paraId="5E58BAD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0D03EA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6A422C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7C25C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AMFPointer ::= BIT STRING (SIZE(6))</w:t>
      </w:r>
    </w:p>
    <w:p w14:paraId="466B79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410A8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AMFRegionID ::= BIT STRING (SIZE(8))</w:t>
      </w:r>
    </w:p>
    <w:p w14:paraId="2E1414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36E6C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AMFSetID ::= BIT STRING (SIZE(10))</w:t>
      </w:r>
    </w:p>
    <w:p w14:paraId="4E3D23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A9096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AMF-TNLAssociationSetupList ::= SEQUENCE (SIZE(1..maxnoofTNLAssociations)) OF AMF-TNLAssociationSetup</w:t>
      </w:r>
      <w:r w:rsidRPr="00A31AAB">
        <w:rPr>
          <w:rFonts w:ascii="Courier New" w:eastAsia="SimSun" w:hAnsi="Courier New"/>
          <w:sz w:val="16"/>
          <w:lang w:eastAsia="en-GB"/>
        </w:rPr>
        <w:t>Item</w:t>
      </w:r>
    </w:p>
    <w:p w14:paraId="37E69C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5050A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AMF-TNLAssociationSetup</w:t>
      </w:r>
      <w:r w:rsidRPr="00A31AAB">
        <w:rPr>
          <w:rFonts w:ascii="Courier New" w:eastAsia="SimSun" w:hAnsi="Courier New"/>
          <w:sz w:val="16"/>
          <w:lang w:eastAsia="en-GB"/>
        </w:rPr>
        <w:t>Item</w:t>
      </w:r>
      <w:r w:rsidRPr="00A31AAB">
        <w:rPr>
          <w:rFonts w:ascii="Courier New" w:eastAsia="SimSun" w:hAnsi="Courier New"/>
          <w:snapToGrid w:val="0"/>
          <w:sz w:val="16"/>
          <w:lang w:eastAsia="en-GB"/>
        </w:rPr>
        <w:t xml:space="preserve"> ::= SEQUENCE {</w:t>
      </w:r>
    </w:p>
    <w:p w14:paraId="4D7F4C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r>
      <w:r w:rsidRPr="00A31AAB">
        <w:rPr>
          <w:rFonts w:ascii="Courier New" w:eastAsia="SimSun" w:hAnsi="Courier New"/>
          <w:sz w:val="16"/>
          <w:lang w:eastAsia="en-GB"/>
        </w:rPr>
        <w:t>aMF-TNLAssociationAddress</w:t>
      </w:r>
      <w:r w:rsidRPr="00A31AAB">
        <w:rPr>
          <w:rFonts w:ascii="Courier New" w:eastAsia="SimSun" w:hAnsi="Courier New"/>
          <w:sz w:val="16"/>
          <w:lang w:eastAsia="en-GB"/>
        </w:rPr>
        <w:tab/>
      </w:r>
      <w:r w:rsidRPr="00A31AAB">
        <w:rPr>
          <w:rFonts w:ascii="Courier New" w:eastAsia="SimSun" w:hAnsi="Courier New"/>
          <w:sz w:val="16"/>
          <w:lang w:eastAsia="en-GB"/>
        </w:rPr>
        <w:tab/>
        <w:t>CPTransportLayerInformation,</w:t>
      </w:r>
    </w:p>
    <w:p w14:paraId="27A4DB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{AMF-TNLAssociationSetup</w:t>
      </w:r>
      <w:r w:rsidRPr="00A31AAB">
        <w:rPr>
          <w:rFonts w:ascii="Courier New" w:eastAsia="SimSun" w:hAnsi="Courier New"/>
          <w:sz w:val="16"/>
          <w:lang w:eastAsia="en-GB"/>
        </w:rPr>
        <w:t>Item-</w:t>
      </w:r>
      <w:r w:rsidRPr="00A31AAB">
        <w:rPr>
          <w:rFonts w:ascii="Courier New" w:eastAsia="SimSun" w:hAnsi="Courier New"/>
          <w:snapToGrid w:val="0"/>
          <w:sz w:val="16"/>
          <w:lang w:eastAsia="en-GB"/>
        </w:rPr>
        <w:t>ExtIEs} }</w:t>
      </w:r>
      <w:r w:rsidRPr="00A31AAB">
        <w:rPr>
          <w:rFonts w:ascii="Courier New" w:eastAsia="SimSun" w:hAnsi="Courier New"/>
          <w:snapToGrid w:val="0"/>
          <w:sz w:val="16"/>
          <w:lang w:eastAsia="en-GB"/>
        </w:rPr>
        <w:tab/>
        <w:t>OPTIONAL,</w:t>
      </w:r>
    </w:p>
    <w:p w14:paraId="7A85A3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3E8E0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80545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D362A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AMF-TNLAssociationSetup</w:t>
      </w:r>
      <w:r w:rsidRPr="00A31AAB">
        <w:rPr>
          <w:rFonts w:ascii="Courier New" w:eastAsia="SimSun" w:hAnsi="Courier New"/>
          <w:sz w:val="16"/>
          <w:lang w:eastAsia="en-GB"/>
        </w:rPr>
        <w:t>Item-</w:t>
      </w:r>
      <w:r w:rsidRPr="00A31AAB">
        <w:rPr>
          <w:rFonts w:ascii="Courier New" w:eastAsia="SimSun" w:hAnsi="Courier New"/>
          <w:snapToGrid w:val="0"/>
          <w:sz w:val="16"/>
          <w:lang w:eastAsia="en-GB"/>
        </w:rPr>
        <w:t>ExtIEs NGAP-PROTOCOL-EXTENSION ::= {</w:t>
      </w:r>
    </w:p>
    <w:p w14:paraId="71F764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AE4C0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4C969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DE749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AMF-TNLAssociationToAddList ::= SEQUENCE (SIZE(1..maxnoofTNLAssociations)) OF AMF-TNLAssociationToAdd</w:t>
      </w:r>
      <w:r w:rsidRPr="00A31AAB">
        <w:rPr>
          <w:rFonts w:ascii="Courier New" w:eastAsia="SimSun" w:hAnsi="Courier New"/>
          <w:sz w:val="16"/>
          <w:lang w:eastAsia="en-GB"/>
        </w:rPr>
        <w:t>Item</w:t>
      </w:r>
    </w:p>
    <w:p w14:paraId="5CE909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31989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AMF-TNLAssociationToAdd</w:t>
      </w:r>
      <w:r w:rsidRPr="00A31AAB">
        <w:rPr>
          <w:rFonts w:ascii="Courier New" w:eastAsia="SimSun" w:hAnsi="Courier New"/>
          <w:sz w:val="16"/>
          <w:lang w:eastAsia="en-GB"/>
        </w:rPr>
        <w:t>Item</w:t>
      </w:r>
      <w:r w:rsidRPr="00A31AAB">
        <w:rPr>
          <w:rFonts w:ascii="Courier New" w:eastAsia="SimSun" w:hAnsi="Courier New"/>
          <w:snapToGrid w:val="0"/>
          <w:sz w:val="16"/>
          <w:lang w:eastAsia="en-GB"/>
        </w:rPr>
        <w:t xml:space="preserve"> ::= SEQUENCE {</w:t>
      </w:r>
    </w:p>
    <w:p w14:paraId="35BD0D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r>
      <w:r w:rsidRPr="00A31AAB">
        <w:rPr>
          <w:rFonts w:ascii="Courier New" w:eastAsia="SimSun" w:hAnsi="Courier New"/>
          <w:sz w:val="16"/>
          <w:lang w:eastAsia="en-GB"/>
        </w:rPr>
        <w:t>aMF-TNLAssociationAddress</w:t>
      </w:r>
      <w:r w:rsidRPr="00A31AAB">
        <w:rPr>
          <w:rFonts w:ascii="Courier New" w:eastAsia="SimSun" w:hAnsi="Courier New"/>
          <w:sz w:val="16"/>
          <w:lang w:eastAsia="en-GB"/>
        </w:rPr>
        <w:tab/>
      </w:r>
      <w:r w:rsidRPr="00A31AAB">
        <w:rPr>
          <w:rFonts w:ascii="Courier New" w:eastAsia="SimSun" w:hAnsi="Courier New"/>
          <w:sz w:val="16"/>
          <w:lang w:eastAsia="en-GB"/>
        </w:rPr>
        <w:tab/>
        <w:t>CPTransportLayerInformation,</w:t>
      </w:r>
    </w:p>
    <w:p w14:paraId="30C385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A31AAB">
        <w:rPr>
          <w:rFonts w:ascii="Courier New" w:eastAsia="SimSun" w:hAnsi="Courier New"/>
          <w:sz w:val="16"/>
          <w:lang w:eastAsia="en-GB"/>
        </w:rPr>
        <w:tab/>
        <w:t>tNLAssociationUsage</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TNLAssociationUsage</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OPTIONAL,</w:t>
      </w:r>
    </w:p>
    <w:p w14:paraId="57DF11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z w:val="16"/>
          <w:lang w:eastAsia="en-GB"/>
        </w:rPr>
        <w:tab/>
        <w:t>tNLAddressWeightFactor</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TNLAddressWeightFactor,</w:t>
      </w:r>
    </w:p>
    <w:p w14:paraId="239C28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{AMF-TNLAssociationToAdd</w:t>
      </w:r>
      <w:r w:rsidRPr="00A31AAB">
        <w:rPr>
          <w:rFonts w:ascii="Courier New" w:eastAsia="SimSun" w:hAnsi="Courier New"/>
          <w:sz w:val="16"/>
          <w:lang w:eastAsia="en-GB"/>
        </w:rPr>
        <w:t>Item-</w:t>
      </w:r>
      <w:r w:rsidRPr="00A31AAB">
        <w:rPr>
          <w:rFonts w:ascii="Courier New" w:eastAsia="SimSun" w:hAnsi="Courier New"/>
          <w:snapToGrid w:val="0"/>
          <w:sz w:val="16"/>
          <w:lang w:eastAsia="en-GB"/>
        </w:rPr>
        <w:t>ExtIEs} }</w:t>
      </w:r>
      <w:r w:rsidRPr="00A31AAB">
        <w:rPr>
          <w:rFonts w:ascii="Courier New" w:eastAsia="SimSun" w:hAnsi="Courier New"/>
          <w:snapToGrid w:val="0"/>
          <w:sz w:val="16"/>
          <w:lang w:eastAsia="en-GB"/>
        </w:rPr>
        <w:tab/>
        <w:t>OPTIONAL,</w:t>
      </w:r>
    </w:p>
    <w:p w14:paraId="38C13E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87821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3BA10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40D9B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AMF-TNLAssociationToAdd</w:t>
      </w:r>
      <w:r w:rsidRPr="00A31AAB">
        <w:rPr>
          <w:rFonts w:ascii="Courier New" w:eastAsia="SimSun" w:hAnsi="Courier New"/>
          <w:sz w:val="16"/>
          <w:lang w:eastAsia="en-GB"/>
        </w:rPr>
        <w:t>Item-</w:t>
      </w:r>
      <w:r w:rsidRPr="00A31AAB">
        <w:rPr>
          <w:rFonts w:ascii="Courier New" w:eastAsia="SimSun" w:hAnsi="Courier New"/>
          <w:snapToGrid w:val="0"/>
          <w:sz w:val="16"/>
          <w:lang w:eastAsia="en-GB"/>
        </w:rPr>
        <w:t>ExtIEs NGAP-PROTOCOL-EXTENSION ::= {</w:t>
      </w:r>
    </w:p>
    <w:p w14:paraId="491EBE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B7828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BA859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487D3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AMF-TNLAssociationToRemoveList ::= SEQUENCE (SIZE(1..maxnoofTNLAssociations)) OF AMF-TNLAssociationToRemove</w:t>
      </w:r>
      <w:r w:rsidRPr="00A31AAB">
        <w:rPr>
          <w:rFonts w:ascii="Courier New" w:eastAsia="SimSun" w:hAnsi="Courier New"/>
          <w:sz w:val="16"/>
          <w:lang w:eastAsia="en-GB"/>
        </w:rPr>
        <w:t>Item</w:t>
      </w:r>
    </w:p>
    <w:p w14:paraId="79C88F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E3D3E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AMF-TNLAssociationToRemove</w:t>
      </w:r>
      <w:r w:rsidRPr="00A31AAB">
        <w:rPr>
          <w:rFonts w:ascii="Courier New" w:eastAsia="SimSun" w:hAnsi="Courier New"/>
          <w:sz w:val="16"/>
          <w:lang w:eastAsia="en-GB"/>
        </w:rPr>
        <w:t>Item</w:t>
      </w:r>
      <w:r w:rsidRPr="00A31AAB">
        <w:rPr>
          <w:rFonts w:ascii="Courier New" w:eastAsia="SimSun" w:hAnsi="Courier New"/>
          <w:snapToGrid w:val="0"/>
          <w:sz w:val="16"/>
          <w:lang w:eastAsia="en-GB"/>
        </w:rPr>
        <w:t xml:space="preserve"> ::= SEQUENCE {</w:t>
      </w:r>
    </w:p>
    <w:p w14:paraId="2E9D81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r>
      <w:r w:rsidRPr="00A31AAB">
        <w:rPr>
          <w:rFonts w:ascii="Courier New" w:eastAsia="SimSun" w:hAnsi="Courier New"/>
          <w:sz w:val="16"/>
          <w:lang w:eastAsia="en-GB"/>
        </w:rPr>
        <w:t>aMF-TNLAssociationAddress</w:t>
      </w:r>
      <w:r w:rsidRPr="00A31AAB">
        <w:rPr>
          <w:rFonts w:ascii="Courier New" w:eastAsia="SimSun" w:hAnsi="Courier New"/>
          <w:sz w:val="16"/>
          <w:lang w:eastAsia="en-GB"/>
        </w:rPr>
        <w:tab/>
      </w:r>
      <w:r w:rsidRPr="00A31AAB">
        <w:rPr>
          <w:rFonts w:ascii="Courier New" w:eastAsia="SimSun" w:hAnsi="Courier New"/>
          <w:sz w:val="16"/>
          <w:lang w:eastAsia="en-GB"/>
        </w:rPr>
        <w:tab/>
        <w:t>CPTransportLayerInformation,</w:t>
      </w:r>
    </w:p>
    <w:p w14:paraId="6B6AC5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{AMF-TNLAssociationToRemove</w:t>
      </w:r>
      <w:r w:rsidRPr="00A31AAB">
        <w:rPr>
          <w:rFonts w:ascii="Courier New" w:eastAsia="SimSun" w:hAnsi="Courier New"/>
          <w:sz w:val="16"/>
          <w:lang w:eastAsia="en-GB"/>
        </w:rPr>
        <w:t>Item-</w:t>
      </w:r>
      <w:r w:rsidRPr="00A31AAB">
        <w:rPr>
          <w:rFonts w:ascii="Courier New" w:eastAsia="SimSun" w:hAnsi="Courier New"/>
          <w:snapToGrid w:val="0"/>
          <w:sz w:val="16"/>
          <w:lang w:eastAsia="en-GB"/>
        </w:rPr>
        <w:t>ExtIEs} }</w:t>
      </w:r>
      <w:r w:rsidRPr="00A31AAB">
        <w:rPr>
          <w:rFonts w:ascii="Courier New" w:eastAsia="SimSun" w:hAnsi="Courier New"/>
          <w:snapToGrid w:val="0"/>
          <w:sz w:val="16"/>
          <w:lang w:eastAsia="en-GB"/>
        </w:rPr>
        <w:tab/>
        <w:t>OPTIONAL,</w:t>
      </w:r>
    </w:p>
    <w:p w14:paraId="7A312E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BC027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5A4FE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5B4C9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AMF-TNLAssociationToRemove</w:t>
      </w:r>
      <w:r w:rsidRPr="00A31AAB">
        <w:rPr>
          <w:rFonts w:ascii="Courier New" w:eastAsia="SimSun" w:hAnsi="Courier New"/>
          <w:sz w:val="16"/>
          <w:lang w:eastAsia="en-GB"/>
        </w:rPr>
        <w:t>Item-</w:t>
      </w:r>
      <w:r w:rsidRPr="00A31AAB">
        <w:rPr>
          <w:rFonts w:ascii="Courier New" w:eastAsia="SimSun" w:hAnsi="Courier New"/>
          <w:snapToGrid w:val="0"/>
          <w:sz w:val="16"/>
          <w:lang w:eastAsia="en-GB"/>
        </w:rPr>
        <w:t>ExtIEs NGAP-PROTOCOL-EXTENSION ::= {</w:t>
      </w:r>
    </w:p>
    <w:p w14:paraId="439FDA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sv-SE" w:eastAsia="sv-SE"/>
        </w:rPr>
      </w:pPr>
      <w:r w:rsidRPr="00A31AAB">
        <w:rPr>
          <w:rFonts w:ascii="Courier New" w:eastAsia="SimSun" w:hAnsi="Courier New" w:cs="Courier New"/>
          <w:noProof/>
          <w:sz w:val="16"/>
          <w:lang w:val="sv-SE" w:eastAsia="sv-SE"/>
        </w:rPr>
        <w:tab/>
        <w:t>{</w:t>
      </w:r>
      <w:r w:rsidRPr="00A31AAB">
        <w:rPr>
          <w:rFonts w:ascii="Courier New" w:eastAsia="SimSun" w:hAnsi="Courier New"/>
          <w:noProof/>
          <w:snapToGrid w:val="0"/>
          <w:sz w:val="16"/>
          <w:lang w:val="sv-SE" w:eastAsia="sv-SE"/>
        </w:rPr>
        <w:t>ID id-</w:t>
      </w:r>
      <w:r w:rsidRPr="00A31AAB">
        <w:rPr>
          <w:rFonts w:ascii="Courier New" w:eastAsia="SimSun" w:hAnsi="Courier New" w:cs="Courier New"/>
          <w:noProof/>
          <w:sz w:val="16"/>
          <w:lang w:val="sv-SE" w:eastAsia="sv-SE"/>
        </w:rPr>
        <w:t>TNLAssociationTransportLayerAddressNGRAN</w:t>
      </w:r>
      <w:r w:rsidRPr="00A31AAB">
        <w:rPr>
          <w:rFonts w:ascii="Courier New" w:eastAsia="SimSun" w:hAnsi="Courier New"/>
          <w:noProof/>
          <w:snapToGrid w:val="0"/>
          <w:sz w:val="16"/>
          <w:lang w:val="sv-SE" w:eastAsia="sv-SE"/>
        </w:rPr>
        <w:tab/>
        <w:t>CRITICALITY reject</w:t>
      </w:r>
      <w:r w:rsidRPr="00A31AAB">
        <w:rPr>
          <w:rFonts w:ascii="Courier New" w:eastAsia="SimSun" w:hAnsi="Courier New"/>
          <w:noProof/>
          <w:snapToGrid w:val="0"/>
          <w:sz w:val="16"/>
          <w:lang w:val="sv-SE" w:eastAsia="sv-SE"/>
        </w:rPr>
        <w:tab/>
        <w:t xml:space="preserve">EXTENSION </w:t>
      </w:r>
      <w:r w:rsidRPr="00A31AAB">
        <w:rPr>
          <w:rFonts w:ascii="Courier New" w:eastAsia="SimSun" w:hAnsi="Courier New" w:cs="Courier New"/>
          <w:noProof/>
          <w:sz w:val="16"/>
          <w:lang w:val="sv-SE" w:eastAsia="sv-SE"/>
        </w:rPr>
        <w:t>CPTransportLayerInformation</w:t>
      </w:r>
      <w:r w:rsidRPr="00A31AAB">
        <w:rPr>
          <w:rFonts w:ascii="Courier New" w:eastAsia="SimSun" w:hAnsi="Courier New"/>
          <w:noProof/>
          <w:snapToGrid w:val="0"/>
          <w:sz w:val="16"/>
          <w:lang w:val="sv-SE" w:eastAsia="sv-SE"/>
        </w:rPr>
        <w:tab/>
        <w:t>PRESENCE optional},</w:t>
      </w:r>
    </w:p>
    <w:p w14:paraId="668F19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AD40C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3DDCE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F46A3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AMF-TNLAssociationToUpdateList ::= SEQUENCE (SIZE(1..maxnoofTNLAssociations)) OF AMF-TNLAssociationToUpdate</w:t>
      </w:r>
      <w:r w:rsidRPr="00A31AAB">
        <w:rPr>
          <w:rFonts w:ascii="Courier New" w:eastAsia="SimSun" w:hAnsi="Courier New"/>
          <w:sz w:val="16"/>
          <w:lang w:eastAsia="en-GB"/>
        </w:rPr>
        <w:t>Item</w:t>
      </w:r>
    </w:p>
    <w:p w14:paraId="53F520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DFE6DF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AMF-TNLAssociationToUpdate</w:t>
      </w:r>
      <w:r w:rsidRPr="00A31AAB">
        <w:rPr>
          <w:rFonts w:ascii="Courier New" w:eastAsia="SimSun" w:hAnsi="Courier New"/>
          <w:sz w:val="16"/>
          <w:lang w:eastAsia="en-GB"/>
        </w:rPr>
        <w:t>Item</w:t>
      </w:r>
      <w:r w:rsidRPr="00A31AAB">
        <w:rPr>
          <w:rFonts w:ascii="Courier New" w:eastAsia="SimSun" w:hAnsi="Courier New"/>
          <w:snapToGrid w:val="0"/>
          <w:sz w:val="16"/>
          <w:lang w:eastAsia="en-GB"/>
        </w:rPr>
        <w:t xml:space="preserve"> ::= SEQUENCE {</w:t>
      </w:r>
    </w:p>
    <w:p w14:paraId="24CE36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r>
      <w:r w:rsidRPr="00A31AAB">
        <w:rPr>
          <w:rFonts w:ascii="Courier New" w:eastAsia="SimSun" w:hAnsi="Courier New"/>
          <w:sz w:val="16"/>
          <w:lang w:eastAsia="en-GB"/>
        </w:rPr>
        <w:t>aMF-TNLAssociationAddress</w:t>
      </w:r>
      <w:r w:rsidRPr="00A31AAB">
        <w:rPr>
          <w:rFonts w:ascii="Courier New" w:eastAsia="SimSun" w:hAnsi="Courier New"/>
          <w:sz w:val="16"/>
          <w:lang w:eastAsia="en-GB"/>
        </w:rPr>
        <w:tab/>
      </w:r>
      <w:r w:rsidRPr="00A31AAB">
        <w:rPr>
          <w:rFonts w:ascii="Courier New" w:eastAsia="SimSun" w:hAnsi="Courier New"/>
          <w:sz w:val="16"/>
          <w:lang w:eastAsia="en-GB"/>
        </w:rPr>
        <w:tab/>
        <w:t>CPTransportLayerInformation,</w:t>
      </w:r>
    </w:p>
    <w:p w14:paraId="1611E5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A31AAB">
        <w:rPr>
          <w:rFonts w:ascii="Courier New" w:eastAsia="SimSun" w:hAnsi="Courier New"/>
          <w:sz w:val="16"/>
          <w:lang w:eastAsia="en-GB"/>
        </w:rPr>
        <w:tab/>
        <w:t>tNLAssociationUsage</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TNLAssociationUsage</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OPTIONAL,</w:t>
      </w:r>
    </w:p>
    <w:p w14:paraId="479A55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z w:val="16"/>
          <w:lang w:eastAsia="en-GB"/>
        </w:rPr>
        <w:tab/>
        <w:t>tNLAddressWeightFactor</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TNLAddressWeightFactor</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OPTIONAL,</w:t>
      </w:r>
    </w:p>
    <w:p w14:paraId="06BC67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{AMF-TNLAssociationToUpdate</w:t>
      </w:r>
      <w:r w:rsidRPr="00A31AAB">
        <w:rPr>
          <w:rFonts w:ascii="Courier New" w:eastAsia="SimSun" w:hAnsi="Courier New"/>
          <w:sz w:val="16"/>
          <w:lang w:eastAsia="en-GB"/>
        </w:rPr>
        <w:t>Item-</w:t>
      </w:r>
      <w:r w:rsidRPr="00A31AAB">
        <w:rPr>
          <w:rFonts w:ascii="Courier New" w:eastAsia="SimSun" w:hAnsi="Courier New"/>
          <w:snapToGrid w:val="0"/>
          <w:sz w:val="16"/>
          <w:lang w:eastAsia="en-GB"/>
        </w:rPr>
        <w:t>ExtIEs} }</w:t>
      </w:r>
      <w:r w:rsidRPr="00A31AAB">
        <w:rPr>
          <w:rFonts w:ascii="Courier New" w:eastAsia="SimSun" w:hAnsi="Courier New"/>
          <w:snapToGrid w:val="0"/>
          <w:sz w:val="16"/>
          <w:lang w:eastAsia="en-GB"/>
        </w:rPr>
        <w:tab/>
        <w:t>OPTIONAL,</w:t>
      </w:r>
    </w:p>
    <w:p w14:paraId="04EBB1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0F37A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7A08E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57BB7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AMF-TNLAssociationToUpdate</w:t>
      </w:r>
      <w:r w:rsidRPr="00A31AAB">
        <w:rPr>
          <w:rFonts w:ascii="Courier New" w:eastAsia="SimSun" w:hAnsi="Courier New"/>
          <w:sz w:val="16"/>
          <w:lang w:eastAsia="en-GB"/>
        </w:rPr>
        <w:t>Item-</w:t>
      </w:r>
      <w:r w:rsidRPr="00A31AAB">
        <w:rPr>
          <w:rFonts w:ascii="Courier New" w:eastAsia="SimSun" w:hAnsi="Courier New"/>
          <w:snapToGrid w:val="0"/>
          <w:sz w:val="16"/>
          <w:lang w:eastAsia="en-GB"/>
        </w:rPr>
        <w:t>ExtIEs NGAP-PROTOCOL-EXTENSION ::= {</w:t>
      </w:r>
    </w:p>
    <w:p w14:paraId="563F8C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EEABB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E37A0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70D8E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AMF-UE-NGAP-ID ::= INTEGER (0..</w:t>
      </w:r>
      <w:r w:rsidRPr="00A31AAB">
        <w:rPr>
          <w:rFonts w:ascii="Courier New" w:eastAsia="SimSun" w:hAnsi="Courier New"/>
          <w:sz w:val="16"/>
          <w:lang w:eastAsia="en-GB"/>
        </w:rPr>
        <w:t>1099511627775</w:t>
      </w:r>
      <w:r w:rsidRPr="00A31AAB">
        <w:rPr>
          <w:rFonts w:ascii="Courier New" w:eastAsia="SimSun" w:hAnsi="Courier New"/>
          <w:snapToGrid w:val="0"/>
          <w:sz w:val="16"/>
          <w:lang w:eastAsia="en-GB"/>
        </w:rPr>
        <w:t>)</w:t>
      </w:r>
    </w:p>
    <w:p w14:paraId="0E2D21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46628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AreaOfInterest ::= SEQUENCE {</w:t>
      </w:r>
    </w:p>
    <w:p w14:paraId="0E3A30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areaOfInterestTAIList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AreaOfInterestTAIList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959E7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areaOfInterestCellList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AreaOfInterestCellList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3908B6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 </w:t>
      </w:r>
      <w:r w:rsidRPr="00A31AAB">
        <w:rPr>
          <w:rFonts w:ascii="Courier New" w:eastAsia="SimSun" w:hAnsi="Courier New"/>
          <w:snapToGrid w:val="0"/>
          <w:sz w:val="16"/>
          <w:lang w:eastAsia="en-GB"/>
        </w:rPr>
        <w:tab/>
        <w:t>areaOfInterestRANNodeList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AreaOfInterestRANNodeList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1E4B2D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{AreaOfInterest-ExtIEs} }</w:t>
      </w:r>
      <w:r w:rsidRPr="00A31AAB">
        <w:rPr>
          <w:rFonts w:ascii="Courier New" w:eastAsia="SimSun" w:hAnsi="Courier New"/>
          <w:snapToGrid w:val="0"/>
          <w:sz w:val="16"/>
          <w:lang w:eastAsia="en-GB"/>
        </w:rPr>
        <w:tab/>
        <w:t>OPTIONAL,</w:t>
      </w:r>
    </w:p>
    <w:p w14:paraId="452F49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22A4F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C41A9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E15402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AreaOfInterest-ExtIEs NGAP-PROTOCOL-EXTENSION ::= {</w:t>
      </w:r>
    </w:p>
    <w:p w14:paraId="004B21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D4037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391CD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B9053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AreaOfInterestCellList ::= SEQUENCE (SIZE(1..</w:t>
      </w:r>
      <w:r w:rsidRPr="00A31AAB">
        <w:rPr>
          <w:rFonts w:ascii="Courier New" w:eastAsia="SimSun" w:hAnsi="Courier New"/>
          <w:sz w:val="16"/>
          <w:lang w:eastAsia="en-GB"/>
        </w:rPr>
        <w:t>maxnoofCellinAoI</w:t>
      </w:r>
      <w:r w:rsidRPr="00A31AAB">
        <w:rPr>
          <w:rFonts w:ascii="Courier New" w:eastAsia="SimSun" w:hAnsi="Courier New"/>
          <w:snapToGrid w:val="0"/>
          <w:sz w:val="16"/>
          <w:lang w:eastAsia="en-GB"/>
        </w:rPr>
        <w:t>)) OF AreaOfInterestCellItem</w:t>
      </w:r>
    </w:p>
    <w:p w14:paraId="3ADAEB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B7F05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AreaOfInterestCellItem ::= SEQUENCE {</w:t>
      </w:r>
    </w:p>
    <w:p w14:paraId="52F3D2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SimSun" w:hAnsi="Courier New"/>
          <w:noProof/>
          <w:snapToGrid w:val="0"/>
          <w:sz w:val="16"/>
          <w:lang w:eastAsia="en-GB"/>
        </w:rPr>
        <w:t>nGRAN-CGI</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NGRAN-CGI</w:t>
      </w:r>
      <w:r w:rsidRPr="00A31AAB">
        <w:rPr>
          <w:rFonts w:ascii="Courier New" w:eastAsia="SimSun" w:hAnsi="Courier New"/>
          <w:snapToGrid w:val="0"/>
          <w:sz w:val="16"/>
          <w:lang w:eastAsia="en-GB"/>
        </w:rPr>
        <w:t>,</w:t>
      </w:r>
    </w:p>
    <w:p w14:paraId="6EDA60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{AreaOfInterestCellItem-ExtIEs} }</w:t>
      </w:r>
      <w:r w:rsidRPr="00A31AAB">
        <w:rPr>
          <w:rFonts w:ascii="Courier New" w:eastAsia="SimSun" w:hAnsi="Courier New"/>
          <w:snapToGrid w:val="0"/>
          <w:sz w:val="16"/>
          <w:lang w:eastAsia="en-GB"/>
        </w:rPr>
        <w:tab/>
        <w:t>OPTIONAL,</w:t>
      </w:r>
    </w:p>
    <w:p w14:paraId="4AA96E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105D1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74CCC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85F7F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AreaOfInterestCellItem-ExtIEs NGAP-PROTOCOL-EXTENSION ::= {</w:t>
      </w:r>
    </w:p>
    <w:p w14:paraId="22A8BA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E0810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67680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B3D81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AreaOfInterestList ::= SEQUENCE (SIZE(1..</w:t>
      </w:r>
      <w:r w:rsidRPr="00A31AAB">
        <w:rPr>
          <w:rFonts w:ascii="Courier New" w:eastAsia="SimSun" w:hAnsi="Courier New"/>
          <w:sz w:val="16"/>
          <w:lang w:eastAsia="en-GB"/>
        </w:rPr>
        <w:t>maxnoofAoI</w:t>
      </w:r>
      <w:r w:rsidRPr="00A31AAB">
        <w:rPr>
          <w:rFonts w:ascii="Courier New" w:eastAsia="SimSun" w:hAnsi="Courier New"/>
          <w:snapToGrid w:val="0"/>
          <w:sz w:val="16"/>
          <w:lang w:eastAsia="en-GB"/>
        </w:rPr>
        <w:t>)) OF AreaOfInterestItem</w:t>
      </w:r>
    </w:p>
    <w:p w14:paraId="219B37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AB38B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AreaOfInterestItem ::= SEQUENCE {</w:t>
      </w:r>
    </w:p>
    <w:p w14:paraId="3504AB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areaOfInterest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AreaOfInterest,</w:t>
      </w:r>
    </w:p>
    <w:p w14:paraId="0F3CBE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locationReportingReferenceID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LocationReportingReferenceID,</w:t>
      </w:r>
    </w:p>
    <w:p w14:paraId="286FF2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{AreaOfInterestItem-ExtIEs} }</w:t>
      </w:r>
      <w:r w:rsidRPr="00A31AAB">
        <w:rPr>
          <w:rFonts w:ascii="Courier New" w:eastAsia="SimSun" w:hAnsi="Courier New"/>
          <w:snapToGrid w:val="0"/>
          <w:sz w:val="16"/>
          <w:lang w:eastAsia="en-GB"/>
        </w:rPr>
        <w:tab/>
        <w:t>OPTIONAL,</w:t>
      </w:r>
    </w:p>
    <w:p w14:paraId="69A585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E0758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AD383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F5E08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AreaOfInterestItem-ExtIEs NGAP-PROTOCOL-EXTENSION ::= {</w:t>
      </w:r>
    </w:p>
    <w:p w14:paraId="456DC5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F4551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14D77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3F22D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AreaOfInterestRANNodeList ::= SEQUENCE (SIZE(1..</w:t>
      </w:r>
      <w:r w:rsidRPr="00A31AAB">
        <w:rPr>
          <w:rFonts w:ascii="Courier New" w:eastAsia="SimSun" w:hAnsi="Courier New"/>
          <w:sz w:val="16"/>
          <w:lang w:eastAsia="en-GB"/>
        </w:rPr>
        <w:t>maxnoof</w:t>
      </w:r>
      <w:r w:rsidRPr="00A31AAB">
        <w:rPr>
          <w:rFonts w:ascii="Courier New" w:eastAsia="SimSun" w:hAnsi="Courier New"/>
          <w:snapToGrid w:val="0"/>
          <w:sz w:val="16"/>
          <w:lang w:eastAsia="en-GB"/>
        </w:rPr>
        <w:t>RANNode</w:t>
      </w:r>
      <w:r w:rsidRPr="00A31AAB">
        <w:rPr>
          <w:rFonts w:ascii="Courier New" w:eastAsia="SimSun" w:hAnsi="Courier New"/>
          <w:sz w:val="16"/>
          <w:lang w:eastAsia="en-GB"/>
        </w:rPr>
        <w:t>inAoI</w:t>
      </w:r>
      <w:r w:rsidRPr="00A31AAB">
        <w:rPr>
          <w:rFonts w:ascii="Courier New" w:eastAsia="SimSun" w:hAnsi="Courier New"/>
          <w:snapToGrid w:val="0"/>
          <w:sz w:val="16"/>
          <w:lang w:eastAsia="en-GB"/>
        </w:rPr>
        <w:t>)) OF AreaOfInterestRANNodeItem</w:t>
      </w:r>
    </w:p>
    <w:p w14:paraId="0CC2D0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8D1330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AreaOfInterestRANNodeItem ::= SEQUENCE {</w:t>
      </w:r>
    </w:p>
    <w:p w14:paraId="7C9F2B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noProof/>
          <w:snapToGrid w:val="0"/>
          <w:sz w:val="16"/>
          <w:lang w:eastAsia="en-GB"/>
        </w:rPr>
        <w:tab/>
        <w:t>globalRANNodeID</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GlobalRANNodeID</w:t>
      </w:r>
      <w:r w:rsidRPr="00A31AAB">
        <w:rPr>
          <w:rFonts w:ascii="Courier New" w:eastAsia="SimSun" w:hAnsi="Courier New"/>
          <w:snapToGrid w:val="0"/>
          <w:sz w:val="16"/>
          <w:lang w:eastAsia="en-GB"/>
        </w:rPr>
        <w:t>,</w:t>
      </w:r>
    </w:p>
    <w:p w14:paraId="0163CB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{AreaOfInterestRANNodeItem-ExtIEs} }</w:t>
      </w:r>
      <w:r w:rsidRPr="00A31AAB">
        <w:rPr>
          <w:rFonts w:ascii="Courier New" w:eastAsia="SimSun" w:hAnsi="Courier New"/>
          <w:snapToGrid w:val="0"/>
          <w:sz w:val="16"/>
          <w:lang w:eastAsia="en-GB"/>
        </w:rPr>
        <w:tab/>
        <w:t>OPTIONAL,</w:t>
      </w:r>
    </w:p>
    <w:p w14:paraId="6C7B44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FFB1D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F9FCC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07E70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AreaOfInterestRANNodeItem-ExtIEs NGAP-PROTOCOL-EXTENSION ::= {</w:t>
      </w:r>
    </w:p>
    <w:p w14:paraId="6DB203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12F04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3D116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75975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AreaOfInterestTAIList ::= SEQUENCE (SIZE(1..</w:t>
      </w:r>
      <w:r w:rsidRPr="00A31AAB">
        <w:rPr>
          <w:rFonts w:ascii="Courier New" w:eastAsia="SimSun" w:hAnsi="Courier New"/>
          <w:sz w:val="16"/>
          <w:lang w:eastAsia="en-GB"/>
        </w:rPr>
        <w:t>maxnoofTAIinAoI</w:t>
      </w:r>
      <w:r w:rsidRPr="00A31AAB">
        <w:rPr>
          <w:rFonts w:ascii="Courier New" w:eastAsia="SimSun" w:hAnsi="Courier New"/>
          <w:snapToGrid w:val="0"/>
          <w:sz w:val="16"/>
          <w:lang w:eastAsia="en-GB"/>
        </w:rPr>
        <w:t>)) OF AreaOfInterestTAIItem</w:t>
      </w:r>
    </w:p>
    <w:p w14:paraId="6E0768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D52D5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AreaOfInterestTAIItem ::= SEQUENCE {</w:t>
      </w:r>
    </w:p>
    <w:p w14:paraId="5DD930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TAI,</w:t>
      </w:r>
    </w:p>
    <w:p w14:paraId="70327A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{AreaOfInterestTAIItem-ExtIEs} }</w:t>
      </w:r>
      <w:r w:rsidRPr="00A31AAB">
        <w:rPr>
          <w:rFonts w:ascii="Courier New" w:eastAsia="SimSun" w:hAnsi="Courier New"/>
          <w:snapToGrid w:val="0"/>
          <w:sz w:val="16"/>
          <w:lang w:eastAsia="en-GB"/>
        </w:rPr>
        <w:tab/>
        <w:t>OPTIONAL,</w:t>
      </w:r>
    </w:p>
    <w:p w14:paraId="5B8F59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5667C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7C2DC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98160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AreaOfInterestTAIItem-ExtIEs NGAP-PROTOCOL-EXTENSION ::= {</w:t>
      </w:r>
    </w:p>
    <w:p w14:paraId="335C1C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FB651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04F1C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60966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AssistanceDataForPaging ::= SEQUENCE {</w:t>
      </w:r>
    </w:p>
    <w:p w14:paraId="21BA00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assistanceDataForRecommendedCells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AssistanceDataForRecommendedCells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77BB68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pagingAttemptInformation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PagingAttemptInformation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B9CD4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{AssistanceDataForPaging-ExtIEs} } OPTIONAL,</w:t>
      </w:r>
    </w:p>
    <w:p w14:paraId="7AA312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CFB1BF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86D5B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66000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AssistanceDataForPaging-ExtIEs NGAP-PROTOCOL-EXTENSION ::= {</w:t>
      </w:r>
    </w:p>
    <w:p w14:paraId="2C0416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3D084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1692D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B1175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AssistanceDataForRecommendedCells ::= SEQUENCE {</w:t>
      </w:r>
    </w:p>
    <w:p w14:paraId="07D9EB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recommendedCellsForPaging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xml:space="preserve">RecommendedCellsForPaging, </w:t>
      </w:r>
    </w:p>
    <w:p w14:paraId="4E254F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{AssistanceDataForRecommendedCells-ExtIEs} }</w:t>
      </w:r>
      <w:r w:rsidRPr="00A31AAB">
        <w:rPr>
          <w:rFonts w:ascii="Courier New" w:eastAsia="SimSun" w:hAnsi="Courier New"/>
          <w:snapToGrid w:val="0"/>
          <w:sz w:val="16"/>
          <w:lang w:eastAsia="en-GB"/>
        </w:rPr>
        <w:tab/>
        <w:t>OPTIONAL,</w:t>
      </w:r>
    </w:p>
    <w:p w14:paraId="087163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1151E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240D7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C877F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AssistanceDataForRecommendedCells-ExtIEs NGAP-PROTOCOL-EXTENSION ::= {</w:t>
      </w:r>
    </w:p>
    <w:p w14:paraId="6536B6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EF42D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8786B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EADEA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AssociatedQosFlowList ::= SEQUENCE (SIZE(1..</w:t>
      </w:r>
      <w:r w:rsidRPr="00A31AAB">
        <w:rPr>
          <w:rFonts w:ascii="Courier New" w:eastAsia="SimSun" w:hAnsi="Courier New"/>
          <w:sz w:val="16"/>
          <w:lang w:eastAsia="en-GB"/>
        </w:rPr>
        <w:t>maxnoofQosFlows</w:t>
      </w:r>
      <w:r w:rsidRPr="00A31AAB">
        <w:rPr>
          <w:rFonts w:ascii="Courier New" w:eastAsia="SimSun" w:hAnsi="Courier New"/>
          <w:snapToGrid w:val="0"/>
          <w:sz w:val="16"/>
          <w:lang w:eastAsia="en-GB"/>
        </w:rPr>
        <w:t>)) OF AssociatedQosFlowItem</w:t>
      </w:r>
    </w:p>
    <w:p w14:paraId="31020C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6A648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AssociatedQosFlowItem ::= SEQUENCE {</w:t>
      </w:r>
    </w:p>
    <w:p w14:paraId="2433FF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qosFlowIdentifier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QosFlowIdentifier,</w:t>
      </w:r>
    </w:p>
    <w:p w14:paraId="79DE46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qosFlowMappingIndication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ENUMERATED {ul, dl, ...}</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5F554D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{AssociatedQosFlowItem-ExtIEs} }</w:t>
      </w:r>
      <w:r w:rsidRPr="00A31AAB">
        <w:rPr>
          <w:rFonts w:ascii="Courier New" w:eastAsia="SimSun" w:hAnsi="Courier New"/>
          <w:snapToGrid w:val="0"/>
          <w:sz w:val="16"/>
          <w:lang w:eastAsia="en-GB"/>
        </w:rPr>
        <w:tab/>
        <w:t>OPTIONAL,</w:t>
      </w:r>
    </w:p>
    <w:p w14:paraId="66916E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43C21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1D6F5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E829D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AssociatedQosFlowItem-ExtIEs NGAP-PROTOCOL-EXTENSION ::= {</w:t>
      </w:r>
    </w:p>
    <w:p w14:paraId="23E12B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059BA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D5968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A0E21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AveragingWindow ::= INTEGER (0..4095, ...)</w:t>
      </w:r>
    </w:p>
    <w:p w14:paraId="1B3670FC"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2" w:author="作者"/>
          <w:rFonts w:ascii="Courier New" w:eastAsia="SimSun" w:hAnsi="Courier New"/>
          <w:snapToGrid w:val="0"/>
          <w:sz w:val="16"/>
          <w:lang w:eastAsia="en-GB"/>
        </w:rPr>
      </w:pPr>
    </w:p>
    <w:p w14:paraId="12992886" w14:textId="77777777" w:rsidR="007D5D7B" w:rsidRDefault="007D5D7B" w:rsidP="007D5D7B">
      <w:pPr>
        <w:pStyle w:val="PL"/>
        <w:rPr>
          <w:ins w:id="1953" w:author="作者"/>
          <w:noProof w:val="0"/>
          <w:snapToGrid w:val="0"/>
        </w:rPr>
      </w:pPr>
      <w:ins w:id="1954" w:author="作者">
        <w:r>
          <w:rPr>
            <w:noProof w:val="0"/>
            <w:snapToGrid w:val="0"/>
          </w:rPr>
          <w:t>AreaScopeOfMDT-NR ::= CHOICE {</w:t>
        </w:r>
        <w:r>
          <w:rPr>
            <w:noProof w:val="0"/>
            <w:snapToGrid w:val="0"/>
          </w:rPr>
          <w:tab/>
        </w:r>
      </w:ins>
    </w:p>
    <w:p w14:paraId="18B46045" w14:textId="77777777" w:rsidR="007D5D7B" w:rsidRDefault="007D5D7B" w:rsidP="007D5D7B">
      <w:pPr>
        <w:pStyle w:val="PL"/>
        <w:rPr>
          <w:ins w:id="1955" w:author="作者"/>
          <w:noProof w:val="0"/>
          <w:snapToGrid w:val="0"/>
        </w:rPr>
      </w:pPr>
      <w:ins w:id="1956" w:author="作者">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CellBasedMDT-NR,</w:t>
        </w:r>
      </w:ins>
    </w:p>
    <w:p w14:paraId="5ADDE466" w14:textId="77777777" w:rsidR="007D5D7B" w:rsidRDefault="007D5D7B" w:rsidP="007D5D7B">
      <w:pPr>
        <w:pStyle w:val="PL"/>
        <w:rPr>
          <w:ins w:id="1957" w:author="作者"/>
          <w:noProof w:val="0"/>
          <w:snapToGrid w:val="0"/>
        </w:rPr>
      </w:pPr>
      <w:ins w:id="1958" w:author="作者">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ins>
    </w:p>
    <w:p w14:paraId="0D8FF2C7" w14:textId="77777777" w:rsidR="007D5D7B" w:rsidRDefault="007D5D7B" w:rsidP="007D5D7B">
      <w:pPr>
        <w:pStyle w:val="PL"/>
        <w:rPr>
          <w:ins w:id="1959" w:author="作者"/>
          <w:noProof w:val="0"/>
          <w:snapToGrid w:val="0"/>
        </w:rPr>
      </w:pPr>
      <w:ins w:id="1960" w:author="作者">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ins>
    </w:p>
    <w:p w14:paraId="666167F9" w14:textId="77777777" w:rsidR="007D5D7B" w:rsidRDefault="007D5D7B" w:rsidP="007D5D7B">
      <w:pPr>
        <w:pStyle w:val="PL"/>
        <w:rPr>
          <w:ins w:id="1961" w:author="作者"/>
          <w:noProof w:val="0"/>
          <w:snapToGrid w:val="0"/>
        </w:rPr>
      </w:pPr>
      <w:ins w:id="1962" w:author="作者">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ins>
    </w:p>
    <w:p w14:paraId="41DEB7B0" w14:textId="77777777" w:rsidR="007D5D7B" w:rsidRDefault="007D5D7B" w:rsidP="007D5D7B">
      <w:pPr>
        <w:pStyle w:val="PL"/>
        <w:rPr>
          <w:ins w:id="1963" w:author="作者"/>
          <w:noProof w:val="0"/>
          <w:snapToGrid w:val="0"/>
        </w:rPr>
      </w:pPr>
      <w:ins w:id="1964" w:author="作者">
        <w:r>
          <w:rPr>
            <w:noProof w:val="0"/>
            <w:snapToGrid w:val="0"/>
          </w:rPr>
          <w:tab/>
          <w:t>...</w:t>
        </w:r>
      </w:ins>
    </w:p>
    <w:p w14:paraId="1839BAEC" w14:textId="77777777" w:rsidR="007D5D7B" w:rsidRDefault="007D5D7B" w:rsidP="007D5D7B">
      <w:pPr>
        <w:pStyle w:val="PL"/>
        <w:rPr>
          <w:ins w:id="1965" w:author="作者"/>
          <w:noProof w:val="0"/>
          <w:snapToGrid w:val="0"/>
        </w:rPr>
      </w:pPr>
      <w:ins w:id="1966" w:author="作者">
        <w:r>
          <w:rPr>
            <w:noProof w:val="0"/>
            <w:snapToGrid w:val="0"/>
          </w:rPr>
          <w:t>}</w:t>
        </w:r>
      </w:ins>
    </w:p>
    <w:p w14:paraId="79C4BD5B" w14:textId="77777777" w:rsidR="007D5D7B" w:rsidRDefault="007D5D7B" w:rsidP="007D5D7B">
      <w:pPr>
        <w:pStyle w:val="PL"/>
        <w:rPr>
          <w:ins w:id="1967" w:author="作者"/>
          <w:noProof w:val="0"/>
          <w:snapToGrid w:val="0"/>
        </w:rPr>
      </w:pPr>
    </w:p>
    <w:p w14:paraId="0BA15328" w14:textId="77777777" w:rsidR="007D5D7B" w:rsidRDefault="007D5D7B" w:rsidP="007D5D7B">
      <w:pPr>
        <w:pStyle w:val="PL"/>
        <w:rPr>
          <w:ins w:id="1968" w:author="作者"/>
          <w:noProof w:val="0"/>
          <w:snapToGrid w:val="0"/>
        </w:rPr>
      </w:pPr>
      <w:ins w:id="1969" w:author="作者">
        <w:r>
          <w:rPr>
            <w:noProof w:val="0"/>
            <w:snapToGrid w:val="0"/>
          </w:rPr>
          <w:t>AreaScopeOfMDT-EUTRA ::= CHOICE {</w:t>
        </w:r>
        <w:r>
          <w:rPr>
            <w:noProof w:val="0"/>
            <w:snapToGrid w:val="0"/>
          </w:rPr>
          <w:tab/>
        </w:r>
      </w:ins>
    </w:p>
    <w:p w14:paraId="46FFEC30" w14:textId="77777777" w:rsidR="007D5D7B" w:rsidRDefault="007D5D7B" w:rsidP="007D5D7B">
      <w:pPr>
        <w:pStyle w:val="PL"/>
        <w:rPr>
          <w:ins w:id="1970" w:author="作者"/>
          <w:noProof w:val="0"/>
          <w:snapToGrid w:val="0"/>
        </w:rPr>
      </w:pPr>
      <w:ins w:id="1971" w:author="作者">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CellBasedMDT-EUTRA,</w:t>
        </w:r>
      </w:ins>
    </w:p>
    <w:p w14:paraId="6314D24A" w14:textId="77777777" w:rsidR="007D5D7B" w:rsidRDefault="007D5D7B" w:rsidP="007D5D7B">
      <w:pPr>
        <w:pStyle w:val="PL"/>
        <w:rPr>
          <w:ins w:id="1972" w:author="作者"/>
          <w:noProof w:val="0"/>
          <w:snapToGrid w:val="0"/>
        </w:rPr>
      </w:pPr>
      <w:ins w:id="1973" w:author="作者">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ins>
    </w:p>
    <w:p w14:paraId="30D44D75" w14:textId="77777777" w:rsidR="007D5D7B" w:rsidRDefault="007D5D7B" w:rsidP="007D5D7B">
      <w:pPr>
        <w:pStyle w:val="PL"/>
        <w:rPr>
          <w:ins w:id="1974" w:author="作者"/>
          <w:noProof w:val="0"/>
          <w:snapToGrid w:val="0"/>
        </w:rPr>
      </w:pPr>
      <w:ins w:id="1975" w:author="作者">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ins>
    </w:p>
    <w:p w14:paraId="5BAC3C8C" w14:textId="77777777" w:rsidR="007D5D7B" w:rsidRDefault="007D5D7B" w:rsidP="007D5D7B">
      <w:pPr>
        <w:pStyle w:val="PL"/>
        <w:rPr>
          <w:ins w:id="1976" w:author="作者"/>
          <w:noProof w:val="0"/>
          <w:snapToGrid w:val="0"/>
        </w:rPr>
      </w:pPr>
      <w:ins w:id="1977" w:author="作者">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ins>
    </w:p>
    <w:p w14:paraId="799BA5CA" w14:textId="77777777" w:rsidR="007D5D7B" w:rsidRDefault="007D5D7B" w:rsidP="007D5D7B">
      <w:pPr>
        <w:pStyle w:val="PL"/>
        <w:rPr>
          <w:ins w:id="1978" w:author="作者"/>
          <w:noProof w:val="0"/>
          <w:snapToGrid w:val="0"/>
        </w:rPr>
      </w:pPr>
      <w:ins w:id="1979" w:author="作者">
        <w:r>
          <w:rPr>
            <w:noProof w:val="0"/>
            <w:snapToGrid w:val="0"/>
          </w:rPr>
          <w:tab/>
          <w:t>...</w:t>
        </w:r>
      </w:ins>
    </w:p>
    <w:p w14:paraId="63343BE7" w14:textId="77777777" w:rsidR="007D5D7B" w:rsidRDefault="007D5D7B" w:rsidP="007D5D7B">
      <w:pPr>
        <w:pStyle w:val="PL"/>
        <w:rPr>
          <w:ins w:id="1980" w:author="作者"/>
          <w:noProof w:val="0"/>
          <w:snapToGrid w:val="0"/>
        </w:rPr>
      </w:pPr>
      <w:ins w:id="1981" w:author="作者">
        <w:r>
          <w:rPr>
            <w:noProof w:val="0"/>
            <w:snapToGrid w:val="0"/>
          </w:rPr>
          <w:t>}</w:t>
        </w:r>
      </w:ins>
    </w:p>
    <w:p w14:paraId="728D2855" w14:textId="77777777" w:rsidR="007C311B" w:rsidRPr="008C2671" w:rsidRDefault="007C311B"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82" w:author="Huawei" w:date="2020-04-04T19:50:00Z"/>
          <w:rFonts w:ascii="Courier New" w:eastAsia="SimSun" w:hAnsi="Courier New"/>
          <w:snapToGrid w:val="0"/>
          <w:sz w:val="16"/>
          <w:lang w:eastAsia="en-GB"/>
        </w:rPr>
      </w:pPr>
      <w:ins w:id="1983" w:author="Huawei" w:date="2020-04-04T19:50:00Z">
        <w:r w:rsidRPr="00AD45A0">
          <w:rPr>
            <w:rFonts w:ascii="Courier New" w:eastAsia="SimSun" w:hAnsi="Courier New"/>
            <w:snapToGrid w:val="0"/>
            <w:sz w:val="16"/>
            <w:lang w:eastAsia="en-GB"/>
          </w:rPr>
          <w:t>AreaScopeOfNeighCells</w:t>
        </w:r>
        <w:r>
          <w:rPr>
            <w:rFonts w:ascii="Courier New" w:eastAsia="SimSun" w:hAnsi="Courier New"/>
            <w:snapToGrid w:val="0"/>
            <w:sz w:val="16"/>
            <w:lang w:eastAsia="en-GB"/>
          </w:rPr>
          <w:t>List ::=</w:t>
        </w:r>
        <w:r w:rsidRPr="00AD45A0">
          <w:rPr>
            <w:rFonts w:ascii="Courier New" w:eastAsia="SimSun" w:hAnsi="Courier New"/>
            <w:snapToGrid w:val="0"/>
            <w:sz w:val="16"/>
            <w:lang w:eastAsia="en-GB"/>
          </w:rPr>
          <w:t xml:space="preserve"> </w:t>
        </w:r>
        <w:r w:rsidRPr="008C2671">
          <w:rPr>
            <w:rFonts w:ascii="Courier New" w:eastAsia="SimSun" w:hAnsi="Courier New"/>
            <w:snapToGrid w:val="0"/>
            <w:sz w:val="16"/>
            <w:lang w:eastAsia="en-GB"/>
          </w:rPr>
          <w:t>SEQUENCE (SIZE(1..</w:t>
        </w:r>
        <w:r>
          <w:rPr>
            <w:rFonts w:ascii="Courier New" w:eastAsia="SimSun" w:hAnsi="Courier New"/>
            <w:sz w:val="16"/>
            <w:lang w:eastAsia="en-GB"/>
          </w:rPr>
          <w:t>maxnoofFreqforMDT</w:t>
        </w:r>
        <w:r w:rsidRPr="008C2671">
          <w:rPr>
            <w:rFonts w:ascii="Courier New" w:eastAsia="SimSun" w:hAnsi="Courier New"/>
            <w:snapToGrid w:val="0"/>
            <w:sz w:val="16"/>
            <w:lang w:eastAsia="en-GB"/>
          </w:rPr>
          <w:t xml:space="preserve">)) OF </w:t>
        </w:r>
        <w:r>
          <w:rPr>
            <w:rFonts w:ascii="Courier New" w:eastAsia="SimSun" w:hAnsi="Courier New"/>
            <w:snapToGrid w:val="0"/>
            <w:sz w:val="16"/>
            <w:lang w:eastAsia="en-GB"/>
          </w:rPr>
          <w:t>AreaScopeOfNeighCellsItem</w:t>
        </w:r>
      </w:ins>
    </w:p>
    <w:p w14:paraId="2C512E88" w14:textId="77777777" w:rsidR="007C311B" w:rsidRPr="008C2671" w:rsidRDefault="007C311B"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84" w:author="Huawei" w:date="2020-04-04T19:50:00Z"/>
          <w:rFonts w:ascii="Courier New" w:eastAsia="SimSun" w:hAnsi="Courier New"/>
          <w:snapToGrid w:val="0"/>
          <w:sz w:val="16"/>
          <w:lang w:eastAsia="en-GB"/>
        </w:rPr>
      </w:pPr>
      <w:ins w:id="1985" w:author="Huawei" w:date="2020-04-04T19:50:00Z">
        <w:r>
          <w:rPr>
            <w:rFonts w:ascii="Courier New" w:eastAsia="SimSun" w:hAnsi="Courier New"/>
            <w:snapToGrid w:val="0"/>
            <w:sz w:val="16"/>
            <w:lang w:eastAsia="en-GB"/>
          </w:rPr>
          <w:t xml:space="preserve">AreaScopeOfNeighCellsItem </w:t>
        </w:r>
        <w:r w:rsidRPr="008C2671">
          <w:rPr>
            <w:rFonts w:ascii="Courier New" w:eastAsia="SimSun" w:hAnsi="Courier New"/>
            <w:snapToGrid w:val="0"/>
            <w:sz w:val="16"/>
            <w:lang w:eastAsia="en-GB"/>
          </w:rPr>
          <w:t>::= SEQUENCE {</w:t>
        </w:r>
      </w:ins>
    </w:p>
    <w:p w14:paraId="4172CF61" w14:textId="39076E15" w:rsidR="007C311B" w:rsidRDefault="007C311B"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86" w:author="Huawei" w:date="2020-04-04T21:03:00Z"/>
          <w:rFonts w:ascii="Courier New" w:eastAsia="SimSun" w:hAnsi="Courier New"/>
          <w:snapToGrid w:val="0"/>
          <w:sz w:val="16"/>
          <w:lang w:eastAsia="en-GB"/>
        </w:rPr>
      </w:pPr>
      <w:ins w:id="1987" w:author="Huawei" w:date="2020-04-04T19:50:00Z">
        <w:r w:rsidRPr="008C2671">
          <w:rPr>
            <w:rFonts w:ascii="Courier New" w:eastAsia="SimSun" w:hAnsi="Courier New"/>
            <w:snapToGrid w:val="0"/>
            <w:sz w:val="16"/>
            <w:lang w:eastAsia="en-GB"/>
          </w:rPr>
          <w:tab/>
        </w:r>
        <w:r>
          <w:rPr>
            <w:rFonts w:ascii="Courier New" w:eastAsia="SimSun" w:hAnsi="Courier New"/>
            <w:snapToGrid w:val="0"/>
            <w:sz w:val="16"/>
            <w:lang w:eastAsia="en-GB"/>
          </w:rPr>
          <w:t>nr</w:t>
        </w:r>
      </w:ins>
      <w:ins w:id="1988" w:author="Huawei" w:date="2020-04-04T21:03:00Z">
        <w:r w:rsidR="007D566D">
          <w:rPr>
            <w:rFonts w:ascii="Courier New" w:eastAsia="SimSun" w:hAnsi="Courier New"/>
            <w:snapToGrid w:val="0"/>
            <w:sz w:val="16"/>
            <w:lang w:eastAsia="en-GB"/>
          </w:rPr>
          <w:t>FrequencyInfo</w:t>
        </w:r>
      </w:ins>
      <w:ins w:id="1989" w:author="Huawei" w:date="2020-04-04T19:50:00Z">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Pr>
            <w:rFonts w:ascii="Courier New" w:eastAsia="SimSun" w:hAnsi="Courier New"/>
            <w:snapToGrid w:val="0"/>
            <w:sz w:val="16"/>
            <w:lang w:eastAsia="en-GB"/>
          </w:rPr>
          <w:t>NR</w:t>
        </w:r>
      </w:ins>
      <w:ins w:id="1990" w:author="Huawei" w:date="2020-04-04T21:03:00Z">
        <w:r w:rsidR="007D566D">
          <w:rPr>
            <w:rFonts w:ascii="Courier New" w:eastAsia="SimSun" w:hAnsi="Courier New"/>
            <w:snapToGrid w:val="0"/>
            <w:sz w:val="16"/>
            <w:lang w:eastAsia="en-GB"/>
          </w:rPr>
          <w:t>FrequencyInfo</w:t>
        </w:r>
      </w:ins>
      <w:ins w:id="1991" w:author="Huawei" w:date="2020-04-04T19:50:00Z">
        <w:r w:rsidRPr="008C2671">
          <w:rPr>
            <w:rFonts w:ascii="Courier New" w:eastAsia="SimSun" w:hAnsi="Courier New"/>
            <w:snapToGrid w:val="0"/>
            <w:sz w:val="16"/>
            <w:lang w:eastAsia="en-GB"/>
          </w:rPr>
          <w:t>,</w:t>
        </w:r>
      </w:ins>
    </w:p>
    <w:p w14:paraId="6D16E416" w14:textId="045BEEDD" w:rsidR="007D566D" w:rsidRPr="008C2671" w:rsidRDefault="007D566D"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92" w:author="Huawei" w:date="2020-04-04T19:50:00Z"/>
          <w:rFonts w:ascii="Courier New" w:eastAsia="SimSun" w:hAnsi="Courier New"/>
          <w:snapToGrid w:val="0"/>
          <w:sz w:val="16"/>
          <w:lang w:eastAsia="en-GB"/>
        </w:rPr>
      </w:pPr>
      <w:ins w:id="1993" w:author="Huawei" w:date="2020-04-04T21:03:00Z">
        <w:r>
          <w:rPr>
            <w:rFonts w:ascii="Courier New" w:eastAsia="SimSun" w:hAnsi="Courier New"/>
            <w:snapToGrid w:val="0"/>
            <w:sz w:val="16"/>
            <w:lang w:eastAsia="en-GB"/>
          </w:rPr>
          <w:tab/>
          <w:t>pci</w:t>
        </w:r>
      </w:ins>
      <w:ins w:id="1994" w:author="Huawei" w:date="2020-04-04T21:04:00Z">
        <w:r>
          <w:rPr>
            <w:rFonts w:ascii="Courier New" w:eastAsia="SimSun" w:hAnsi="Courier New"/>
            <w:snapToGrid w:val="0"/>
            <w:sz w:val="16"/>
            <w:lang w:eastAsia="en-GB"/>
          </w:rPr>
          <w:t>ListForMDT</w:t>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t>PCIListForMDT</w:t>
        </w:r>
      </w:ins>
      <w:ins w:id="1995" w:author="Huawei" w:date="2020-04-04T21:05:00Z">
        <w:r>
          <w:rPr>
            <w:rFonts w:ascii="Courier New" w:eastAsia="SimSun" w:hAnsi="Courier New"/>
            <w:snapToGrid w:val="0"/>
            <w:sz w:val="16"/>
            <w:lang w:eastAsia="en-GB"/>
          </w:rPr>
          <w:tab/>
        </w:r>
        <w:r>
          <w:rPr>
            <w:rFonts w:ascii="Courier New" w:eastAsia="SimSun" w:hAnsi="Courier New"/>
            <w:snapToGrid w:val="0"/>
            <w:sz w:val="16"/>
            <w:lang w:eastAsia="en-GB"/>
          </w:rPr>
          <w:tab/>
        </w:r>
      </w:ins>
      <w:ins w:id="1996" w:author="Huawei" w:date="2020-04-04T21:04:00Z">
        <w:r>
          <w:rPr>
            <w:rFonts w:ascii="Courier New" w:eastAsia="SimSun" w:hAnsi="Courier New"/>
            <w:snapToGrid w:val="0"/>
            <w:sz w:val="16"/>
            <w:lang w:eastAsia="en-GB"/>
          </w:rPr>
          <w:t>OPTIONAL</w:t>
        </w:r>
      </w:ins>
      <w:ins w:id="1997" w:author="Huawei" w:date="2020-04-04T21:05:00Z">
        <w:r>
          <w:rPr>
            <w:rFonts w:ascii="Courier New" w:eastAsia="SimSun" w:hAnsi="Courier New"/>
            <w:snapToGrid w:val="0"/>
            <w:sz w:val="16"/>
            <w:lang w:eastAsia="en-GB"/>
          </w:rPr>
          <w:t>,</w:t>
        </w:r>
      </w:ins>
    </w:p>
    <w:p w14:paraId="6C8A8A03" w14:textId="77777777" w:rsidR="007C311B" w:rsidRPr="008C2671" w:rsidRDefault="007C311B"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98" w:author="Huawei" w:date="2020-04-04T19:50:00Z"/>
          <w:rFonts w:ascii="Courier New" w:eastAsia="SimSun" w:hAnsi="Courier New"/>
          <w:snapToGrid w:val="0"/>
          <w:sz w:val="16"/>
          <w:lang w:eastAsia="en-GB"/>
        </w:rPr>
      </w:pPr>
      <w:ins w:id="1999" w:author="Huawei" w:date="2020-04-04T19:50:00Z">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w:t>
        </w:r>
        <w:r w:rsidRPr="00AD45A0">
          <w:rPr>
            <w:rFonts w:ascii="Courier New" w:eastAsia="SimSun" w:hAnsi="Courier New"/>
            <w:snapToGrid w:val="0"/>
            <w:sz w:val="16"/>
            <w:lang w:eastAsia="en-GB"/>
          </w:rPr>
          <w:t xml:space="preserve"> </w:t>
        </w:r>
        <w:r>
          <w:rPr>
            <w:rFonts w:ascii="Courier New" w:eastAsia="SimSun" w:hAnsi="Courier New"/>
            <w:snapToGrid w:val="0"/>
            <w:sz w:val="16"/>
            <w:lang w:eastAsia="en-GB"/>
          </w:rPr>
          <w:t>AreaScopeOfNeighCellsItem</w:t>
        </w:r>
        <w:r w:rsidRPr="008C2671">
          <w:rPr>
            <w:rFonts w:ascii="Courier New" w:eastAsia="SimSun" w:hAnsi="Courier New"/>
            <w:snapToGrid w:val="0"/>
            <w:sz w:val="16"/>
            <w:lang w:eastAsia="en-GB"/>
          </w:rPr>
          <w:t>-ExtIEs} }</w:t>
        </w:r>
        <w:r w:rsidRPr="008C2671">
          <w:rPr>
            <w:rFonts w:ascii="Courier New" w:eastAsia="SimSun" w:hAnsi="Courier New"/>
            <w:snapToGrid w:val="0"/>
            <w:sz w:val="16"/>
            <w:lang w:eastAsia="en-GB"/>
          </w:rPr>
          <w:tab/>
          <w:t>OPTIONAL,</w:t>
        </w:r>
      </w:ins>
    </w:p>
    <w:p w14:paraId="19DD83C3" w14:textId="77777777" w:rsidR="007C311B" w:rsidRPr="008C2671" w:rsidRDefault="007C311B"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00" w:author="Huawei" w:date="2020-04-04T19:50:00Z"/>
          <w:rFonts w:ascii="Courier New" w:eastAsia="SimSun" w:hAnsi="Courier New"/>
          <w:snapToGrid w:val="0"/>
          <w:sz w:val="16"/>
          <w:lang w:eastAsia="en-GB"/>
        </w:rPr>
      </w:pPr>
      <w:ins w:id="2001" w:author="Huawei" w:date="2020-04-04T19:50:00Z">
        <w:r w:rsidRPr="008C2671">
          <w:rPr>
            <w:rFonts w:ascii="Courier New" w:eastAsia="SimSun" w:hAnsi="Courier New"/>
            <w:snapToGrid w:val="0"/>
            <w:sz w:val="16"/>
            <w:lang w:eastAsia="en-GB"/>
          </w:rPr>
          <w:tab/>
          <w:t>...</w:t>
        </w:r>
      </w:ins>
    </w:p>
    <w:p w14:paraId="62148E41" w14:textId="77777777" w:rsidR="007C311B" w:rsidRPr="008C2671" w:rsidRDefault="007C311B"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02" w:author="Huawei" w:date="2020-04-04T19:50:00Z"/>
          <w:rFonts w:ascii="Courier New" w:eastAsia="SimSun" w:hAnsi="Courier New"/>
          <w:snapToGrid w:val="0"/>
          <w:sz w:val="16"/>
          <w:lang w:eastAsia="en-GB"/>
        </w:rPr>
      </w:pPr>
      <w:ins w:id="2003" w:author="Huawei" w:date="2020-04-04T19:50:00Z">
        <w:r w:rsidRPr="008C2671">
          <w:rPr>
            <w:rFonts w:ascii="Courier New" w:eastAsia="SimSun" w:hAnsi="Courier New"/>
            <w:snapToGrid w:val="0"/>
            <w:sz w:val="16"/>
            <w:lang w:eastAsia="en-GB"/>
          </w:rPr>
          <w:t>}</w:t>
        </w:r>
      </w:ins>
    </w:p>
    <w:p w14:paraId="49A23937" w14:textId="77777777" w:rsidR="007C311B" w:rsidRPr="008C2671" w:rsidRDefault="007C311B"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04" w:author="Huawei" w:date="2020-04-04T19:50:00Z"/>
          <w:rFonts w:ascii="Courier New" w:eastAsia="SimSun" w:hAnsi="Courier New"/>
          <w:snapToGrid w:val="0"/>
          <w:sz w:val="16"/>
          <w:lang w:eastAsia="en-GB"/>
        </w:rPr>
      </w:pPr>
    </w:p>
    <w:p w14:paraId="6F79D881" w14:textId="77777777" w:rsidR="007C311B" w:rsidRPr="008C2671" w:rsidRDefault="007C311B"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5" w:author="Huawei" w:date="2020-04-04T19:50:00Z"/>
          <w:rFonts w:ascii="Courier New" w:eastAsia="SimSun" w:hAnsi="Courier New"/>
          <w:snapToGrid w:val="0"/>
          <w:sz w:val="16"/>
          <w:lang w:eastAsia="en-GB"/>
        </w:rPr>
      </w:pPr>
      <w:ins w:id="2006" w:author="Huawei" w:date="2020-04-04T19:50:00Z">
        <w:r>
          <w:rPr>
            <w:rFonts w:ascii="Courier New" w:eastAsia="SimSun" w:hAnsi="Courier New"/>
            <w:snapToGrid w:val="0"/>
            <w:sz w:val="16"/>
            <w:lang w:eastAsia="en-GB"/>
          </w:rPr>
          <w:t>AreaScopeOfNeighCellsItem</w:t>
        </w:r>
        <w:r w:rsidRPr="008C2671">
          <w:rPr>
            <w:rFonts w:ascii="Courier New" w:eastAsia="SimSun" w:hAnsi="Courier New"/>
            <w:snapToGrid w:val="0"/>
            <w:sz w:val="16"/>
            <w:lang w:eastAsia="en-GB"/>
          </w:rPr>
          <w:t>-ExtIEs NGAP-PROTOCOL-EXTENSION ::= {</w:t>
        </w:r>
      </w:ins>
    </w:p>
    <w:p w14:paraId="3073D1CA" w14:textId="77777777" w:rsidR="007C311B" w:rsidRPr="008C2671" w:rsidRDefault="007C311B"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7" w:author="Huawei" w:date="2020-04-04T19:50:00Z"/>
          <w:rFonts w:ascii="Courier New" w:eastAsia="SimSun" w:hAnsi="Courier New"/>
          <w:snapToGrid w:val="0"/>
          <w:sz w:val="16"/>
          <w:lang w:eastAsia="en-GB"/>
        </w:rPr>
      </w:pPr>
      <w:ins w:id="2008" w:author="Huawei" w:date="2020-04-04T19:50:00Z">
        <w:r w:rsidRPr="008C2671">
          <w:rPr>
            <w:rFonts w:ascii="Courier New" w:eastAsia="SimSun" w:hAnsi="Courier New"/>
            <w:snapToGrid w:val="0"/>
            <w:sz w:val="16"/>
            <w:lang w:eastAsia="en-GB"/>
          </w:rPr>
          <w:tab/>
          <w:t>...</w:t>
        </w:r>
      </w:ins>
    </w:p>
    <w:p w14:paraId="6643EED9" w14:textId="77777777" w:rsidR="007C311B" w:rsidRPr="008C2671" w:rsidRDefault="007C311B"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09" w:author="Huawei" w:date="2020-04-04T19:50:00Z"/>
          <w:rFonts w:ascii="Courier New" w:eastAsia="SimSun" w:hAnsi="Courier New"/>
          <w:snapToGrid w:val="0"/>
          <w:sz w:val="16"/>
          <w:lang w:eastAsia="en-GB"/>
        </w:rPr>
      </w:pPr>
      <w:ins w:id="2010" w:author="Huawei" w:date="2020-04-04T19:50:00Z">
        <w:r w:rsidRPr="008C2671">
          <w:rPr>
            <w:rFonts w:ascii="Courier New" w:eastAsia="SimSun" w:hAnsi="Courier New"/>
            <w:snapToGrid w:val="0"/>
            <w:sz w:val="16"/>
            <w:lang w:eastAsia="en-GB"/>
          </w:rPr>
          <w:t>}</w:t>
        </w:r>
      </w:ins>
    </w:p>
    <w:p w14:paraId="65EB01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39744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B</w:t>
      </w:r>
    </w:p>
    <w:p w14:paraId="5D308E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ADF94C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BitRate</w:t>
      </w:r>
      <w:r w:rsidRPr="00A31AAB">
        <w:rPr>
          <w:rFonts w:ascii="Courier New" w:eastAsia="SimSun" w:hAnsi="Courier New"/>
          <w:snapToGrid w:val="0"/>
          <w:sz w:val="16"/>
          <w:lang w:eastAsia="en-GB"/>
        </w:rPr>
        <w:tab/>
        <w:t xml:space="preserve">::= INTEGER (0..4000000000000, ...) </w:t>
      </w:r>
    </w:p>
    <w:p w14:paraId="5E5AE2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FC20D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BroadcastCancelledAreaList ::= CHOICE {</w:t>
      </w:r>
    </w:p>
    <w:p w14:paraId="329367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cellIDCancelledEUTRA</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CellIDCancelledEUTRA,</w:t>
      </w:r>
    </w:p>
    <w:p w14:paraId="5BF8BE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tAICancelledEUTRA</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TAICancelledEUTRA,</w:t>
      </w:r>
    </w:p>
    <w:p w14:paraId="70A78D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emergencyAreaIDCancelledEUTRA</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EmergencyAreaIDCancelledEUTRA,</w:t>
      </w:r>
    </w:p>
    <w:p w14:paraId="66E358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cellIDCancelledNR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CellIDCancelledNR,</w:t>
      </w:r>
    </w:p>
    <w:p w14:paraId="3AD078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tAICancelledNR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TAICancelledNR,</w:t>
      </w:r>
    </w:p>
    <w:p w14:paraId="6AB402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emergencyAreaIDCancelledNR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EmergencyAreaIDCancelledNR,</w:t>
      </w:r>
    </w:p>
    <w:p w14:paraId="16DCA2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choice-Extensions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ProtocolIE-SingleContainer { {</w:t>
      </w:r>
      <w:r w:rsidRPr="00A31AAB">
        <w:rPr>
          <w:rFonts w:ascii="Courier New" w:eastAsia="SimSun" w:hAnsi="Courier New"/>
          <w:snapToGrid w:val="0"/>
          <w:sz w:val="16"/>
          <w:lang w:eastAsia="en-GB"/>
        </w:rPr>
        <w:t>BroadcastCancelledAreaList</w:t>
      </w:r>
      <w:r w:rsidRPr="00A31AAB">
        <w:rPr>
          <w:rFonts w:ascii="Courier New" w:eastAsia="SimSun" w:hAnsi="Courier New"/>
          <w:sz w:val="16"/>
          <w:lang w:eastAsia="en-GB"/>
        </w:rPr>
        <w:t>-ExtIEs} }</w:t>
      </w:r>
    </w:p>
    <w:p w14:paraId="295216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D2335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AD982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BroadcastCancelledAreaList</w:t>
      </w:r>
      <w:r w:rsidRPr="00A31AAB">
        <w:rPr>
          <w:rFonts w:ascii="Courier New" w:eastAsia="SimSun" w:hAnsi="Courier New"/>
          <w:sz w:val="16"/>
          <w:lang w:eastAsia="en-GB"/>
        </w:rPr>
        <w:t xml:space="preserve">-ExtIEs </w:t>
      </w:r>
      <w:r w:rsidRPr="00A31AAB">
        <w:rPr>
          <w:rFonts w:ascii="Courier New" w:eastAsia="SimSun" w:hAnsi="Courier New"/>
          <w:snapToGrid w:val="0"/>
          <w:sz w:val="16"/>
          <w:lang w:eastAsia="en-GB"/>
        </w:rPr>
        <w:t xml:space="preserve">NGAP-PROTOCOL-IES </w:t>
      </w:r>
      <w:r w:rsidRPr="00A31AAB">
        <w:rPr>
          <w:rFonts w:ascii="Courier New" w:eastAsia="SimSun" w:hAnsi="Courier New"/>
          <w:sz w:val="16"/>
          <w:lang w:eastAsia="en-GB"/>
        </w:rPr>
        <w:t>::= {</w:t>
      </w:r>
    </w:p>
    <w:p w14:paraId="656A46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3919E9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321EAD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DF9ED8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BroadcastCompletedAreaList ::= CHOICE {</w:t>
      </w:r>
    </w:p>
    <w:p w14:paraId="581A8E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cellIDBroadcastEUTRA</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CellIDBroadcastEUTRA,</w:t>
      </w:r>
    </w:p>
    <w:p w14:paraId="0DCFA2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tAIBroadcastEUTRA</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TAIBroadcastEUTRA,</w:t>
      </w:r>
    </w:p>
    <w:p w14:paraId="71985C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emergencyAreaIDBroadcastEUTRA</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EmergencyAreaIDBroadcastEUTRA,</w:t>
      </w:r>
    </w:p>
    <w:p w14:paraId="7D2995C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cellIDBroadcastNR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CellIDBroadcastNR,</w:t>
      </w:r>
    </w:p>
    <w:p w14:paraId="3F6396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tAIBroadcastNR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TAIBroadcastNR,</w:t>
      </w:r>
    </w:p>
    <w:p w14:paraId="6AA040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emergencyAreaIDBroadcastNR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EmergencyAreaIDBroadcastNR,</w:t>
      </w:r>
    </w:p>
    <w:p w14:paraId="20E01D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choice-Extensions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ProtocolIE-SingleContainer { {</w:t>
      </w:r>
      <w:r w:rsidRPr="00A31AAB">
        <w:rPr>
          <w:rFonts w:ascii="Courier New" w:eastAsia="SimSun" w:hAnsi="Courier New"/>
          <w:snapToGrid w:val="0"/>
          <w:sz w:val="16"/>
          <w:lang w:eastAsia="en-GB"/>
        </w:rPr>
        <w:t>BroadcastCompletedAreaList</w:t>
      </w:r>
      <w:r w:rsidRPr="00A31AAB">
        <w:rPr>
          <w:rFonts w:ascii="Courier New" w:eastAsia="SimSun" w:hAnsi="Courier New"/>
          <w:sz w:val="16"/>
          <w:lang w:eastAsia="en-GB"/>
        </w:rPr>
        <w:t>-ExtIEs} }</w:t>
      </w:r>
    </w:p>
    <w:p w14:paraId="50DC64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202AE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BED74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BroadcastCompletedAreaList</w:t>
      </w:r>
      <w:r w:rsidRPr="00A31AAB">
        <w:rPr>
          <w:rFonts w:ascii="Courier New" w:eastAsia="SimSun" w:hAnsi="Courier New"/>
          <w:sz w:val="16"/>
          <w:lang w:eastAsia="en-GB"/>
        </w:rPr>
        <w:t xml:space="preserve">-ExtIEs </w:t>
      </w:r>
      <w:r w:rsidRPr="00A31AAB">
        <w:rPr>
          <w:rFonts w:ascii="Courier New" w:eastAsia="SimSun" w:hAnsi="Courier New"/>
          <w:snapToGrid w:val="0"/>
          <w:sz w:val="16"/>
          <w:lang w:eastAsia="en-GB"/>
        </w:rPr>
        <w:t xml:space="preserve">NGAP-PROTOCOL-IES </w:t>
      </w:r>
      <w:r w:rsidRPr="00A31AAB">
        <w:rPr>
          <w:rFonts w:ascii="Courier New" w:eastAsia="SimSun" w:hAnsi="Courier New"/>
          <w:sz w:val="16"/>
          <w:lang w:eastAsia="en-GB"/>
        </w:rPr>
        <w:t>::= {</w:t>
      </w:r>
    </w:p>
    <w:p w14:paraId="4F9E83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0F2D33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540B3E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E5A4B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BroadcastPLMNList ::= SEQUENCE (SIZE(1..</w:t>
      </w:r>
      <w:r w:rsidRPr="00A31AAB">
        <w:rPr>
          <w:rFonts w:ascii="Courier New" w:eastAsia="SimSun" w:hAnsi="Courier New"/>
          <w:sz w:val="16"/>
          <w:lang w:eastAsia="en-GB"/>
        </w:rPr>
        <w:t>maxnoofBPLMNs</w:t>
      </w:r>
      <w:r w:rsidRPr="00A31AAB">
        <w:rPr>
          <w:rFonts w:ascii="Courier New" w:eastAsia="SimSun" w:hAnsi="Courier New"/>
          <w:snapToGrid w:val="0"/>
          <w:sz w:val="16"/>
          <w:lang w:eastAsia="en-GB"/>
        </w:rPr>
        <w:t>)) OF BroadcastPLMNItem</w:t>
      </w:r>
    </w:p>
    <w:p w14:paraId="791DC7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6873E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BroadcastPLMNItem ::= SEQUENCE {</w:t>
      </w:r>
    </w:p>
    <w:p w14:paraId="0D782F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pLMNIdentity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PLMNIdentity,</w:t>
      </w:r>
    </w:p>
    <w:p w14:paraId="56D426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tAISliceSupportList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SliceSupportList,</w:t>
      </w:r>
    </w:p>
    <w:p w14:paraId="23DB1F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{BroadcastPLMN</w:t>
      </w:r>
      <w:r w:rsidRPr="00A31AAB">
        <w:rPr>
          <w:rFonts w:ascii="Courier New" w:eastAsia="SimSun" w:hAnsi="Courier New"/>
          <w:sz w:val="16"/>
          <w:lang w:eastAsia="en-GB"/>
        </w:rPr>
        <w:t>Item</w:t>
      </w:r>
      <w:r w:rsidRPr="00A31AAB">
        <w:rPr>
          <w:rFonts w:ascii="Courier New" w:eastAsia="SimSun" w:hAnsi="Courier New"/>
          <w:snapToGrid w:val="0"/>
          <w:sz w:val="16"/>
          <w:lang w:eastAsia="en-GB"/>
        </w:rPr>
        <w:t>-ExtIEs} } OPTIONAL,</w:t>
      </w:r>
    </w:p>
    <w:p w14:paraId="284A7A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C3DABF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4FC30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9DB8B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BroadcastPLMNItem-ExtIEs NGAP-PROTOCOL-EXTENSION ::= {</w:t>
      </w:r>
    </w:p>
    <w:p w14:paraId="467C46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8A26B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A0280FC"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11" w:author="作者"/>
          <w:rFonts w:ascii="Courier New" w:eastAsia="SimSun" w:hAnsi="Courier New"/>
          <w:snapToGrid w:val="0"/>
          <w:sz w:val="16"/>
          <w:lang w:eastAsia="en-GB"/>
        </w:rPr>
      </w:pPr>
    </w:p>
    <w:p w14:paraId="4D1B36F0" w14:textId="77777777" w:rsidR="007D5D7B" w:rsidRPr="00F32326" w:rsidRDefault="007D5D7B" w:rsidP="007D5D7B">
      <w:pPr>
        <w:pStyle w:val="PL"/>
        <w:rPr>
          <w:ins w:id="2012" w:author="作者"/>
          <w:noProof w:val="0"/>
          <w:snapToGrid w:val="0"/>
        </w:rPr>
      </w:pPr>
      <w:ins w:id="2013" w:author="作者">
        <w:r w:rsidRPr="00F32326">
          <w:rPr>
            <w:noProof w:val="0"/>
            <w:snapToGrid w:val="0"/>
          </w:rPr>
          <w:t>BluetoothMeasurementConfiguration ::= SEQUENCE {</w:t>
        </w:r>
      </w:ins>
    </w:p>
    <w:p w14:paraId="2817648A" w14:textId="77777777" w:rsidR="007D5D7B" w:rsidRPr="00F32326" w:rsidRDefault="007D5D7B" w:rsidP="007D5D7B">
      <w:pPr>
        <w:pStyle w:val="PL"/>
        <w:rPr>
          <w:ins w:id="2014" w:author="作者"/>
          <w:noProof w:val="0"/>
          <w:snapToGrid w:val="0"/>
        </w:rPr>
      </w:pPr>
      <w:ins w:id="2015" w:author="作者">
        <w:r w:rsidRPr="00F32326">
          <w:rPr>
            <w:noProof w:val="0"/>
            <w:snapToGrid w:val="0"/>
          </w:rPr>
          <w:tab/>
          <w:t>bluetoothMeasConfig             BluetoothMeasConfig,</w:t>
        </w:r>
      </w:ins>
    </w:p>
    <w:p w14:paraId="2478C353" w14:textId="77777777" w:rsidR="007D5D7B" w:rsidRPr="00F32326" w:rsidRDefault="007D5D7B" w:rsidP="007D5D7B">
      <w:pPr>
        <w:pStyle w:val="PL"/>
        <w:rPr>
          <w:ins w:id="2016" w:author="作者"/>
          <w:noProof w:val="0"/>
          <w:snapToGrid w:val="0"/>
        </w:rPr>
      </w:pPr>
      <w:ins w:id="2017" w:author="作者">
        <w:r w:rsidRPr="00F32326">
          <w:rPr>
            <w:noProof w:val="0"/>
            <w:snapToGrid w:val="0"/>
          </w:rPr>
          <w:tab/>
          <w:t>bluetoothMeasConfigNameList</w:t>
        </w:r>
        <w:r w:rsidRPr="00F32326">
          <w:rPr>
            <w:noProof w:val="0"/>
            <w:snapToGrid w:val="0"/>
          </w:rPr>
          <w:tab/>
        </w:r>
        <w:r w:rsidRPr="00F32326">
          <w:rPr>
            <w:noProof w:val="0"/>
            <w:snapToGrid w:val="0"/>
          </w:rPr>
          <w:tab/>
          <w:t>BluetoothMeasConfigNameList     OPTIONAL,</w:t>
        </w:r>
      </w:ins>
    </w:p>
    <w:p w14:paraId="47E9FBAD" w14:textId="77777777" w:rsidR="007D5D7B" w:rsidRPr="00F32326" w:rsidRDefault="007D5D7B" w:rsidP="007D5D7B">
      <w:pPr>
        <w:pStyle w:val="PL"/>
        <w:rPr>
          <w:ins w:id="2018" w:author="作者"/>
          <w:noProof w:val="0"/>
          <w:snapToGrid w:val="0"/>
        </w:rPr>
      </w:pPr>
      <w:ins w:id="2019" w:author="作者">
        <w:r w:rsidRPr="00F32326">
          <w:rPr>
            <w:noProof w:val="0"/>
            <w:snapToGrid w:val="0"/>
          </w:rPr>
          <w:tab/>
          <w:t>bt-rssi                         ENUMERATED {true, ...}          OPTIONAL,</w:t>
        </w:r>
      </w:ins>
    </w:p>
    <w:p w14:paraId="76690259" w14:textId="77777777" w:rsidR="007D5D7B" w:rsidRPr="00F32326" w:rsidRDefault="007D5D7B" w:rsidP="007D5D7B">
      <w:pPr>
        <w:pStyle w:val="PL"/>
        <w:rPr>
          <w:ins w:id="2020" w:author="作者"/>
          <w:noProof w:val="0"/>
          <w:snapToGrid w:val="0"/>
        </w:rPr>
      </w:pPr>
      <w:ins w:id="2021"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ProtocolExtensionContainer { { BluetoothMeasurementConfiguration-ExtIEs } } OPTIONAL,</w:t>
        </w:r>
      </w:ins>
    </w:p>
    <w:p w14:paraId="358BFCC1" w14:textId="77777777" w:rsidR="007D5D7B" w:rsidRPr="00F32326" w:rsidRDefault="007D5D7B" w:rsidP="007D5D7B">
      <w:pPr>
        <w:pStyle w:val="PL"/>
        <w:rPr>
          <w:ins w:id="2022" w:author="作者"/>
          <w:noProof w:val="0"/>
          <w:snapToGrid w:val="0"/>
        </w:rPr>
      </w:pPr>
      <w:ins w:id="2023" w:author="作者">
        <w:r w:rsidRPr="00F32326">
          <w:rPr>
            <w:noProof w:val="0"/>
            <w:snapToGrid w:val="0"/>
          </w:rPr>
          <w:tab/>
          <w:t>...</w:t>
        </w:r>
      </w:ins>
    </w:p>
    <w:p w14:paraId="566C4BA8" w14:textId="77777777" w:rsidR="007D5D7B" w:rsidRPr="00F32326" w:rsidRDefault="007D5D7B" w:rsidP="007D5D7B">
      <w:pPr>
        <w:pStyle w:val="PL"/>
        <w:rPr>
          <w:ins w:id="2024" w:author="作者"/>
          <w:noProof w:val="0"/>
          <w:snapToGrid w:val="0"/>
        </w:rPr>
      </w:pPr>
      <w:ins w:id="2025" w:author="作者">
        <w:r w:rsidRPr="00F32326">
          <w:rPr>
            <w:noProof w:val="0"/>
            <w:snapToGrid w:val="0"/>
          </w:rPr>
          <w:t>}</w:t>
        </w:r>
      </w:ins>
    </w:p>
    <w:p w14:paraId="139F5A2E" w14:textId="77777777" w:rsidR="007D5D7B" w:rsidRPr="00F32326" w:rsidRDefault="007D5D7B" w:rsidP="007D5D7B">
      <w:pPr>
        <w:pStyle w:val="PL"/>
        <w:rPr>
          <w:ins w:id="2026" w:author="作者"/>
          <w:noProof w:val="0"/>
          <w:snapToGrid w:val="0"/>
        </w:rPr>
      </w:pPr>
    </w:p>
    <w:p w14:paraId="63534AA2" w14:textId="77777777" w:rsidR="007D5D7B" w:rsidRPr="00F32326" w:rsidRDefault="007D5D7B" w:rsidP="007D5D7B">
      <w:pPr>
        <w:pStyle w:val="PL"/>
        <w:rPr>
          <w:ins w:id="2027" w:author="作者"/>
          <w:noProof w:val="0"/>
          <w:snapToGrid w:val="0"/>
        </w:rPr>
      </w:pPr>
      <w:ins w:id="2028" w:author="作者">
        <w:r w:rsidRPr="00F32326">
          <w:rPr>
            <w:noProof w:val="0"/>
            <w:snapToGrid w:val="0"/>
          </w:rPr>
          <w:t>BluetoothMeasurementC</w:t>
        </w:r>
        <w:r>
          <w:rPr>
            <w:noProof w:val="0"/>
            <w:snapToGrid w:val="0"/>
          </w:rPr>
          <w:t>onfiguration-ExtIEs NG</w:t>
        </w:r>
        <w:r w:rsidRPr="00F32326">
          <w:rPr>
            <w:noProof w:val="0"/>
            <w:snapToGrid w:val="0"/>
          </w:rPr>
          <w:t>AP-PROTOCOL-EXTENSION ::= {</w:t>
        </w:r>
      </w:ins>
    </w:p>
    <w:p w14:paraId="0D632456" w14:textId="77777777" w:rsidR="007D5D7B" w:rsidRPr="00F32326" w:rsidRDefault="007D5D7B" w:rsidP="007D5D7B">
      <w:pPr>
        <w:pStyle w:val="PL"/>
        <w:rPr>
          <w:ins w:id="2029" w:author="作者"/>
          <w:noProof w:val="0"/>
          <w:snapToGrid w:val="0"/>
        </w:rPr>
      </w:pPr>
      <w:ins w:id="2030" w:author="作者">
        <w:r w:rsidRPr="00F32326">
          <w:rPr>
            <w:noProof w:val="0"/>
            <w:snapToGrid w:val="0"/>
          </w:rPr>
          <w:tab/>
          <w:t>...</w:t>
        </w:r>
      </w:ins>
    </w:p>
    <w:p w14:paraId="2F75B7E8" w14:textId="77777777" w:rsidR="007D5D7B" w:rsidRPr="00F32326" w:rsidRDefault="007D5D7B" w:rsidP="007D5D7B">
      <w:pPr>
        <w:pStyle w:val="PL"/>
        <w:rPr>
          <w:ins w:id="2031" w:author="作者"/>
          <w:noProof w:val="0"/>
          <w:snapToGrid w:val="0"/>
        </w:rPr>
      </w:pPr>
      <w:ins w:id="2032" w:author="作者">
        <w:r w:rsidRPr="00F32326">
          <w:rPr>
            <w:noProof w:val="0"/>
            <w:snapToGrid w:val="0"/>
          </w:rPr>
          <w:t>}</w:t>
        </w:r>
      </w:ins>
    </w:p>
    <w:p w14:paraId="521D0FC1" w14:textId="77777777" w:rsidR="007D5D7B" w:rsidRPr="00F32326" w:rsidRDefault="007D5D7B" w:rsidP="007D5D7B">
      <w:pPr>
        <w:pStyle w:val="PL"/>
        <w:rPr>
          <w:ins w:id="2033" w:author="作者"/>
          <w:noProof w:val="0"/>
          <w:snapToGrid w:val="0"/>
        </w:rPr>
      </w:pPr>
    </w:p>
    <w:p w14:paraId="3FF23C1A" w14:textId="77777777" w:rsidR="007D5D7B" w:rsidRPr="00F32326" w:rsidRDefault="007D5D7B" w:rsidP="007D5D7B">
      <w:pPr>
        <w:pStyle w:val="PL"/>
        <w:rPr>
          <w:ins w:id="2034" w:author="作者"/>
          <w:noProof w:val="0"/>
          <w:snapToGrid w:val="0"/>
        </w:rPr>
      </w:pPr>
      <w:ins w:id="2035" w:author="作者">
        <w:r w:rsidRPr="00F32326">
          <w:rPr>
            <w:noProof w:val="0"/>
            <w:snapToGrid w:val="0"/>
          </w:rPr>
          <w:t>BluetoothMeasConfigNameList ::= SEQUENCE (SIZE(1..maxnoofBluetoothName)) OF BluetoothName</w:t>
        </w:r>
      </w:ins>
    </w:p>
    <w:p w14:paraId="4AF874E1" w14:textId="77777777" w:rsidR="007D5D7B" w:rsidRPr="00F32326" w:rsidRDefault="007D5D7B" w:rsidP="007D5D7B">
      <w:pPr>
        <w:pStyle w:val="PL"/>
        <w:rPr>
          <w:ins w:id="2036" w:author="作者"/>
          <w:noProof w:val="0"/>
          <w:snapToGrid w:val="0"/>
        </w:rPr>
      </w:pPr>
    </w:p>
    <w:p w14:paraId="38A8C7DC" w14:textId="77777777" w:rsidR="007D5D7B" w:rsidRPr="00F32326" w:rsidRDefault="007D5D7B" w:rsidP="007D5D7B">
      <w:pPr>
        <w:pStyle w:val="PL"/>
        <w:rPr>
          <w:ins w:id="2037" w:author="作者"/>
          <w:noProof w:val="0"/>
          <w:snapToGrid w:val="0"/>
        </w:rPr>
      </w:pPr>
      <w:ins w:id="2038" w:author="作者">
        <w:r w:rsidRPr="00F32326">
          <w:rPr>
            <w:noProof w:val="0"/>
            <w:snapToGrid w:val="0"/>
          </w:rPr>
          <w:t>BluetoothMeasConfig::= ENUMERATED {setup,...}</w:t>
        </w:r>
      </w:ins>
    </w:p>
    <w:p w14:paraId="3E0820E2" w14:textId="77777777" w:rsidR="007D5D7B" w:rsidRPr="00F32326" w:rsidRDefault="007D5D7B" w:rsidP="007D5D7B">
      <w:pPr>
        <w:pStyle w:val="PL"/>
        <w:rPr>
          <w:ins w:id="2039" w:author="作者"/>
          <w:noProof w:val="0"/>
          <w:snapToGrid w:val="0"/>
        </w:rPr>
      </w:pPr>
    </w:p>
    <w:p w14:paraId="58E24F66" w14:textId="77777777" w:rsidR="007D5D7B" w:rsidRPr="00F32326" w:rsidRDefault="007D5D7B" w:rsidP="007D5D7B">
      <w:pPr>
        <w:pStyle w:val="PL"/>
        <w:rPr>
          <w:ins w:id="2040" w:author="作者"/>
          <w:noProof w:val="0"/>
          <w:snapToGrid w:val="0"/>
        </w:rPr>
      </w:pPr>
      <w:ins w:id="2041" w:author="作者">
        <w:r w:rsidRPr="00F32326">
          <w:rPr>
            <w:noProof w:val="0"/>
            <w:snapToGrid w:val="0"/>
          </w:rPr>
          <w:t>BluetoothName ::= OCTET STRING (SIZE (1..248))</w:t>
        </w:r>
      </w:ins>
    </w:p>
    <w:p w14:paraId="7D0CD8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0EC5E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C</w:t>
      </w:r>
    </w:p>
    <w:p w14:paraId="36F484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D8309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CancelAllWarningMessages ::= ENUMERATED {</w:t>
      </w:r>
    </w:p>
    <w:p w14:paraId="0709D9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true,</w:t>
      </w:r>
    </w:p>
    <w:p w14:paraId="1FEB97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C16E9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60930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98F52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CancelledCellsInEAI-EUTRA ::= SEQUENCE (SIZE(1..maxnoofCellinEAI)) OF CancelledCellsInEAI-EUTRA-Item</w:t>
      </w:r>
    </w:p>
    <w:p w14:paraId="7A51EA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38D38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CancelledCellsInEAI-EUTRA-Item ::= SEQUENCE {</w:t>
      </w:r>
    </w:p>
    <w:p w14:paraId="4BC664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eUTRA-CGI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EUTRA-CGI,</w:t>
      </w:r>
    </w:p>
    <w:p w14:paraId="15132B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numberOfBroadcasts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NumberOfBroadcasts,</w:t>
      </w:r>
    </w:p>
    <w:p w14:paraId="1B65B3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{CancelledCellsInEAI-EUTRA-Item-ExtIEs} } OPTIONAL,</w:t>
      </w:r>
    </w:p>
    <w:p w14:paraId="27ACFC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25146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313CF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9FFB7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CancelledCellsInEAI-EUTRA-Item-ExtIEs NGAP-PROTOCOL-EXTENSION ::= {</w:t>
      </w:r>
    </w:p>
    <w:p w14:paraId="422624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C565E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874C7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31608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CancelledCellsInEAI-NR ::= SEQUENCE (SIZE(1..maxnoofCellinEAI)) OF CancelledCellsInEAI-NR-Item</w:t>
      </w:r>
    </w:p>
    <w:p w14:paraId="1F61A2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FAB79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CancelledCellsInEAI-NR-Item ::= SEQUENCE {</w:t>
      </w:r>
    </w:p>
    <w:p w14:paraId="706ABA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nR-CGI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NR-CGI,</w:t>
      </w:r>
    </w:p>
    <w:p w14:paraId="4992F4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numberOfBroadcasts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NumberOfBroadcasts,</w:t>
      </w:r>
    </w:p>
    <w:p w14:paraId="25B65A6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{CancelledCellsInEAI-NR-Item-ExtIEs} } OPTIONAL,</w:t>
      </w:r>
    </w:p>
    <w:p w14:paraId="5FB6CC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2C1D6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13B60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DF0A4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CancelledCellsInEAI-NR-Item-ExtIEs NGAP-PROTOCOL-EXTENSION ::= {</w:t>
      </w:r>
    </w:p>
    <w:p w14:paraId="53DDE9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3531D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6960C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57C75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CancelledCellsInTAI-EUTRA ::= SEQUENCE (SIZE(1..maxnoofCellinTAI)) OF CancelledCellsInTAI-EUTRA-Item</w:t>
      </w:r>
    </w:p>
    <w:p w14:paraId="72B237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A0381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CancelledCellsInTAI-EUTRA-Item ::= SEQUENCE {</w:t>
      </w:r>
    </w:p>
    <w:p w14:paraId="3389B9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eUTRA-CGI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EUTRA-CGI,</w:t>
      </w:r>
    </w:p>
    <w:p w14:paraId="45B04A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numberOfBroadcasts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NumberOfBroadcasts,</w:t>
      </w:r>
    </w:p>
    <w:p w14:paraId="1733FB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{CancelledCellsInTAI-EUTRA-Item-ExtIEs} } OPTIONAL,</w:t>
      </w:r>
    </w:p>
    <w:p w14:paraId="40478F6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454F0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9A404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43AA4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CancelledCellsInTAI-EUTRA-Item-ExtIEs NGAP-PROTOCOL-EXTENSION ::= {</w:t>
      </w:r>
    </w:p>
    <w:p w14:paraId="18D52C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5190A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CB9C4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DB0EF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CancelledCellsInTAI-NR ::= SEQUENCE (SIZE(1..maxnoofCellinTAI)) OF CancelledCellsInTAI-NR-Item</w:t>
      </w:r>
    </w:p>
    <w:p w14:paraId="77CD9A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A965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CancelledCellsInTAI-NR-Item ::= SEQUENCE{</w:t>
      </w:r>
    </w:p>
    <w:p w14:paraId="6EAB3B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nR-CGI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NR-CGI,</w:t>
      </w:r>
    </w:p>
    <w:p w14:paraId="3A1981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numberOfBroadcasts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NumberOfBroadcasts,</w:t>
      </w:r>
    </w:p>
    <w:p w14:paraId="7F99F6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{CancelledCellsInTAI-NR-Item-ExtIEs} } OPTIONAL,</w:t>
      </w:r>
    </w:p>
    <w:p w14:paraId="509650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1A6C7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633E9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0828F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CancelledCellsInTAI-NR-Item-ExtIEs NGAP-PROTOCOL-EXTENSION ::= {</w:t>
      </w:r>
    </w:p>
    <w:p w14:paraId="5BD70A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3CAEB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ABB8F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86B2E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Cause ::= CHOICE {</w:t>
      </w:r>
    </w:p>
    <w:p w14:paraId="12D284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radioNetwork</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CauseRadioNetwork,</w:t>
      </w:r>
    </w:p>
    <w:p w14:paraId="3126DD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transport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CauseTransport,</w:t>
      </w:r>
    </w:p>
    <w:p w14:paraId="3AFE79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nas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CauseNas,</w:t>
      </w:r>
    </w:p>
    <w:p w14:paraId="4F892C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CauseProtocol,</w:t>
      </w:r>
    </w:p>
    <w:p w14:paraId="5C8B58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misc</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CauseMisc,</w:t>
      </w:r>
    </w:p>
    <w:p w14:paraId="68CA54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choice-Extensions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ProtocolIE-SingleContainer { {Cause-ExtIEs} }</w:t>
      </w:r>
    </w:p>
    <w:p w14:paraId="350F4B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6D82F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EA420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xml:space="preserve">Cause-ExtIEs </w:t>
      </w:r>
      <w:r w:rsidRPr="00A31AAB">
        <w:rPr>
          <w:rFonts w:ascii="Courier New" w:eastAsia="SimSun" w:hAnsi="Courier New"/>
          <w:snapToGrid w:val="0"/>
          <w:sz w:val="16"/>
          <w:lang w:eastAsia="en-GB"/>
        </w:rPr>
        <w:t xml:space="preserve">NGAP-PROTOCOL-IES </w:t>
      </w:r>
      <w:r w:rsidRPr="00A31AAB">
        <w:rPr>
          <w:rFonts w:ascii="Courier New" w:eastAsia="SimSun" w:hAnsi="Courier New"/>
          <w:sz w:val="16"/>
          <w:lang w:eastAsia="en-GB"/>
        </w:rPr>
        <w:t>::= {</w:t>
      </w:r>
    </w:p>
    <w:p w14:paraId="098127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3AD32E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5299DF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4125A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CauseMisc ::= ENUMERATED {</w:t>
      </w:r>
    </w:p>
    <w:p w14:paraId="7F153C6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control-processing-overload,</w:t>
      </w:r>
    </w:p>
    <w:p w14:paraId="6CBAFE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not-enough-user-plane-processing-resources,</w:t>
      </w:r>
    </w:p>
    <w:p w14:paraId="5CB5FE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hardware-failure,</w:t>
      </w:r>
    </w:p>
    <w:p w14:paraId="4CF371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om-intervention,</w:t>
      </w:r>
    </w:p>
    <w:p w14:paraId="324F01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w:t>
      </w:r>
      <w:r w:rsidRPr="00A31AAB">
        <w:rPr>
          <w:rFonts w:ascii="Courier New" w:eastAsia="SimSun" w:hAnsi="Courier New"/>
          <w:sz w:val="16"/>
          <w:szCs w:val="18"/>
          <w:lang w:eastAsia="en-GB"/>
        </w:rPr>
        <w:t>nknown-PLMN,</w:t>
      </w:r>
    </w:p>
    <w:p w14:paraId="1BEDD4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unspecified,</w:t>
      </w:r>
    </w:p>
    <w:p w14:paraId="0DEBC3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8B7A66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87740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1F4C6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CauseNas ::= ENUMERATED {</w:t>
      </w:r>
    </w:p>
    <w:p w14:paraId="266776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normal-release,</w:t>
      </w:r>
    </w:p>
    <w:p w14:paraId="6A2E45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authentication-failure,</w:t>
      </w:r>
    </w:p>
    <w:p w14:paraId="0C2512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deregister,</w:t>
      </w:r>
    </w:p>
    <w:p w14:paraId="05498A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unspecified,</w:t>
      </w:r>
    </w:p>
    <w:p w14:paraId="7158F7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D189A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3DA47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7ED39F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CauseProtocol ::= ENUMERATED {</w:t>
      </w:r>
    </w:p>
    <w:p w14:paraId="42D4D9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transfer-syntax-error,</w:t>
      </w:r>
    </w:p>
    <w:p w14:paraId="7AB71B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abstract-syntax-error-reject,</w:t>
      </w:r>
    </w:p>
    <w:p w14:paraId="5DA6CF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abstract-syntax-error-ignore-and-notify,</w:t>
      </w:r>
    </w:p>
    <w:p w14:paraId="6360E4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message-not-compatible-with-receiver-state,</w:t>
      </w:r>
    </w:p>
    <w:p w14:paraId="172FF1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semantic-error,</w:t>
      </w:r>
    </w:p>
    <w:p w14:paraId="2549A1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abstract-syntax-error-falsely-constructed-message,</w:t>
      </w:r>
    </w:p>
    <w:p w14:paraId="14D0BBC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unspecified,</w:t>
      </w:r>
    </w:p>
    <w:p w14:paraId="26C031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6486E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3C7B6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FA0F6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CauseRadioNetwork ::= ENUMERATED {</w:t>
      </w:r>
    </w:p>
    <w:p w14:paraId="0D2079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unspecified,</w:t>
      </w:r>
    </w:p>
    <w:p w14:paraId="31DD9AE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txnrelocoverall-expiry,</w:t>
      </w:r>
    </w:p>
    <w:p w14:paraId="1D8CD5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successful-handover,</w:t>
      </w:r>
    </w:p>
    <w:p w14:paraId="3EEA6F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release-due-to-ngran-generated-reason,</w:t>
      </w:r>
    </w:p>
    <w:p w14:paraId="42B308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release-due-to-5gc-generated-reason,</w:t>
      </w:r>
    </w:p>
    <w:p w14:paraId="6967B0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handover-cancelled,</w:t>
      </w:r>
      <w:r w:rsidRPr="00A31AAB">
        <w:rPr>
          <w:rFonts w:ascii="Courier New" w:eastAsia="SimSun" w:hAnsi="Courier New"/>
          <w:snapToGrid w:val="0"/>
          <w:sz w:val="16"/>
          <w:lang w:eastAsia="en-GB"/>
        </w:rPr>
        <w:tab/>
      </w:r>
    </w:p>
    <w:p w14:paraId="49DE50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partial-handover,</w:t>
      </w:r>
      <w:r w:rsidRPr="00A31AAB">
        <w:rPr>
          <w:rFonts w:ascii="Courier New" w:eastAsia="SimSun" w:hAnsi="Courier New"/>
          <w:snapToGrid w:val="0"/>
          <w:sz w:val="16"/>
          <w:lang w:eastAsia="en-GB"/>
        </w:rPr>
        <w:tab/>
      </w:r>
    </w:p>
    <w:p w14:paraId="70B26B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ho-failure-in-target-5GC-ngran-node-or-target-system,</w:t>
      </w:r>
    </w:p>
    <w:p w14:paraId="07E51A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ho-target-not-allowed,</w:t>
      </w:r>
    </w:p>
    <w:p w14:paraId="7B34BC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tngrelocoverall-e</w:t>
      </w:r>
      <w:r w:rsidRPr="00A31AAB">
        <w:rPr>
          <w:rFonts w:ascii="Courier New" w:eastAsia="SimSun" w:hAnsi="Courier New"/>
          <w:sz w:val="16"/>
          <w:lang w:eastAsia="en-GB"/>
        </w:rPr>
        <w:t>xpiry,</w:t>
      </w:r>
    </w:p>
    <w:p w14:paraId="3136AE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A31AAB">
        <w:rPr>
          <w:rFonts w:ascii="Courier New" w:eastAsia="SimSun" w:hAnsi="Courier New"/>
          <w:sz w:val="16"/>
          <w:lang w:eastAsia="en-GB"/>
        </w:rPr>
        <w:tab/>
        <w:t>tngrelocprep-expiry,</w:t>
      </w:r>
    </w:p>
    <w:p w14:paraId="19D188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cell-not-available,</w:t>
      </w:r>
    </w:p>
    <w:p w14:paraId="1674E0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unknown-targetID,</w:t>
      </w:r>
    </w:p>
    <w:p w14:paraId="1CE80D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no-radio-resources-available-in-target-cell,</w:t>
      </w:r>
    </w:p>
    <w:p w14:paraId="0D6334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unknown-local-UE-NGAP-ID,</w:t>
      </w:r>
    </w:p>
    <w:p w14:paraId="31DFC2C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inconsistent-remote-UE-NGAP-ID,</w:t>
      </w:r>
    </w:p>
    <w:p w14:paraId="703FD2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handover-desirable-for-radio-reason,</w:t>
      </w:r>
    </w:p>
    <w:p w14:paraId="5B8467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time-critical-handover,</w:t>
      </w:r>
    </w:p>
    <w:p w14:paraId="019537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resource-optimisation-handover,</w:t>
      </w:r>
    </w:p>
    <w:p w14:paraId="5478B8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reduce-load-in-serving-cell,</w:t>
      </w:r>
    </w:p>
    <w:p w14:paraId="36492E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r>
      <w:r w:rsidRPr="00A31AAB">
        <w:rPr>
          <w:rFonts w:ascii="Courier New" w:eastAsia="SimSun" w:hAnsi="Courier New"/>
          <w:sz w:val="16"/>
          <w:lang w:eastAsia="en-GB"/>
        </w:rPr>
        <w:t>user-inactivity,</w:t>
      </w:r>
    </w:p>
    <w:p w14:paraId="308FB3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radio-connection-with-ue-lost,</w:t>
      </w:r>
    </w:p>
    <w:p w14:paraId="13DD99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en-GB"/>
        </w:rPr>
      </w:pPr>
      <w:r w:rsidRPr="00A31AAB">
        <w:rPr>
          <w:rFonts w:ascii="Courier New" w:eastAsia="SimSun" w:hAnsi="Courier New" w:cs="Arial"/>
          <w:sz w:val="16"/>
          <w:lang w:eastAsia="en-GB"/>
        </w:rPr>
        <w:tab/>
        <w:t>radio-resources-not-available,</w:t>
      </w:r>
    </w:p>
    <w:p w14:paraId="374C88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en-GB"/>
        </w:rPr>
      </w:pPr>
      <w:r w:rsidRPr="00A31AAB">
        <w:rPr>
          <w:rFonts w:ascii="Courier New" w:eastAsia="SimSun" w:hAnsi="Courier New" w:cs="Arial"/>
          <w:sz w:val="16"/>
          <w:lang w:eastAsia="en-GB"/>
        </w:rPr>
        <w:tab/>
        <w:t>invalid-qos-combination,</w:t>
      </w:r>
    </w:p>
    <w:p w14:paraId="0E2F0A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en-GB"/>
        </w:rPr>
      </w:pPr>
      <w:r w:rsidRPr="00A31AAB">
        <w:rPr>
          <w:rFonts w:ascii="Courier New" w:eastAsia="SimSun" w:hAnsi="Courier New" w:cs="Arial"/>
          <w:sz w:val="16"/>
          <w:lang w:eastAsia="en-GB"/>
        </w:rPr>
        <w:tab/>
        <w:t>failure-in-radio-interface-procedure,</w:t>
      </w:r>
    </w:p>
    <w:p w14:paraId="3D9F8A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zh-CN"/>
        </w:rPr>
      </w:pPr>
      <w:r w:rsidRPr="00A31AAB">
        <w:rPr>
          <w:rFonts w:ascii="Courier New" w:eastAsia="SimSun" w:hAnsi="Courier New" w:cs="Arial"/>
          <w:sz w:val="16"/>
          <w:lang w:eastAsia="zh-CN"/>
        </w:rPr>
        <w:tab/>
        <w:t>interaction-with-other-procedure,</w:t>
      </w:r>
    </w:p>
    <w:p w14:paraId="2C921F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unknown-PDU-session-ID,</w:t>
      </w:r>
    </w:p>
    <w:p w14:paraId="7CCC96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unkown-qos-flow-ID,</w:t>
      </w:r>
    </w:p>
    <w:p w14:paraId="4FAD06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sz w:val="16"/>
          <w:lang w:eastAsia="en-GB"/>
        </w:rPr>
        <w:tab/>
        <w:t>multiple-PDU-session-ID-instances</w:t>
      </w:r>
      <w:r w:rsidRPr="00A31AAB">
        <w:rPr>
          <w:rFonts w:ascii="Courier New" w:eastAsia="SimSun" w:hAnsi="Courier New"/>
          <w:noProof/>
          <w:sz w:val="16"/>
          <w:lang w:eastAsia="en-GB"/>
        </w:rPr>
        <w:t>,</w:t>
      </w:r>
    </w:p>
    <w:p w14:paraId="3BE0CE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en-GB"/>
        </w:rPr>
      </w:pPr>
      <w:r w:rsidRPr="00A31AAB">
        <w:rPr>
          <w:rFonts w:ascii="Courier New" w:eastAsia="SimSun" w:hAnsi="Courier New"/>
          <w:bCs/>
          <w:sz w:val="16"/>
          <w:lang w:eastAsia="en-GB"/>
        </w:rPr>
        <w:tab/>
        <w:t>multiple-qos-flow-ID-instances,</w:t>
      </w:r>
    </w:p>
    <w:p w14:paraId="3A60B8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en-GB"/>
        </w:rPr>
      </w:pPr>
      <w:r w:rsidRPr="00A31AAB">
        <w:rPr>
          <w:rFonts w:ascii="Courier New" w:eastAsia="SimSun" w:hAnsi="Courier New" w:cs="Arial"/>
          <w:sz w:val="16"/>
          <w:lang w:eastAsia="en-GB"/>
        </w:rPr>
        <w:tab/>
      </w:r>
      <w:r w:rsidRPr="00A31AAB">
        <w:rPr>
          <w:rFonts w:ascii="Courier New" w:eastAsia="SimSun" w:hAnsi="Courier New"/>
          <w:sz w:val="16"/>
          <w:lang w:eastAsia="en-GB"/>
        </w:rPr>
        <w:t>encryption-and-or-integrity-protection-algorithms-not-supported,</w:t>
      </w:r>
    </w:p>
    <w:p w14:paraId="2B9AEE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en-GB"/>
        </w:rPr>
      </w:pPr>
      <w:r w:rsidRPr="00A31AAB">
        <w:rPr>
          <w:rFonts w:ascii="Courier New" w:eastAsia="SimSun" w:hAnsi="Courier New" w:cs="Arial"/>
          <w:sz w:val="16"/>
          <w:lang w:eastAsia="en-GB"/>
        </w:rPr>
        <w:tab/>
        <w:t>ng-intra-system-handover-triggered,</w:t>
      </w:r>
    </w:p>
    <w:p w14:paraId="71BD13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en-GB"/>
        </w:rPr>
      </w:pPr>
      <w:r w:rsidRPr="00A31AAB">
        <w:rPr>
          <w:rFonts w:ascii="Courier New" w:eastAsia="SimSun" w:hAnsi="Courier New" w:cs="Arial"/>
          <w:sz w:val="16"/>
          <w:lang w:eastAsia="en-GB"/>
        </w:rPr>
        <w:tab/>
        <w:t>ng-inter-system-handover-triggered,</w:t>
      </w:r>
    </w:p>
    <w:p w14:paraId="7DB3FF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en-GB"/>
        </w:rPr>
      </w:pPr>
      <w:r w:rsidRPr="00A31AAB">
        <w:rPr>
          <w:rFonts w:ascii="Courier New" w:eastAsia="SimSun" w:hAnsi="Courier New" w:cs="Arial"/>
          <w:sz w:val="16"/>
          <w:lang w:eastAsia="en-GB"/>
        </w:rPr>
        <w:tab/>
        <w:t>xn-handover-triggered,</w:t>
      </w:r>
    </w:p>
    <w:p w14:paraId="7D4B01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not-supported-5QI-value,</w:t>
      </w:r>
    </w:p>
    <w:p w14:paraId="419530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A31AAB">
        <w:rPr>
          <w:rFonts w:ascii="Courier New" w:eastAsia="SimSun" w:hAnsi="Courier New"/>
          <w:sz w:val="16"/>
          <w:szCs w:val="18"/>
          <w:lang w:eastAsia="en-GB"/>
        </w:rPr>
        <w:tab/>
        <w:t>ue-context-transfer,</w:t>
      </w:r>
    </w:p>
    <w:p w14:paraId="1365CA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A31AAB">
        <w:rPr>
          <w:rFonts w:ascii="Courier New" w:eastAsia="SimSun" w:hAnsi="Courier New"/>
          <w:sz w:val="16"/>
          <w:szCs w:val="18"/>
          <w:lang w:eastAsia="en-GB"/>
        </w:rPr>
        <w:tab/>
        <w:t>ims-voice-eps-fallback-or-rat-fallback-triggered,</w:t>
      </w:r>
    </w:p>
    <w:p w14:paraId="431455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A31AAB">
        <w:rPr>
          <w:rFonts w:ascii="Courier New" w:eastAsia="SimSun" w:hAnsi="Courier New"/>
          <w:sz w:val="16"/>
          <w:szCs w:val="18"/>
          <w:lang w:eastAsia="en-GB"/>
        </w:rPr>
        <w:tab/>
        <w:t>up-integrity-protection-not-possible,</w:t>
      </w:r>
    </w:p>
    <w:p w14:paraId="7E2794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A31AAB">
        <w:rPr>
          <w:rFonts w:ascii="Courier New" w:eastAsia="SimSun" w:hAnsi="Courier New"/>
          <w:sz w:val="16"/>
          <w:szCs w:val="18"/>
          <w:lang w:eastAsia="en-GB"/>
        </w:rPr>
        <w:tab/>
        <w:t>up-confidentiality-protection-not-possible,</w:t>
      </w:r>
    </w:p>
    <w:p w14:paraId="4F7EBD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A31AAB">
        <w:rPr>
          <w:rFonts w:ascii="Courier New" w:eastAsia="SimSun" w:hAnsi="Courier New"/>
          <w:sz w:val="16"/>
          <w:szCs w:val="18"/>
          <w:lang w:eastAsia="en-GB"/>
        </w:rPr>
        <w:tab/>
        <w:t>slice-not-supported,</w:t>
      </w:r>
    </w:p>
    <w:p w14:paraId="4C3715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A31AAB">
        <w:rPr>
          <w:rFonts w:ascii="Courier New" w:eastAsia="SimSun" w:hAnsi="Courier New"/>
          <w:sz w:val="16"/>
          <w:szCs w:val="18"/>
          <w:lang w:eastAsia="en-GB"/>
        </w:rPr>
        <w:tab/>
        <w:t>ue-in-rrc-inactive-state-not-reachable,</w:t>
      </w:r>
    </w:p>
    <w:p w14:paraId="784D6E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A31AAB">
        <w:rPr>
          <w:rFonts w:ascii="Courier New" w:eastAsia="SimSun" w:hAnsi="Courier New"/>
          <w:sz w:val="16"/>
          <w:szCs w:val="18"/>
          <w:lang w:eastAsia="en-GB"/>
        </w:rPr>
        <w:tab/>
        <w:t>redirection,</w:t>
      </w:r>
    </w:p>
    <w:p w14:paraId="4D9655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A31AAB">
        <w:rPr>
          <w:rFonts w:ascii="Courier New" w:eastAsia="SimSun" w:hAnsi="Courier New"/>
          <w:sz w:val="16"/>
          <w:szCs w:val="18"/>
          <w:lang w:eastAsia="en-GB"/>
        </w:rPr>
        <w:tab/>
        <w:t>resources-not-available-for-the-slice,</w:t>
      </w:r>
    </w:p>
    <w:p w14:paraId="1B6110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A31AAB">
        <w:rPr>
          <w:rFonts w:ascii="Courier New" w:eastAsia="SimSun" w:hAnsi="Courier New"/>
          <w:sz w:val="16"/>
          <w:szCs w:val="18"/>
          <w:lang w:eastAsia="en-GB"/>
        </w:rPr>
        <w:tab/>
        <w:t>ue-max-integrity-protected-data-rate-reason,</w:t>
      </w:r>
    </w:p>
    <w:p w14:paraId="75CDA1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z w:val="16"/>
          <w:szCs w:val="18"/>
          <w:lang w:eastAsia="en-GB"/>
        </w:rPr>
        <w:tab/>
      </w:r>
      <w:r w:rsidRPr="00A31AAB">
        <w:rPr>
          <w:rFonts w:ascii="Courier New" w:eastAsia="SimSun" w:hAnsi="Courier New"/>
          <w:snapToGrid w:val="0"/>
          <w:sz w:val="16"/>
          <w:lang w:eastAsia="en-GB"/>
        </w:rPr>
        <w:t>release-due-to-cn-detected-mobility,</w:t>
      </w:r>
    </w:p>
    <w:p w14:paraId="6CA916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DC809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n26-interface-not-available,</w:t>
      </w:r>
    </w:p>
    <w:p w14:paraId="6E2A8C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release-due-to-pre-emption,</w:t>
      </w:r>
    </w:p>
    <w:p w14:paraId="71505F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multiple-location-reporting-reference-ID-instances</w:t>
      </w:r>
    </w:p>
    <w:p w14:paraId="335E6B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852BB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8E0AB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CauseTransport ::= ENUMERATED {</w:t>
      </w:r>
    </w:p>
    <w:p w14:paraId="4E151D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transport-resource-unavailable,</w:t>
      </w:r>
    </w:p>
    <w:p w14:paraId="1B1953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unspecified,</w:t>
      </w:r>
    </w:p>
    <w:p w14:paraId="35ABD2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w:t>
      </w:r>
    </w:p>
    <w:p w14:paraId="1BBF79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B9833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8F997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CellIDBroadcastEUTRA ::= SEQUENCE (SIZE(1..maxnoofCellIDforWarning)) OF CellIDBroadcastEUTRA-Item</w:t>
      </w:r>
    </w:p>
    <w:p w14:paraId="5A244E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DE62A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CellIDBroadcastEUTRA-Item ::= SEQUENCE {</w:t>
      </w:r>
    </w:p>
    <w:p w14:paraId="41FE06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eUTRA-CGI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EUTRA-CGI,</w:t>
      </w:r>
    </w:p>
    <w:p w14:paraId="4958D0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{CellIDBroadcastEUTRA-Item-ExtIEs} } OPTIONAL,</w:t>
      </w:r>
    </w:p>
    <w:p w14:paraId="6F4498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5AA58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310AD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1EEA3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CellIDBroadcastEUTRA-Item-ExtIEs NGAP-PROTOCOL-EXTENSION ::= {</w:t>
      </w:r>
    </w:p>
    <w:p w14:paraId="0AFC11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34961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13258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373E4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CellIDBroadcastNR ::= SEQUENCE (SIZE(1..maxnoofCellIDforWarning)) OF CellIDBroadcastNR-Item</w:t>
      </w:r>
    </w:p>
    <w:p w14:paraId="40011E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5F10D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CellIDBroadcastNR-Item ::= SEQUENCE {</w:t>
      </w:r>
    </w:p>
    <w:p w14:paraId="0B9098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nR-CGI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NR-CGI,</w:t>
      </w:r>
    </w:p>
    <w:p w14:paraId="453A42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{CellIDBroadcastNR-Item-ExtIEs} } OPTIONAL,</w:t>
      </w:r>
    </w:p>
    <w:p w14:paraId="67142A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B9EA4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01679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93991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CellIDBroadcastNR-Item-ExtIEs NGAP-PROTOCOL-EXTENSION ::= {</w:t>
      </w:r>
    </w:p>
    <w:p w14:paraId="108699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6CCB4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62BE5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D04A9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CellIDCancelledEUTRA ::= SEQUENCE (SIZE(1..maxnoofCellIDforWarning)) OF CellIDCancelledEUTRA-Item</w:t>
      </w:r>
    </w:p>
    <w:p w14:paraId="56DCC5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E8EB8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CellIDCancelledEUTRA-Item ::= SEQUENCE {</w:t>
      </w:r>
    </w:p>
    <w:p w14:paraId="744E67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eUTRA-CGI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EUTRA-CGI,</w:t>
      </w:r>
    </w:p>
    <w:p w14:paraId="7EF150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numberOfBroadcasts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NumberOfBroadcasts,</w:t>
      </w:r>
    </w:p>
    <w:p w14:paraId="0AA3A8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{CellIDCancelledEUTRA-Item-ExtIEs} } OPTIONAL,</w:t>
      </w:r>
    </w:p>
    <w:p w14:paraId="4384AF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44D18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CB52B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D63F3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CellIDCancelledEUTRA-Item-ExtIEs NGAP-PROTOCOL-EXTENSION ::= {</w:t>
      </w:r>
    </w:p>
    <w:p w14:paraId="3E938A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D3416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25C98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55F16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CellIDCancelledNR ::= SEQUENCE (SIZE(1..maxnoofCellIDforWarning)) OF CellIDCancelledNR-Item</w:t>
      </w:r>
    </w:p>
    <w:p w14:paraId="2BE40D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6EF78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CellIDCancelledNR-Item ::= SEQUENCE {</w:t>
      </w:r>
    </w:p>
    <w:p w14:paraId="0BFF0C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nR-CGI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NR-CGI,</w:t>
      </w:r>
    </w:p>
    <w:p w14:paraId="5291E2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numberOfBroadcasts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NumberOfBroadcasts,</w:t>
      </w:r>
    </w:p>
    <w:p w14:paraId="41B6C1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{CellIDCancelledNR-Item-ExtIEs} } OPTIONAL,</w:t>
      </w:r>
    </w:p>
    <w:p w14:paraId="1B2226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82CB9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6C4D1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7B6BB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CellIDCancelledNR-Item-ExtIEs NGAP-PROTOCOL-EXTENSION ::= {</w:t>
      </w:r>
    </w:p>
    <w:p w14:paraId="783D68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6ED07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E3E22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0BEDA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CellIDListForRestart ::= CHOICE {</w:t>
      </w:r>
    </w:p>
    <w:p w14:paraId="54BE06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eUTRA-CGIListforRestart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EUTRA-CGIList,</w:t>
      </w:r>
    </w:p>
    <w:p w14:paraId="191591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nR-CGIListforRestart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NR-CGIList,</w:t>
      </w:r>
    </w:p>
    <w:p w14:paraId="6B7E73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choice-Extensions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ProtocolIE-SingleContainer { {</w:t>
      </w:r>
      <w:r w:rsidRPr="00A31AAB">
        <w:rPr>
          <w:rFonts w:ascii="Courier New" w:eastAsia="SimSun" w:hAnsi="Courier New"/>
          <w:snapToGrid w:val="0"/>
          <w:sz w:val="16"/>
          <w:lang w:eastAsia="en-GB"/>
        </w:rPr>
        <w:t>CellIDListForRestart</w:t>
      </w:r>
      <w:r w:rsidRPr="00A31AAB">
        <w:rPr>
          <w:rFonts w:ascii="Courier New" w:eastAsia="SimSun" w:hAnsi="Courier New"/>
          <w:sz w:val="16"/>
          <w:lang w:eastAsia="en-GB"/>
        </w:rPr>
        <w:t>-ExtIEs} }</w:t>
      </w:r>
    </w:p>
    <w:p w14:paraId="6D1321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1E645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9F709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CellIDListForRestart</w:t>
      </w:r>
      <w:r w:rsidRPr="00A31AAB">
        <w:rPr>
          <w:rFonts w:ascii="Courier New" w:eastAsia="SimSun" w:hAnsi="Courier New"/>
          <w:sz w:val="16"/>
          <w:lang w:eastAsia="en-GB"/>
        </w:rPr>
        <w:t xml:space="preserve">-ExtIEs </w:t>
      </w:r>
      <w:r w:rsidRPr="00A31AAB">
        <w:rPr>
          <w:rFonts w:ascii="Courier New" w:eastAsia="SimSun" w:hAnsi="Courier New"/>
          <w:snapToGrid w:val="0"/>
          <w:sz w:val="16"/>
          <w:lang w:eastAsia="en-GB"/>
        </w:rPr>
        <w:t xml:space="preserve">NGAP-PROTOCOL-IES </w:t>
      </w:r>
      <w:r w:rsidRPr="00A31AAB">
        <w:rPr>
          <w:rFonts w:ascii="Courier New" w:eastAsia="SimSun" w:hAnsi="Courier New"/>
          <w:sz w:val="16"/>
          <w:lang w:eastAsia="en-GB"/>
        </w:rPr>
        <w:t>::= {</w:t>
      </w:r>
    </w:p>
    <w:p w14:paraId="2533B5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4BCAFA2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44EBE4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8AD4B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CellSize ::= ENUMERATED {verysmall, small, medium, large, ...}</w:t>
      </w:r>
    </w:p>
    <w:p w14:paraId="1B3DD9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ECE35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7D44C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z w:val="16"/>
          <w:lang w:eastAsia="en-GB"/>
        </w:rPr>
        <w:t xml:space="preserve">CellType ::= </w:t>
      </w:r>
      <w:r w:rsidRPr="00A31AAB">
        <w:rPr>
          <w:rFonts w:ascii="Courier New" w:eastAsia="SimSun" w:hAnsi="Courier New"/>
          <w:snapToGrid w:val="0"/>
          <w:sz w:val="16"/>
          <w:lang w:eastAsia="en-GB"/>
        </w:rPr>
        <w:t>SEQUENCE {</w:t>
      </w:r>
    </w:p>
    <w:p w14:paraId="669985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cellSize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CellSize,</w:t>
      </w:r>
    </w:p>
    <w:p w14:paraId="2A9A13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en-GB"/>
        </w:rPr>
      </w:pPr>
      <w:r w:rsidRPr="00A31AAB">
        <w:rPr>
          <w:rFonts w:ascii="Courier New" w:eastAsia="SimSun" w:hAnsi="Courier New"/>
          <w:snapToGrid w:val="0"/>
          <w:sz w:val="16"/>
          <w:lang w:eastAsia="en-GB"/>
        </w:rPr>
        <w:tab/>
      </w:r>
      <w:r w:rsidRPr="00A31AAB">
        <w:rPr>
          <w:rFonts w:ascii="Courier New" w:eastAsia="SimSun" w:hAnsi="Courier New"/>
          <w:snapToGrid w:val="0"/>
          <w:sz w:val="16"/>
          <w:lang w:val="fr-FR" w:eastAsia="en-GB"/>
        </w:rPr>
        <w:t>iE-Extensions</w:t>
      </w:r>
      <w:r w:rsidRPr="00A31AAB">
        <w:rPr>
          <w:rFonts w:ascii="Courier New" w:eastAsia="SimSun" w:hAnsi="Courier New"/>
          <w:snapToGrid w:val="0"/>
          <w:sz w:val="16"/>
          <w:lang w:val="fr-FR" w:eastAsia="en-GB"/>
        </w:rPr>
        <w:tab/>
      </w:r>
      <w:r w:rsidRPr="00A31AAB">
        <w:rPr>
          <w:rFonts w:ascii="Courier New" w:eastAsia="SimSun" w:hAnsi="Courier New"/>
          <w:snapToGrid w:val="0"/>
          <w:sz w:val="16"/>
          <w:lang w:val="fr-FR" w:eastAsia="en-GB"/>
        </w:rPr>
        <w:tab/>
        <w:t>ProtocolExtensionContainer { {CellType</w:t>
      </w:r>
      <w:r w:rsidRPr="00A31AAB">
        <w:rPr>
          <w:rFonts w:ascii="Courier New" w:eastAsia="SimSun" w:hAnsi="Courier New"/>
          <w:sz w:val="16"/>
          <w:lang w:val="fr-FR" w:eastAsia="en-GB"/>
        </w:rPr>
        <w:t>-</w:t>
      </w:r>
      <w:r w:rsidRPr="00A31AAB">
        <w:rPr>
          <w:rFonts w:ascii="Courier New" w:eastAsia="SimSun" w:hAnsi="Courier New"/>
          <w:snapToGrid w:val="0"/>
          <w:sz w:val="16"/>
          <w:lang w:val="fr-FR" w:eastAsia="en-GB"/>
        </w:rPr>
        <w:t>ExtIEs} }</w:t>
      </w:r>
      <w:r w:rsidRPr="00A31AAB">
        <w:rPr>
          <w:rFonts w:ascii="Courier New" w:eastAsia="SimSun" w:hAnsi="Courier New"/>
          <w:snapToGrid w:val="0"/>
          <w:sz w:val="16"/>
          <w:lang w:val="fr-FR" w:eastAsia="en-GB"/>
        </w:rPr>
        <w:tab/>
        <w:t>OPTIONAL,</w:t>
      </w:r>
    </w:p>
    <w:p w14:paraId="73EC51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en-GB"/>
        </w:rPr>
      </w:pPr>
      <w:r w:rsidRPr="00A31AAB">
        <w:rPr>
          <w:rFonts w:ascii="Courier New" w:eastAsia="SimSun" w:hAnsi="Courier New"/>
          <w:snapToGrid w:val="0"/>
          <w:sz w:val="16"/>
          <w:lang w:val="fr-FR" w:eastAsia="en-GB"/>
        </w:rPr>
        <w:tab/>
        <w:t>...</w:t>
      </w:r>
    </w:p>
    <w:p w14:paraId="4BFD8B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en-GB"/>
        </w:rPr>
      </w:pPr>
      <w:r w:rsidRPr="00A31AAB">
        <w:rPr>
          <w:rFonts w:ascii="Courier New" w:eastAsia="SimSun" w:hAnsi="Courier New"/>
          <w:snapToGrid w:val="0"/>
          <w:sz w:val="16"/>
          <w:lang w:val="fr-FR" w:eastAsia="en-GB"/>
        </w:rPr>
        <w:t>}</w:t>
      </w:r>
    </w:p>
    <w:p w14:paraId="58CD8A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val="fr-FR" w:eastAsia="en-GB"/>
        </w:rPr>
      </w:pPr>
    </w:p>
    <w:p w14:paraId="60457E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en-GB"/>
        </w:rPr>
      </w:pPr>
      <w:r w:rsidRPr="00A31AAB">
        <w:rPr>
          <w:rFonts w:ascii="Courier New" w:eastAsia="SimSun" w:hAnsi="Courier New"/>
          <w:snapToGrid w:val="0"/>
          <w:sz w:val="16"/>
          <w:lang w:val="fr-FR" w:eastAsia="en-GB"/>
        </w:rPr>
        <w:t>CellType</w:t>
      </w:r>
      <w:r w:rsidRPr="00A31AAB">
        <w:rPr>
          <w:rFonts w:ascii="Courier New" w:eastAsia="SimSun" w:hAnsi="Courier New"/>
          <w:sz w:val="16"/>
          <w:lang w:val="fr-FR" w:eastAsia="en-GB"/>
        </w:rPr>
        <w:t>-</w:t>
      </w:r>
      <w:r w:rsidRPr="00A31AAB">
        <w:rPr>
          <w:rFonts w:ascii="Courier New" w:eastAsia="SimSun" w:hAnsi="Courier New"/>
          <w:snapToGrid w:val="0"/>
          <w:sz w:val="16"/>
          <w:lang w:val="fr-FR" w:eastAsia="en-GB"/>
        </w:rPr>
        <w:t>ExtIEs NGAP-PROTOCOL-EXTENSION ::= {</w:t>
      </w:r>
    </w:p>
    <w:p w14:paraId="65159F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z w:val="16"/>
          <w:lang w:val="fr-FR" w:eastAsia="en-GB"/>
        </w:rPr>
      </w:pPr>
      <w:r w:rsidRPr="00A31AAB">
        <w:rPr>
          <w:rFonts w:ascii="Courier New" w:eastAsia="SimSun" w:hAnsi="Courier New"/>
          <w:noProof/>
          <w:sz w:val="16"/>
          <w:lang w:val="fr-FR" w:eastAsia="en-GB"/>
        </w:rPr>
        <w:tab/>
        <w:t>...</w:t>
      </w:r>
    </w:p>
    <w:p w14:paraId="099894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z w:val="16"/>
          <w:lang w:val="fr-FR" w:eastAsia="en-GB"/>
        </w:rPr>
      </w:pPr>
      <w:r w:rsidRPr="00A31AAB">
        <w:rPr>
          <w:rFonts w:ascii="Courier New" w:eastAsia="SimSun" w:hAnsi="Courier New"/>
          <w:noProof/>
          <w:sz w:val="16"/>
          <w:lang w:val="fr-FR" w:eastAsia="en-GB"/>
        </w:rPr>
        <w:t>}</w:t>
      </w:r>
    </w:p>
    <w:p w14:paraId="3D8171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9F3FB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CNAssistedRANTuning ::= SEQUENCE {</w:t>
      </w:r>
    </w:p>
    <w:p w14:paraId="0FF5FAA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expectedUEBehaviour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ExpectedUEBehaviour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A9EA8F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{CNAssistedRANTuning-ExtIEs} }</w:t>
      </w:r>
      <w:r w:rsidRPr="00A31AAB">
        <w:rPr>
          <w:rFonts w:ascii="Courier New" w:eastAsia="SimSun" w:hAnsi="Courier New"/>
          <w:snapToGrid w:val="0"/>
          <w:sz w:val="16"/>
          <w:lang w:eastAsia="en-GB"/>
        </w:rPr>
        <w:tab/>
        <w:t>OPTIONAL,</w:t>
      </w:r>
    </w:p>
    <w:p w14:paraId="63C42D8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81421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74FB3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794558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CNAssistedRANTuning-ExtIEs NGAP-PROTOCOL-EXTENSION ::= {</w:t>
      </w:r>
    </w:p>
    <w:p w14:paraId="60A226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7AC3C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5A6E8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F2CEC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CNTypeRestrictionsForEquivalent ::= SEQUENCE (SIZE(1..maxnoofEPLMNs)) OF CNTypeRestrictionsForEquivalentItem</w:t>
      </w:r>
    </w:p>
    <w:p w14:paraId="597DF8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0BA2D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CNTypeRestrictionsForEquivalentItem ::= SEQUENCE {</w:t>
      </w:r>
    </w:p>
    <w:p w14:paraId="1170CF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SimSun" w:hAnsi="Courier New"/>
          <w:noProof/>
          <w:sz w:val="16"/>
          <w:lang w:val="en-US" w:eastAsia="en-GB"/>
        </w:rPr>
        <w:t>plmnIdentity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noProof/>
          <w:sz w:val="16"/>
          <w:lang w:val="en-US" w:eastAsia="en-GB"/>
        </w:rPr>
        <w:t>PLMNIdentity</w:t>
      </w:r>
      <w:r w:rsidRPr="00A31AAB">
        <w:rPr>
          <w:rFonts w:ascii="Courier New" w:eastAsia="SimSun" w:hAnsi="Courier New"/>
          <w:snapToGrid w:val="0"/>
          <w:sz w:val="16"/>
          <w:lang w:eastAsia="en-GB"/>
        </w:rPr>
        <w:t>,</w:t>
      </w:r>
    </w:p>
    <w:p w14:paraId="2FD77A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cn-Type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ENUMERATED {epc-forbidden, fiveGC-forbidden, ...},</w:t>
      </w:r>
    </w:p>
    <w:p w14:paraId="7871AA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{CNTypeRestrictionsForEquivalentItem-ExtIEs} }</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3BA0F4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8D34F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DA149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F98C6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CNTypeRestrictionsForEquivalentItem-ExtIEs </w:t>
      </w:r>
      <w:r w:rsidRPr="00A31AAB">
        <w:rPr>
          <w:rFonts w:ascii="Courier New" w:eastAsia="SimSun" w:hAnsi="Courier New"/>
          <w:noProof/>
          <w:sz w:val="16"/>
          <w:lang w:val="en-US" w:eastAsia="en-GB"/>
        </w:rPr>
        <w:t>NGAP</w:t>
      </w:r>
      <w:r w:rsidRPr="00A31AAB">
        <w:rPr>
          <w:rFonts w:ascii="Courier New" w:eastAsia="SimSun" w:hAnsi="Courier New"/>
          <w:snapToGrid w:val="0"/>
          <w:sz w:val="16"/>
          <w:lang w:eastAsia="en-GB"/>
        </w:rPr>
        <w:t>-PROTOCOL-EXTENSION ::={</w:t>
      </w:r>
    </w:p>
    <w:p w14:paraId="6310F4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C85AC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F28B6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7E9FC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CNTypeRestrictionsForServing ::= ENUMERATED {</w:t>
      </w:r>
    </w:p>
    <w:p w14:paraId="169098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epc-forbidden,</w:t>
      </w:r>
    </w:p>
    <w:p w14:paraId="443929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FED4F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E11DA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E0660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CommonNetworkInstance ::= OCTET STRING</w:t>
      </w:r>
    </w:p>
    <w:p w14:paraId="55A362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7F57B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CompletedCellsInEAI-EUTRA ::= SEQUENCE (SIZE(1..maxnoofCellinEAI)) OF CompletedCellsInEAI-EUTRA-Item</w:t>
      </w:r>
    </w:p>
    <w:p w14:paraId="1F85D0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B948D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CompletedCellsInEAI-EUTRA-Item ::= SEQUENCE {</w:t>
      </w:r>
    </w:p>
    <w:p w14:paraId="3D14F4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eUTRA-CGI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EUTRA-CGI,</w:t>
      </w:r>
    </w:p>
    <w:p w14:paraId="67E600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{CompletedCellsInEAI-EUTRA-Item-ExtIEs} } OPTIONAL,</w:t>
      </w:r>
    </w:p>
    <w:p w14:paraId="7D9C2A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B1CB9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8039C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D8F94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CompletedCellsInEAI-EUTRA-Item-ExtIEs NGAP-PROTOCOL-EXTENSION ::= {</w:t>
      </w:r>
    </w:p>
    <w:p w14:paraId="183485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1F707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CEB1C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2A1C8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CompletedCellsInEAI-NR ::= SEQUENCE (SIZE(1..maxnoofCellinEAI)) OF CompletedCellsInEAI-NR-Item</w:t>
      </w:r>
    </w:p>
    <w:p w14:paraId="639C1D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711F4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CompletedCellsInEAI-NR-Item ::= SEQUENCE {</w:t>
      </w:r>
    </w:p>
    <w:p w14:paraId="06E088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nR-CGI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NR-CGI,</w:t>
      </w:r>
    </w:p>
    <w:p w14:paraId="6ED768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{CompletedCellsInEAI-NR-Item-ExtIEs} }</w:t>
      </w:r>
      <w:r w:rsidRPr="00A31AAB">
        <w:rPr>
          <w:rFonts w:ascii="Courier New" w:eastAsia="SimSun" w:hAnsi="Courier New"/>
          <w:snapToGrid w:val="0"/>
          <w:sz w:val="16"/>
          <w:lang w:eastAsia="en-GB"/>
        </w:rPr>
        <w:tab/>
        <w:t>OPTIONAL,</w:t>
      </w:r>
    </w:p>
    <w:p w14:paraId="58C15C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CF537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670BF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E5CF6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CompletedCellsInEAI-NR-Item-ExtIEs NGAP-PROTOCOL-EXTENSION ::= {</w:t>
      </w:r>
    </w:p>
    <w:p w14:paraId="6F7554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342B1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098FB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7E76C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CompletedCellsInTAI-EUTRA ::= SEQUENCE (SIZE(1..maxnoofCellinTAI)) OF CompletedCellsInTAI-EUTRA-Item</w:t>
      </w:r>
    </w:p>
    <w:p w14:paraId="044B5A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9E471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CompletedCellsInTAI-EUTRA-Item ::= SEQUENCE{</w:t>
      </w:r>
    </w:p>
    <w:p w14:paraId="2BD3E2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eUTRA-CGI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EUTRA-CGI,</w:t>
      </w:r>
    </w:p>
    <w:p w14:paraId="7AB7D7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{CompletedCellsInTAI-EUTRA-Item-ExtIEs} } OPTIONAL,</w:t>
      </w:r>
    </w:p>
    <w:p w14:paraId="79C02C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C672E7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D6E5E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E1FC1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CompletedCellsInTAI-EUTRA-Item-ExtIEs NGAP-PROTOCOL-EXTENSION ::= {</w:t>
      </w:r>
    </w:p>
    <w:p w14:paraId="734024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EBA32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81E7E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4E313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CompletedCellsInTAI-NR ::= SEQUENCE (SIZE(1..maxnoofCellinTAI)) OF CompletedCellsInTAI-NR-Item</w:t>
      </w:r>
    </w:p>
    <w:p w14:paraId="266FDB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C3871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CompletedCellsInTAI-NR-Item ::= SEQUENCE{</w:t>
      </w:r>
    </w:p>
    <w:p w14:paraId="0C566E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nR-CGI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NR-CGI,</w:t>
      </w:r>
    </w:p>
    <w:p w14:paraId="6ADD99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{CompletedCellsInTAI-NR-Item-ExtIEs} } OPTIONAL,</w:t>
      </w:r>
    </w:p>
    <w:p w14:paraId="526067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76E1ED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6A2ED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38EC8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CompletedCellsInTAI-NR-Item-ExtIEs NGAP-PROTOCOL-EXTENSION ::= {</w:t>
      </w:r>
    </w:p>
    <w:p w14:paraId="379BDA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12AAD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D3C09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34C3E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ConcurrentWarningMessageInd ::= ENUMERATED {</w:t>
      </w:r>
    </w:p>
    <w:p w14:paraId="2EF4D9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true,</w:t>
      </w:r>
    </w:p>
    <w:p w14:paraId="0250A0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A2D7E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E5301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167BF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ConfidentialityProtectionIndication ::= ENUMERATED {</w:t>
      </w:r>
    </w:p>
    <w:p w14:paraId="041A0C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required,</w:t>
      </w:r>
    </w:p>
    <w:p w14:paraId="76623B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preferred,</w:t>
      </w:r>
    </w:p>
    <w:p w14:paraId="319079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not-needed,</w:t>
      </w:r>
    </w:p>
    <w:p w14:paraId="0EA0ED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ED0BB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8AB78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3733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ConfidentialityProtectionResult ::= ENUMERATED {</w:t>
      </w:r>
    </w:p>
    <w:p w14:paraId="51CF04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performed,</w:t>
      </w:r>
    </w:p>
    <w:p w14:paraId="0DD961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not-performed,</w:t>
      </w:r>
    </w:p>
    <w:p w14:paraId="676EC1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F03B3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C0D3C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2E692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CoreNetworkAssistanceInformation</w:t>
      </w:r>
      <w:r w:rsidRPr="00A31AAB">
        <w:rPr>
          <w:rFonts w:ascii="Courier New" w:eastAsia="SimSun" w:hAnsi="Courier New"/>
          <w:noProof/>
          <w:snapToGrid w:val="0"/>
          <w:sz w:val="16"/>
          <w:lang w:eastAsia="en-GB"/>
        </w:rPr>
        <w:t>ForInactive</w:t>
      </w:r>
      <w:r w:rsidRPr="00A31AAB">
        <w:rPr>
          <w:rFonts w:ascii="Courier New" w:eastAsia="SimSun" w:hAnsi="Courier New"/>
          <w:snapToGrid w:val="0"/>
          <w:sz w:val="16"/>
          <w:lang w:eastAsia="en-GB"/>
        </w:rPr>
        <w:t xml:space="preserve"> ::= SEQUENCE {</w:t>
      </w:r>
    </w:p>
    <w:p w14:paraId="727E14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uEIdentityIndexValue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UEIdentityIndexValue,</w:t>
      </w:r>
    </w:p>
    <w:p w14:paraId="69D239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uESpecificDRX</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PagingDRX</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410582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periodicRegistrationUpdateTimer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PeriodicRegistrationUpdateTimer,</w:t>
      </w:r>
    </w:p>
    <w:p w14:paraId="0B6992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mICOModeIndication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MICOModeIndication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C2318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tAIListForInactive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TAIListForInactive,</w:t>
      </w:r>
    </w:p>
    <w:p w14:paraId="197448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expectedUEBehaviour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ExpectedUEBehaviour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1CFB29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{CoreNetworkAssistanceInformationForInactive-ExtIEs} }</w:t>
      </w:r>
      <w:r w:rsidRPr="00A31AAB">
        <w:rPr>
          <w:rFonts w:ascii="Courier New" w:eastAsia="SimSun" w:hAnsi="Courier New"/>
          <w:snapToGrid w:val="0"/>
          <w:sz w:val="16"/>
          <w:lang w:eastAsia="en-GB"/>
        </w:rPr>
        <w:tab/>
        <w:t>OPTIONAL,</w:t>
      </w:r>
    </w:p>
    <w:p w14:paraId="6A7BA1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401C7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34FE8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B9DE0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CoreNetworkAssistanceInformation</w:t>
      </w:r>
      <w:r w:rsidRPr="00A31AAB">
        <w:rPr>
          <w:rFonts w:ascii="Courier New" w:eastAsia="SimSun" w:hAnsi="Courier New"/>
          <w:noProof/>
          <w:snapToGrid w:val="0"/>
          <w:sz w:val="16"/>
          <w:lang w:eastAsia="en-GB"/>
        </w:rPr>
        <w:t>ForInactive</w:t>
      </w:r>
      <w:r w:rsidRPr="00A31AAB">
        <w:rPr>
          <w:rFonts w:ascii="Courier New" w:eastAsia="SimSun" w:hAnsi="Courier New"/>
          <w:snapToGrid w:val="0"/>
          <w:sz w:val="16"/>
          <w:lang w:eastAsia="en-GB"/>
        </w:rPr>
        <w:t>-ExtIEs NGAP-PROTOCOL-EXTENSION ::= {</w:t>
      </w:r>
    </w:p>
    <w:p w14:paraId="52BB97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1AA18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57272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28D31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COUNTValueForPDCP-SN12 ::= SEQUENCE {</w:t>
      </w:r>
    </w:p>
    <w:p w14:paraId="3DA8B2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pDCP-SN12</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INTEGER (0..4095),</w:t>
      </w:r>
    </w:p>
    <w:p w14:paraId="0BD407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hFN-PDCP-SN12</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INTEGER (0..</w:t>
      </w:r>
      <w:r w:rsidRPr="00A31AAB">
        <w:rPr>
          <w:rFonts w:ascii="Courier New" w:eastAsia="SimSun" w:hAnsi="Courier New"/>
          <w:noProof/>
          <w:sz w:val="16"/>
          <w:lang w:eastAsia="ja-JP"/>
        </w:rPr>
        <w:t>1048575</w:t>
      </w:r>
      <w:r w:rsidRPr="00A31AAB">
        <w:rPr>
          <w:rFonts w:ascii="Courier New" w:eastAsia="SimSun" w:hAnsi="Courier New"/>
          <w:noProof/>
          <w:snapToGrid w:val="0"/>
          <w:sz w:val="16"/>
          <w:lang w:eastAsia="en-GB"/>
        </w:rPr>
        <w:t>),</w:t>
      </w:r>
    </w:p>
    <w:p w14:paraId="60280C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iE-Extensions</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ProtocolExtensionContainer { {</w:t>
      </w:r>
      <w:r w:rsidRPr="00A31AAB">
        <w:rPr>
          <w:rFonts w:ascii="Courier New" w:eastAsia="SimSun" w:hAnsi="Courier New"/>
          <w:noProof/>
          <w:sz w:val="16"/>
          <w:lang w:eastAsia="en-GB"/>
        </w:rPr>
        <w:t>COUNTValueForPDCP-SN12</w:t>
      </w:r>
      <w:r w:rsidRPr="00A31AAB">
        <w:rPr>
          <w:rFonts w:ascii="Courier New" w:eastAsia="SimSun" w:hAnsi="Courier New"/>
          <w:noProof/>
          <w:snapToGrid w:val="0"/>
          <w:sz w:val="16"/>
          <w:lang w:eastAsia="en-GB"/>
        </w:rPr>
        <w:t>-ExtIEs} }</w:t>
      </w:r>
      <w:r w:rsidRPr="00A31AAB">
        <w:rPr>
          <w:rFonts w:ascii="Courier New" w:eastAsia="SimSun" w:hAnsi="Courier New"/>
          <w:noProof/>
          <w:snapToGrid w:val="0"/>
          <w:sz w:val="16"/>
          <w:lang w:eastAsia="en-GB"/>
        </w:rPr>
        <w:tab/>
        <w:t>OPTIONAL,</w:t>
      </w:r>
    </w:p>
    <w:p w14:paraId="7B7579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w:t>
      </w:r>
    </w:p>
    <w:p w14:paraId="64CE70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w:t>
      </w:r>
    </w:p>
    <w:p w14:paraId="5EBA41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A6B28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z w:val="16"/>
          <w:lang w:eastAsia="en-GB"/>
        </w:rPr>
        <w:t>COUNTValueForPDCP-SN12</w:t>
      </w:r>
      <w:r w:rsidRPr="00A31AAB">
        <w:rPr>
          <w:rFonts w:ascii="Courier New" w:eastAsia="SimSun" w:hAnsi="Courier New"/>
          <w:noProof/>
          <w:snapToGrid w:val="0"/>
          <w:sz w:val="16"/>
          <w:lang w:eastAsia="en-GB"/>
        </w:rPr>
        <w:t>-ExtIEs NGAP-PROTOCOL-EXTENSION ::= {</w:t>
      </w:r>
    </w:p>
    <w:p w14:paraId="6BEAEC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w:t>
      </w:r>
    </w:p>
    <w:p w14:paraId="2E6CD8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napToGrid w:val="0"/>
          <w:sz w:val="16"/>
          <w:lang w:eastAsia="en-GB"/>
        </w:rPr>
        <w:t>}</w:t>
      </w:r>
    </w:p>
    <w:p w14:paraId="20B2D8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81D92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COUNTValueForPDCP-SN18 ::= SEQUENCE {</w:t>
      </w:r>
    </w:p>
    <w:p w14:paraId="7187D8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pDCP-SN18</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INTEGER (0..262143),</w:t>
      </w:r>
    </w:p>
    <w:p w14:paraId="0386FC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hFN-PDCP-SN18</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INTEGER (0..16383),</w:t>
      </w:r>
    </w:p>
    <w:p w14:paraId="6CA211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iE-Extensions</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ProtocolExtensionContainer { {</w:t>
      </w:r>
      <w:r w:rsidRPr="00A31AAB">
        <w:rPr>
          <w:rFonts w:ascii="Courier New" w:eastAsia="SimSun" w:hAnsi="Courier New"/>
          <w:noProof/>
          <w:sz w:val="16"/>
          <w:lang w:eastAsia="en-GB"/>
        </w:rPr>
        <w:t>COUNTValueForPDCP-SN18</w:t>
      </w:r>
      <w:r w:rsidRPr="00A31AAB">
        <w:rPr>
          <w:rFonts w:ascii="Courier New" w:eastAsia="SimSun" w:hAnsi="Courier New"/>
          <w:noProof/>
          <w:snapToGrid w:val="0"/>
          <w:sz w:val="16"/>
          <w:lang w:eastAsia="en-GB"/>
        </w:rPr>
        <w:t>-ExtIEs} }</w:t>
      </w:r>
      <w:r w:rsidRPr="00A31AAB">
        <w:rPr>
          <w:rFonts w:ascii="Courier New" w:eastAsia="SimSun" w:hAnsi="Courier New"/>
          <w:noProof/>
          <w:snapToGrid w:val="0"/>
          <w:sz w:val="16"/>
          <w:lang w:eastAsia="en-GB"/>
        </w:rPr>
        <w:tab/>
        <w:t>OPTIONAL,</w:t>
      </w:r>
    </w:p>
    <w:p w14:paraId="2091A9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w:t>
      </w:r>
    </w:p>
    <w:p w14:paraId="0F0F78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w:t>
      </w:r>
    </w:p>
    <w:p w14:paraId="5F86B8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E703F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z w:val="16"/>
          <w:lang w:eastAsia="en-GB"/>
        </w:rPr>
        <w:t>COUNTValueForPDCP-SN18</w:t>
      </w:r>
      <w:r w:rsidRPr="00A31AAB">
        <w:rPr>
          <w:rFonts w:ascii="Courier New" w:eastAsia="SimSun" w:hAnsi="Courier New"/>
          <w:noProof/>
          <w:snapToGrid w:val="0"/>
          <w:sz w:val="16"/>
          <w:lang w:eastAsia="en-GB"/>
        </w:rPr>
        <w:t>-ExtIEs NGAP-PROTOCOL-EXTENSION ::= {</w:t>
      </w:r>
    </w:p>
    <w:p w14:paraId="434972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w:t>
      </w:r>
    </w:p>
    <w:p w14:paraId="73C6E1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napToGrid w:val="0"/>
          <w:sz w:val="16"/>
          <w:lang w:eastAsia="en-GB"/>
        </w:rPr>
        <w:t>}</w:t>
      </w:r>
    </w:p>
    <w:p w14:paraId="2FC94F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8E871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CPTransportLayerInformation ::= CHOICE {</w:t>
      </w:r>
    </w:p>
    <w:p w14:paraId="684E15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endpointIPAddress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TransportLayerAddress,</w:t>
      </w:r>
    </w:p>
    <w:p w14:paraId="1696A4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choice-Extensions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ProtocolIE-SingleContainer { {</w:t>
      </w:r>
      <w:r w:rsidRPr="00A31AAB">
        <w:rPr>
          <w:rFonts w:ascii="Courier New" w:eastAsia="SimSun" w:hAnsi="Courier New"/>
          <w:snapToGrid w:val="0"/>
          <w:sz w:val="16"/>
          <w:lang w:eastAsia="en-GB"/>
        </w:rPr>
        <w:t>CPTransportLayerInformation</w:t>
      </w:r>
      <w:r w:rsidRPr="00A31AAB">
        <w:rPr>
          <w:rFonts w:ascii="Courier New" w:eastAsia="SimSun" w:hAnsi="Courier New"/>
          <w:sz w:val="16"/>
          <w:lang w:eastAsia="en-GB"/>
        </w:rPr>
        <w:t>-ExtIEs} }</w:t>
      </w:r>
    </w:p>
    <w:p w14:paraId="2C41A9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w:t>
      </w:r>
    </w:p>
    <w:p w14:paraId="6E0433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2360E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CPTransportLayerInformation</w:t>
      </w:r>
      <w:r w:rsidRPr="00A31AAB">
        <w:rPr>
          <w:rFonts w:ascii="Courier New" w:eastAsia="SimSun" w:hAnsi="Courier New"/>
          <w:sz w:val="16"/>
          <w:lang w:eastAsia="en-GB"/>
        </w:rPr>
        <w:t xml:space="preserve">-ExtIEs </w:t>
      </w:r>
      <w:r w:rsidRPr="00A31AAB">
        <w:rPr>
          <w:rFonts w:ascii="Courier New" w:eastAsia="SimSun" w:hAnsi="Courier New"/>
          <w:snapToGrid w:val="0"/>
          <w:sz w:val="16"/>
          <w:lang w:eastAsia="en-GB"/>
        </w:rPr>
        <w:t xml:space="preserve">NGAP-PROTOCOL-IES </w:t>
      </w:r>
      <w:r w:rsidRPr="00A31AAB">
        <w:rPr>
          <w:rFonts w:ascii="Courier New" w:eastAsia="SimSun" w:hAnsi="Courier New"/>
          <w:sz w:val="16"/>
          <w:lang w:eastAsia="en-GB"/>
        </w:rPr>
        <w:t>::= {</w:t>
      </w:r>
    </w:p>
    <w:p w14:paraId="5ED640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 ID id-EndpointIPAddressAndPort</w:t>
      </w:r>
      <w:r w:rsidRPr="00A31AAB">
        <w:rPr>
          <w:rFonts w:ascii="Courier New" w:eastAsia="SimSun" w:hAnsi="Courier New"/>
          <w:sz w:val="16"/>
          <w:lang w:eastAsia="en-GB"/>
        </w:rPr>
        <w:tab/>
      </w:r>
      <w:r w:rsidRPr="00A31AAB">
        <w:rPr>
          <w:rFonts w:ascii="Courier New" w:eastAsia="SimSun" w:hAnsi="Courier New"/>
          <w:sz w:val="16"/>
          <w:lang w:eastAsia="en-GB"/>
        </w:rPr>
        <w:tab/>
        <w:t>CRITICALITY reject</w:t>
      </w:r>
      <w:r w:rsidRPr="00A31AAB">
        <w:rPr>
          <w:rFonts w:ascii="Courier New" w:eastAsia="SimSun" w:hAnsi="Courier New"/>
          <w:sz w:val="16"/>
          <w:lang w:eastAsia="en-GB"/>
        </w:rPr>
        <w:tab/>
        <w:t>TYPE EndpointIPAddressAndPort</w:t>
      </w:r>
      <w:r w:rsidRPr="00A31AAB">
        <w:rPr>
          <w:rFonts w:ascii="Courier New" w:eastAsia="SimSun" w:hAnsi="Courier New"/>
          <w:sz w:val="16"/>
          <w:lang w:eastAsia="en-GB"/>
        </w:rPr>
        <w:tab/>
      </w:r>
      <w:r w:rsidRPr="00A31AAB">
        <w:rPr>
          <w:rFonts w:ascii="Courier New" w:eastAsia="SimSun" w:hAnsi="Courier New"/>
          <w:sz w:val="16"/>
          <w:lang w:eastAsia="en-GB"/>
        </w:rPr>
        <w:tab/>
        <w:t>PRESENCE mandatory},</w:t>
      </w:r>
    </w:p>
    <w:p w14:paraId="5C7740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65E23D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336A73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5CEE0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CriticalityDiagnostics ::= SEQUENCE {</w:t>
      </w:r>
    </w:p>
    <w:p w14:paraId="3C8754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procedureCode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2EC0E5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triggeringMessage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TriggeringMessage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393317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MS Mincho" w:hAnsi="Courier New"/>
          <w:snapToGrid w:val="0"/>
          <w:sz w:val="16"/>
          <w:lang w:eastAsia="en-GB"/>
        </w:rPr>
        <w:t>procedureC</w:t>
      </w:r>
      <w:r w:rsidRPr="00A31AAB">
        <w:rPr>
          <w:rFonts w:ascii="Courier New" w:eastAsia="SimSun" w:hAnsi="Courier New"/>
          <w:snapToGrid w:val="0"/>
          <w:sz w:val="16"/>
          <w:lang w:eastAsia="en-GB"/>
        </w:rPr>
        <w:t>riticality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780C37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iEsCriticalityDiagnostics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CriticalityDiagnostics-IE-List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07BC8DF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{{CriticalityDiagnostics-ExtIEs}}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79E2F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A90BF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E1168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CEA8B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CriticalityDiagnostics-ExtIEs NGAP-PROTOCOL-EXTENSION ::= {</w:t>
      </w:r>
    </w:p>
    <w:p w14:paraId="2CE7F3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9850E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09200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C1CE6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CriticalityDiagnostics-IE-List ::= SEQUENCE (SIZE(1..maxnoofErrors)) OF CriticalityDiagnostics-IE-Item</w:t>
      </w:r>
    </w:p>
    <w:p w14:paraId="5BC4CD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815BF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CriticalityDiagnostics-IE-Item ::= SEQUENCE {</w:t>
      </w:r>
    </w:p>
    <w:p w14:paraId="656BE3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iECriticality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w:t>
      </w:r>
    </w:p>
    <w:p w14:paraId="770E2DF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w:t>
      </w:r>
    </w:p>
    <w:p w14:paraId="76076E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typeOfError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TypeOfError,</w:t>
      </w:r>
    </w:p>
    <w:p w14:paraId="161E36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{{CriticalityDiagnostics-IE-Item-ExtIEs}} OPTIONAL,</w:t>
      </w:r>
    </w:p>
    <w:p w14:paraId="2028C8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7A4F1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DDA13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21814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CriticalityDiagnostics-IE-Item-ExtIEs NGAP-PROTOCOL-EXTENSION ::= {</w:t>
      </w:r>
    </w:p>
    <w:p w14:paraId="50D899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07EB8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87AEA4A"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2" w:author="作者"/>
          <w:rFonts w:ascii="Courier New" w:eastAsia="SimSun" w:hAnsi="Courier New"/>
          <w:snapToGrid w:val="0"/>
          <w:sz w:val="16"/>
          <w:lang w:eastAsia="en-GB"/>
        </w:rPr>
      </w:pPr>
    </w:p>
    <w:p w14:paraId="5E7AF664" w14:textId="77777777" w:rsidR="007D5D7B" w:rsidRPr="00E2459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3" w:author="作者"/>
          <w:rFonts w:ascii="Courier New" w:eastAsia="SimSun" w:hAnsi="Courier New"/>
          <w:snapToGrid w:val="0"/>
          <w:sz w:val="16"/>
          <w:lang w:val="fr-FR" w:eastAsia="en-GB"/>
        </w:rPr>
      </w:pPr>
    </w:p>
    <w:p w14:paraId="2E4B4E8B" w14:textId="77777777" w:rsidR="007D5D7B" w:rsidRPr="00E2459B" w:rsidRDefault="007D5D7B" w:rsidP="007D5D7B">
      <w:pPr>
        <w:pStyle w:val="PL"/>
        <w:spacing w:line="0" w:lineRule="atLeast"/>
        <w:rPr>
          <w:ins w:id="2044" w:author="作者"/>
          <w:noProof w:val="0"/>
          <w:snapToGrid w:val="0"/>
          <w:lang w:val="fr-FR"/>
        </w:rPr>
      </w:pPr>
      <w:ins w:id="2045" w:author="作者">
        <w:r w:rsidRPr="00E2459B">
          <w:rPr>
            <w:noProof w:val="0"/>
            <w:snapToGrid w:val="0"/>
            <w:lang w:val="fr-FR"/>
          </w:rPr>
          <w:t>CellBasedMDT-NR::= SEQUENCE {</w:t>
        </w:r>
      </w:ins>
    </w:p>
    <w:p w14:paraId="1A10F9C6" w14:textId="77777777" w:rsidR="007D5D7B" w:rsidRPr="00E2459B" w:rsidRDefault="007D5D7B" w:rsidP="007D5D7B">
      <w:pPr>
        <w:pStyle w:val="PL"/>
        <w:spacing w:line="0" w:lineRule="atLeast"/>
        <w:rPr>
          <w:ins w:id="2046" w:author="作者"/>
          <w:noProof w:val="0"/>
          <w:snapToGrid w:val="0"/>
          <w:lang w:val="fr-FR"/>
        </w:rPr>
      </w:pPr>
      <w:ins w:id="2047" w:author="作者">
        <w:r w:rsidRPr="00E2459B">
          <w:rPr>
            <w:noProof w:val="0"/>
            <w:snapToGrid w:val="0"/>
            <w:lang w:val="fr-FR"/>
          </w:rPr>
          <w:tab/>
          <w:t>cellIdListforMDT</w:t>
        </w:r>
        <w:r w:rsidRPr="00E2459B">
          <w:rPr>
            <w:noProof w:val="0"/>
            <w:snapToGrid w:val="0"/>
            <w:lang w:val="fr-FR"/>
          </w:rPr>
          <w:tab/>
          <w:t>CellIdListforMDT-NR,</w:t>
        </w:r>
      </w:ins>
    </w:p>
    <w:p w14:paraId="184ADB27" w14:textId="77777777" w:rsidR="007D5D7B" w:rsidRPr="00E2459B" w:rsidRDefault="007D5D7B" w:rsidP="007D5D7B">
      <w:pPr>
        <w:pStyle w:val="PL"/>
        <w:spacing w:line="0" w:lineRule="atLeast"/>
        <w:rPr>
          <w:ins w:id="2048" w:author="作者"/>
          <w:noProof w:val="0"/>
          <w:snapToGrid w:val="0"/>
          <w:lang w:val="fr-FR"/>
        </w:rPr>
      </w:pPr>
      <w:ins w:id="2049" w:author="作者">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{CellBasedMDT-NR-ExtIEs} } OPTIONAL,</w:t>
        </w:r>
      </w:ins>
    </w:p>
    <w:p w14:paraId="0AC61FD1" w14:textId="77777777" w:rsidR="007D5D7B" w:rsidRPr="00E2459B" w:rsidRDefault="007D5D7B" w:rsidP="007D5D7B">
      <w:pPr>
        <w:pStyle w:val="PL"/>
        <w:spacing w:line="0" w:lineRule="atLeast"/>
        <w:rPr>
          <w:ins w:id="2050" w:author="作者"/>
          <w:noProof w:val="0"/>
          <w:snapToGrid w:val="0"/>
          <w:lang w:val="fr-FR"/>
        </w:rPr>
      </w:pPr>
      <w:ins w:id="2051" w:author="作者">
        <w:r w:rsidRPr="00E2459B">
          <w:rPr>
            <w:noProof w:val="0"/>
            <w:snapToGrid w:val="0"/>
            <w:lang w:val="fr-FR"/>
          </w:rPr>
          <w:tab/>
          <w:t>...</w:t>
        </w:r>
      </w:ins>
    </w:p>
    <w:p w14:paraId="6DBF54B0" w14:textId="77777777" w:rsidR="007D5D7B" w:rsidRPr="00E2459B" w:rsidRDefault="007D5D7B" w:rsidP="007D5D7B">
      <w:pPr>
        <w:pStyle w:val="PL"/>
        <w:spacing w:line="0" w:lineRule="atLeast"/>
        <w:rPr>
          <w:ins w:id="2052" w:author="作者"/>
          <w:noProof w:val="0"/>
          <w:snapToGrid w:val="0"/>
          <w:lang w:val="fr-FR"/>
        </w:rPr>
      </w:pPr>
      <w:ins w:id="2053" w:author="作者">
        <w:r w:rsidRPr="00E2459B">
          <w:rPr>
            <w:noProof w:val="0"/>
            <w:snapToGrid w:val="0"/>
            <w:lang w:val="fr-FR"/>
          </w:rPr>
          <w:t>}</w:t>
        </w:r>
      </w:ins>
    </w:p>
    <w:p w14:paraId="6020D3E1" w14:textId="77777777" w:rsidR="007D5D7B" w:rsidRPr="00E2459B" w:rsidRDefault="007D5D7B" w:rsidP="007D5D7B">
      <w:pPr>
        <w:pStyle w:val="PL"/>
        <w:spacing w:line="0" w:lineRule="atLeast"/>
        <w:rPr>
          <w:ins w:id="2054" w:author="作者"/>
          <w:noProof w:val="0"/>
          <w:snapToGrid w:val="0"/>
          <w:lang w:val="fr-FR"/>
        </w:rPr>
      </w:pPr>
    </w:p>
    <w:p w14:paraId="666D46F6" w14:textId="77777777" w:rsidR="007D5D7B" w:rsidRPr="00E2459B" w:rsidRDefault="007D5D7B" w:rsidP="007D5D7B">
      <w:pPr>
        <w:pStyle w:val="PL"/>
        <w:spacing w:line="0" w:lineRule="atLeast"/>
        <w:rPr>
          <w:ins w:id="2055" w:author="作者"/>
          <w:noProof w:val="0"/>
          <w:snapToGrid w:val="0"/>
          <w:lang w:val="fr-FR"/>
        </w:rPr>
      </w:pPr>
      <w:ins w:id="2056" w:author="作者">
        <w:r w:rsidRPr="00E2459B">
          <w:rPr>
            <w:noProof w:val="0"/>
            <w:snapToGrid w:val="0"/>
            <w:lang w:val="fr-FR"/>
          </w:rPr>
          <w:t>CellBasedMDT-NR-ExtIEs NGAP-PROTOCOL-EXTENSION ::= {</w:t>
        </w:r>
      </w:ins>
    </w:p>
    <w:p w14:paraId="09483E9C" w14:textId="77777777" w:rsidR="007D5D7B" w:rsidRPr="00E2459B" w:rsidRDefault="007D5D7B" w:rsidP="007D5D7B">
      <w:pPr>
        <w:pStyle w:val="PL"/>
        <w:spacing w:line="0" w:lineRule="atLeast"/>
        <w:rPr>
          <w:ins w:id="2057" w:author="作者"/>
          <w:noProof w:val="0"/>
          <w:snapToGrid w:val="0"/>
          <w:lang w:val="fr-FR"/>
        </w:rPr>
      </w:pPr>
      <w:ins w:id="2058" w:author="作者">
        <w:r w:rsidRPr="00E2459B">
          <w:rPr>
            <w:noProof w:val="0"/>
            <w:snapToGrid w:val="0"/>
            <w:lang w:val="fr-FR"/>
          </w:rPr>
          <w:tab/>
          <w:t>...</w:t>
        </w:r>
      </w:ins>
    </w:p>
    <w:p w14:paraId="3396A816" w14:textId="77777777" w:rsidR="007D5D7B" w:rsidRPr="00E2459B" w:rsidRDefault="007D5D7B" w:rsidP="007D5D7B">
      <w:pPr>
        <w:pStyle w:val="PL"/>
        <w:spacing w:line="0" w:lineRule="atLeast"/>
        <w:rPr>
          <w:ins w:id="2059" w:author="作者"/>
          <w:noProof w:val="0"/>
          <w:snapToGrid w:val="0"/>
          <w:lang w:val="fr-FR"/>
        </w:rPr>
      </w:pPr>
      <w:ins w:id="2060" w:author="作者">
        <w:r w:rsidRPr="00E2459B">
          <w:rPr>
            <w:noProof w:val="0"/>
            <w:snapToGrid w:val="0"/>
            <w:lang w:val="fr-FR"/>
          </w:rPr>
          <w:t>}</w:t>
        </w:r>
      </w:ins>
    </w:p>
    <w:p w14:paraId="35BB1D6C" w14:textId="77777777" w:rsidR="007D5D7B" w:rsidRPr="00E2459B" w:rsidRDefault="007D5D7B" w:rsidP="007D5D7B">
      <w:pPr>
        <w:pStyle w:val="PL"/>
        <w:spacing w:line="0" w:lineRule="atLeast"/>
        <w:rPr>
          <w:ins w:id="2061" w:author="作者"/>
          <w:noProof w:val="0"/>
          <w:snapToGrid w:val="0"/>
          <w:lang w:val="fr-FR"/>
        </w:rPr>
      </w:pPr>
    </w:p>
    <w:p w14:paraId="6664925F" w14:textId="77777777" w:rsidR="007D5D7B" w:rsidRPr="00E2459B" w:rsidRDefault="007D5D7B" w:rsidP="007D5D7B">
      <w:pPr>
        <w:pStyle w:val="PL"/>
        <w:spacing w:line="0" w:lineRule="atLeast"/>
        <w:rPr>
          <w:ins w:id="2062" w:author="作者"/>
          <w:noProof w:val="0"/>
          <w:snapToGrid w:val="0"/>
          <w:lang w:val="fr-FR"/>
        </w:rPr>
      </w:pPr>
      <w:ins w:id="2063" w:author="作者">
        <w:r w:rsidRPr="00E2459B">
          <w:rPr>
            <w:noProof w:val="0"/>
            <w:snapToGrid w:val="0"/>
            <w:lang w:val="fr-FR"/>
          </w:rPr>
          <w:t>CellIdListforMDT-</w:t>
        </w:r>
        <w:r w:rsidRPr="00E2459B">
          <w:rPr>
            <w:snapToGrid w:val="0"/>
            <w:lang w:val="fr-FR"/>
          </w:rPr>
          <w:t>NR</w:t>
        </w:r>
        <w:r w:rsidRPr="00E2459B">
          <w:rPr>
            <w:noProof w:val="0"/>
            <w:snapToGrid w:val="0"/>
            <w:lang w:val="fr-FR"/>
          </w:rPr>
          <w:t xml:space="preserve"> ::= SEQUENCE (SIZE(1..maxnoofCellIDforMDT)) OF </w:t>
        </w:r>
        <w:r w:rsidRPr="00E2459B">
          <w:rPr>
            <w:snapToGrid w:val="0"/>
            <w:lang w:val="fr-FR"/>
          </w:rPr>
          <w:t>NR-CGI</w:t>
        </w:r>
      </w:ins>
    </w:p>
    <w:p w14:paraId="3B50340F" w14:textId="77777777" w:rsidR="007D5D7B" w:rsidRPr="00E2459B" w:rsidRDefault="007D5D7B" w:rsidP="007D5D7B">
      <w:pPr>
        <w:pStyle w:val="PL"/>
        <w:rPr>
          <w:ins w:id="2064" w:author="作者"/>
          <w:noProof w:val="0"/>
          <w:snapToGrid w:val="0"/>
          <w:lang w:val="fr-FR"/>
        </w:rPr>
      </w:pPr>
    </w:p>
    <w:p w14:paraId="0EE9EC5C" w14:textId="77777777" w:rsidR="007D5D7B" w:rsidRPr="00E2459B" w:rsidRDefault="007D5D7B" w:rsidP="007D5D7B">
      <w:pPr>
        <w:pStyle w:val="PL"/>
        <w:rPr>
          <w:ins w:id="2065" w:author="作者"/>
          <w:noProof w:val="0"/>
          <w:snapToGrid w:val="0"/>
          <w:lang w:val="fr-FR"/>
        </w:rPr>
      </w:pPr>
    </w:p>
    <w:p w14:paraId="3F1D2EC8" w14:textId="77777777" w:rsidR="007D5D7B" w:rsidRPr="00E2459B" w:rsidRDefault="007D5D7B" w:rsidP="007D5D7B">
      <w:pPr>
        <w:pStyle w:val="PL"/>
        <w:spacing w:line="0" w:lineRule="atLeast"/>
        <w:rPr>
          <w:ins w:id="2066" w:author="作者"/>
          <w:noProof w:val="0"/>
          <w:snapToGrid w:val="0"/>
          <w:lang w:val="fr-FR"/>
        </w:rPr>
      </w:pPr>
      <w:ins w:id="2067" w:author="作者">
        <w:r w:rsidRPr="00E2459B">
          <w:rPr>
            <w:noProof w:val="0"/>
            <w:snapToGrid w:val="0"/>
            <w:lang w:val="fr-FR"/>
          </w:rPr>
          <w:t>CellBasedMDT-EUTRA::= SEQUENCE {</w:t>
        </w:r>
      </w:ins>
    </w:p>
    <w:p w14:paraId="5D9892AF" w14:textId="77777777" w:rsidR="007D5D7B" w:rsidRPr="00E2459B" w:rsidRDefault="007D5D7B" w:rsidP="007D5D7B">
      <w:pPr>
        <w:pStyle w:val="PL"/>
        <w:spacing w:line="0" w:lineRule="atLeast"/>
        <w:rPr>
          <w:ins w:id="2068" w:author="作者"/>
          <w:noProof w:val="0"/>
          <w:snapToGrid w:val="0"/>
          <w:lang w:val="fr-FR"/>
        </w:rPr>
      </w:pPr>
      <w:ins w:id="2069" w:author="作者">
        <w:r w:rsidRPr="00E2459B">
          <w:rPr>
            <w:noProof w:val="0"/>
            <w:snapToGrid w:val="0"/>
            <w:lang w:val="fr-FR"/>
          </w:rPr>
          <w:tab/>
          <w:t>cellIdListforMDT</w:t>
        </w:r>
        <w:r w:rsidRPr="00E2459B">
          <w:rPr>
            <w:noProof w:val="0"/>
            <w:snapToGrid w:val="0"/>
            <w:lang w:val="fr-FR"/>
          </w:rPr>
          <w:tab/>
          <w:t>CellIdListforMDT-EUTRA,</w:t>
        </w:r>
      </w:ins>
    </w:p>
    <w:p w14:paraId="41403038" w14:textId="77777777" w:rsidR="007D5D7B" w:rsidRPr="00E2459B" w:rsidRDefault="007D5D7B" w:rsidP="007D5D7B">
      <w:pPr>
        <w:pStyle w:val="PL"/>
        <w:spacing w:line="0" w:lineRule="atLeast"/>
        <w:rPr>
          <w:ins w:id="2070" w:author="作者"/>
          <w:noProof w:val="0"/>
          <w:snapToGrid w:val="0"/>
          <w:lang w:val="fr-FR"/>
        </w:rPr>
      </w:pPr>
      <w:ins w:id="2071" w:author="作者">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{CellBasedMDT-EUTRA-ExtIEs} } OPTIONAL,</w:t>
        </w:r>
      </w:ins>
    </w:p>
    <w:p w14:paraId="5686BCB8" w14:textId="77777777" w:rsidR="007D5D7B" w:rsidRPr="00E2459B" w:rsidRDefault="007D5D7B" w:rsidP="007D5D7B">
      <w:pPr>
        <w:pStyle w:val="PL"/>
        <w:spacing w:line="0" w:lineRule="atLeast"/>
        <w:rPr>
          <w:ins w:id="2072" w:author="作者"/>
          <w:noProof w:val="0"/>
          <w:snapToGrid w:val="0"/>
          <w:lang w:val="fr-FR"/>
        </w:rPr>
      </w:pPr>
      <w:ins w:id="2073" w:author="作者">
        <w:r w:rsidRPr="00E2459B">
          <w:rPr>
            <w:noProof w:val="0"/>
            <w:snapToGrid w:val="0"/>
            <w:lang w:val="fr-FR"/>
          </w:rPr>
          <w:tab/>
          <w:t>...</w:t>
        </w:r>
      </w:ins>
    </w:p>
    <w:p w14:paraId="0A02B9A9" w14:textId="77777777" w:rsidR="007D5D7B" w:rsidRPr="00E2459B" w:rsidRDefault="007D5D7B" w:rsidP="007D5D7B">
      <w:pPr>
        <w:pStyle w:val="PL"/>
        <w:spacing w:line="0" w:lineRule="atLeast"/>
        <w:rPr>
          <w:ins w:id="2074" w:author="作者"/>
          <w:noProof w:val="0"/>
          <w:snapToGrid w:val="0"/>
          <w:lang w:val="fr-FR"/>
        </w:rPr>
      </w:pPr>
      <w:ins w:id="2075" w:author="作者">
        <w:r w:rsidRPr="00E2459B">
          <w:rPr>
            <w:noProof w:val="0"/>
            <w:snapToGrid w:val="0"/>
            <w:lang w:val="fr-FR"/>
          </w:rPr>
          <w:t>}</w:t>
        </w:r>
      </w:ins>
    </w:p>
    <w:p w14:paraId="25994191" w14:textId="77777777" w:rsidR="007D5D7B" w:rsidRPr="00E2459B" w:rsidRDefault="007D5D7B" w:rsidP="007D5D7B">
      <w:pPr>
        <w:pStyle w:val="PL"/>
        <w:spacing w:line="0" w:lineRule="atLeast"/>
        <w:rPr>
          <w:ins w:id="2076" w:author="作者"/>
          <w:noProof w:val="0"/>
          <w:snapToGrid w:val="0"/>
          <w:lang w:val="fr-FR"/>
        </w:rPr>
      </w:pPr>
    </w:p>
    <w:p w14:paraId="037521DC" w14:textId="77777777" w:rsidR="007D5D7B" w:rsidRPr="00E2459B" w:rsidRDefault="007D5D7B" w:rsidP="007D5D7B">
      <w:pPr>
        <w:pStyle w:val="PL"/>
        <w:spacing w:line="0" w:lineRule="atLeast"/>
        <w:rPr>
          <w:ins w:id="2077" w:author="作者"/>
          <w:noProof w:val="0"/>
          <w:snapToGrid w:val="0"/>
          <w:lang w:val="fr-FR"/>
        </w:rPr>
      </w:pPr>
      <w:ins w:id="2078" w:author="作者">
        <w:r w:rsidRPr="00E2459B">
          <w:rPr>
            <w:noProof w:val="0"/>
            <w:snapToGrid w:val="0"/>
            <w:lang w:val="fr-FR"/>
          </w:rPr>
          <w:t>CellBasedMDT-EUTRA-ExtIEs NGAP-PROTOCOL-EXTENSION ::= {</w:t>
        </w:r>
      </w:ins>
    </w:p>
    <w:p w14:paraId="3FA0A1A8" w14:textId="77777777" w:rsidR="007D5D7B" w:rsidRPr="00E2459B" w:rsidRDefault="007D5D7B" w:rsidP="007D5D7B">
      <w:pPr>
        <w:pStyle w:val="PL"/>
        <w:spacing w:line="0" w:lineRule="atLeast"/>
        <w:rPr>
          <w:ins w:id="2079" w:author="作者"/>
          <w:noProof w:val="0"/>
          <w:snapToGrid w:val="0"/>
          <w:lang w:val="fr-FR"/>
        </w:rPr>
      </w:pPr>
      <w:ins w:id="2080" w:author="作者">
        <w:r w:rsidRPr="00E2459B">
          <w:rPr>
            <w:noProof w:val="0"/>
            <w:snapToGrid w:val="0"/>
            <w:lang w:val="fr-FR"/>
          </w:rPr>
          <w:tab/>
          <w:t>...</w:t>
        </w:r>
      </w:ins>
    </w:p>
    <w:p w14:paraId="10666E5E" w14:textId="77777777" w:rsidR="007D5D7B" w:rsidRPr="00E2459B" w:rsidRDefault="007D5D7B" w:rsidP="007D5D7B">
      <w:pPr>
        <w:pStyle w:val="PL"/>
        <w:spacing w:line="0" w:lineRule="atLeast"/>
        <w:rPr>
          <w:ins w:id="2081" w:author="作者"/>
          <w:noProof w:val="0"/>
          <w:snapToGrid w:val="0"/>
          <w:lang w:val="fr-FR"/>
        </w:rPr>
      </w:pPr>
      <w:ins w:id="2082" w:author="作者">
        <w:r w:rsidRPr="00E2459B">
          <w:rPr>
            <w:noProof w:val="0"/>
            <w:snapToGrid w:val="0"/>
            <w:lang w:val="fr-FR"/>
          </w:rPr>
          <w:t>}</w:t>
        </w:r>
      </w:ins>
    </w:p>
    <w:p w14:paraId="44A4D8CD" w14:textId="77777777" w:rsidR="007D5D7B" w:rsidRPr="00E2459B" w:rsidRDefault="007D5D7B" w:rsidP="007D5D7B">
      <w:pPr>
        <w:pStyle w:val="PL"/>
        <w:spacing w:line="0" w:lineRule="atLeast"/>
        <w:rPr>
          <w:ins w:id="2083" w:author="作者"/>
          <w:noProof w:val="0"/>
          <w:snapToGrid w:val="0"/>
          <w:lang w:val="fr-FR"/>
        </w:rPr>
      </w:pPr>
    </w:p>
    <w:p w14:paraId="031E0359" w14:textId="77777777" w:rsidR="007D5D7B" w:rsidRPr="00E2459B" w:rsidRDefault="007D5D7B" w:rsidP="007D5D7B">
      <w:pPr>
        <w:pStyle w:val="PL"/>
        <w:spacing w:line="0" w:lineRule="atLeast"/>
        <w:rPr>
          <w:ins w:id="2084" w:author="作者"/>
          <w:noProof w:val="0"/>
          <w:snapToGrid w:val="0"/>
          <w:lang w:val="fr-FR"/>
        </w:rPr>
      </w:pPr>
      <w:ins w:id="2085" w:author="作者">
        <w:r w:rsidRPr="00E2459B">
          <w:rPr>
            <w:noProof w:val="0"/>
            <w:snapToGrid w:val="0"/>
            <w:lang w:val="fr-FR"/>
          </w:rPr>
          <w:t>CellIdListforMDT-</w:t>
        </w:r>
        <w:r w:rsidRPr="00E2459B">
          <w:rPr>
            <w:snapToGrid w:val="0"/>
            <w:lang w:val="fr-FR"/>
          </w:rPr>
          <w:t>EUTRA</w:t>
        </w:r>
        <w:r w:rsidRPr="00E2459B">
          <w:rPr>
            <w:noProof w:val="0"/>
            <w:snapToGrid w:val="0"/>
            <w:lang w:val="fr-FR"/>
          </w:rPr>
          <w:t xml:space="preserve"> ::= SEQUENCE (SIZE(1..maxnoofCellIDforMDT)) OF EUTRA-CGI</w:t>
        </w:r>
      </w:ins>
    </w:p>
    <w:p w14:paraId="31731CC3" w14:textId="77777777" w:rsidR="007D5D7B" w:rsidRPr="00E2459B" w:rsidRDefault="007D5D7B" w:rsidP="007D5D7B">
      <w:pPr>
        <w:pStyle w:val="PL"/>
        <w:rPr>
          <w:ins w:id="2086" w:author="作者"/>
          <w:noProof w:val="0"/>
          <w:snapToGrid w:val="0"/>
          <w:lang w:val="fr-FR"/>
        </w:rPr>
      </w:pPr>
    </w:p>
    <w:p w14:paraId="28233DDC" w14:textId="77777777" w:rsidR="007D5D7B" w:rsidRPr="001A1E42"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en-GB"/>
        </w:rPr>
      </w:pPr>
    </w:p>
    <w:p w14:paraId="6B08E3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D</w:t>
      </w:r>
    </w:p>
    <w:p w14:paraId="4F0524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368EF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DataCodingScheme ::= BIT STRING (SIZE(8))</w:t>
      </w:r>
    </w:p>
    <w:p w14:paraId="3BB049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50C94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zh-CN"/>
        </w:rPr>
        <w:t xml:space="preserve">DataForwardingAccepted ::= </w:t>
      </w:r>
      <w:r w:rsidRPr="00A31AAB">
        <w:rPr>
          <w:rFonts w:ascii="Courier New" w:eastAsia="SimSun" w:hAnsi="Courier New"/>
          <w:snapToGrid w:val="0"/>
          <w:sz w:val="16"/>
          <w:lang w:eastAsia="en-GB"/>
        </w:rPr>
        <w:t>ENUMERATED {</w:t>
      </w:r>
    </w:p>
    <w:p w14:paraId="7EA1D2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data-forwarding-accepted,</w:t>
      </w:r>
    </w:p>
    <w:p w14:paraId="2102DC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w:t>
      </w:r>
    </w:p>
    <w:p w14:paraId="05D082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w:t>
      </w:r>
    </w:p>
    <w:p w14:paraId="2B1F7E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23744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zh-CN"/>
        </w:rPr>
        <w:t xml:space="preserve">DataForwardingNotPossible ::= </w:t>
      </w:r>
      <w:r w:rsidRPr="00A31AAB">
        <w:rPr>
          <w:rFonts w:ascii="Courier New" w:eastAsia="SimSun" w:hAnsi="Courier New"/>
          <w:snapToGrid w:val="0"/>
          <w:sz w:val="16"/>
          <w:lang w:eastAsia="en-GB"/>
        </w:rPr>
        <w:t>ENUMERATED {</w:t>
      </w:r>
    </w:p>
    <w:p w14:paraId="4D444F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data-forwarding-not-possible,</w:t>
      </w:r>
    </w:p>
    <w:p w14:paraId="50AFD7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w:t>
      </w:r>
    </w:p>
    <w:p w14:paraId="04F9F7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w:t>
      </w:r>
    </w:p>
    <w:p w14:paraId="04A199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69331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DataForwardingResponseDRBList ::= SEQUENCE (SIZE(1..maxnoofDRBs)) OF DataForwardingResponseDRBItem</w:t>
      </w:r>
    </w:p>
    <w:p w14:paraId="17DB75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9458E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DataForwardingResponseDRBItem ::= SEQUENCE {</w:t>
      </w:r>
    </w:p>
    <w:p w14:paraId="5C7D8D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dRB-ID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DRB-ID,</w:t>
      </w:r>
    </w:p>
    <w:p w14:paraId="579DFD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dLForwardingUP-TNLInformation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UPTransportLayerInformation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31783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uLForwardingUP-TNLInformation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UPTransportLayerInformation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181984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{{DataForwardingResponseDRBItem-ExtIEs}}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260599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FE948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396D9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D3491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DataForwardingResponseDRBItem-ExtIEs NGAP-PROTOCOL-EXTENSION ::= {</w:t>
      </w:r>
    </w:p>
    <w:p w14:paraId="64BFB5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9B1E18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82652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13EDE7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DataForwardingResponseERABList ::= SEQUENCE (SIZE(1..maxnoofE-RABs)) OF DataForwardingResponseERABListItem</w:t>
      </w:r>
    </w:p>
    <w:p w14:paraId="43E93B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59771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DataForwardingResponseERABListItem ::= SEQUENCE {</w:t>
      </w:r>
    </w:p>
    <w:p w14:paraId="7DECC1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e-RAB-ID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E-RAB-ID,</w:t>
      </w:r>
    </w:p>
    <w:p w14:paraId="7EC87F6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dLForwarding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DLForwarding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CCC70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{DataForwardingResponseERABListItem-ExtIEs} }</w:t>
      </w:r>
      <w:r w:rsidRPr="00A31AAB">
        <w:rPr>
          <w:rFonts w:ascii="Courier New" w:eastAsia="SimSun" w:hAnsi="Courier New"/>
          <w:snapToGrid w:val="0"/>
          <w:sz w:val="16"/>
          <w:lang w:eastAsia="en-GB"/>
        </w:rPr>
        <w:tab/>
        <w:t>OPTIONAL,</w:t>
      </w:r>
    </w:p>
    <w:p w14:paraId="7A1429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290CB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7E99F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9101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DataForwardingResponseERABListItem-ExtIEs NGAP-PROTOCOL-EXTENSION ::= {</w:t>
      </w:r>
    </w:p>
    <w:p w14:paraId="0DF34B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9A998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A5178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28FB8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DelayCritical</w:t>
      </w:r>
      <w:r w:rsidRPr="00A31AAB">
        <w:rPr>
          <w:rFonts w:ascii="Courier New" w:eastAsia="SimSun" w:hAnsi="Courier New"/>
          <w:sz w:val="16"/>
          <w:lang w:eastAsia="zh-CN"/>
        </w:rPr>
        <w:t xml:space="preserve"> ::= </w:t>
      </w:r>
      <w:r w:rsidRPr="00A31AAB">
        <w:rPr>
          <w:rFonts w:ascii="Courier New" w:eastAsia="SimSun" w:hAnsi="Courier New"/>
          <w:snapToGrid w:val="0"/>
          <w:sz w:val="16"/>
          <w:lang w:eastAsia="en-GB"/>
        </w:rPr>
        <w:t>ENUMERATED {</w:t>
      </w:r>
    </w:p>
    <w:p w14:paraId="0EAF7C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delay-critical,</w:t>
      </w:r>
    </w:p>
    <w:p w14:paraId="7D3B05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non-delay-critical,</w:t>
      </w:r>
    </w:p>
    <w:p w14:paraId="5C5428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w:t>
      </w:r>
    </w:p>
    <w:p w14:paraId="23ACA6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lastRenderedPageBreak/>
        <w:t>}</w:t>
      </w:r>
    </w:p>
    <w:p w14:paraId="316BC3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E2D54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DLForwarding ::= ENUMERATED {</w:t>
      </w:r>
    </w:p>
    <w:p w14:paraId="7C1DCF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dl-forwarding-proposed,</w:t>
      </w:r>
    </w:p>
    <w:p w14:paraId="1EBA78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2BAA9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E167A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69A6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DL-NGU-TNLInformationReused ::= ENUMERATED {</w:t>
      </w:r>
    </w:p>
    <w:p w14:paraId="53135D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true,</w:t>
      </w:r>
    </w:p>
    <w:p w14:paraId="28E91E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2540C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D6A3FD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01F297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DirectForwardingPathAvailability ::= ENUMERATED {</w:t>
      </w:r>
    </w:p>
    <w:p w14:paraId="368598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direct-path-available,</w:t>
      </w:r>
    </w:p>
    <w:p w14:paraId="3E4519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BFD2D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ACBB8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4619B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DRB-ID ::= INTEGER (1..32, ...)</w:t>
      </w:r>
    </w:p>
    <w:p w14:paraId="1F8CD0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781DC1F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 xml:space="preserve">DRBsSubjectToStatusTransferList ::= SEQUENCE (SIZE(1..maxnoofDRBs)) </w:t>
      </w:r>
      <w:r w:rsidRPr="00A31AAB">
        <w:rPr>
          <w:rFonts w:ascii="Courier New" w:eastAsia="SimSun" w:hAnsi="Courier New"/>
          <w:snapToGrid w:val="0"/>
          <w:sz w:val="16"/>
          <w:lang w:eastAsia="en-GB"/>
        </w:rPr>
        <w:t xml:space="preserve">OF </w:t>
      </w:r>
      <w:r w:rsidRPr="00A31AAB">
        <w:rPr>
          <w:rFonts w:ascii="Courier New" w:eastAsia="SimSun" w:hAnsi="Courier New"/>
          <w:noProof/>
          <w:snapToGrid w:val="0"/>
          <w:sz w:val="16"/>
          <w:lang w:eastAsia="en-GB"/>
        </w:rPr>
        <w:t>DRBsSubjectToStatusTransfer</w:t>
      </w:r>
      <w:r w:rsidRPr="00A31AAB">
        <w:rPr>
          <w:rFonts w:ascii="Courier New" w:eastAsia="SimSun" w:hAnsi="Courier New"/>
          <w:sz w:val="16"/>
          <w:lang w:eastAsia="en-GB"/>
        </w:rPr>
        <w:t>Item</w:t>
      </w:r>
    </w:p>
    <w:p w14:paraId="28A84D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BC21AF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noProof/>
          <w:snapToGrid w:val="0"/>
          <w:sz w:val="16"/>
          <w:lang w:eastAsia="en-GB"/>
        </w:rPr>
        <w:t>DRBsSubjectToStatusTransfer</w:t>
      </w:r>
      <w:r w:rsidRPr="00A31AAB">
        <w:rPr>
          <w:rFonts w:ascii="Courier New" w:eastAsia="SimSun" w:hAnsi="Courier New"/>
          <w:sz w:val="16"/>
          <w:lang w:eastAsia="en-GB"/>
        </w:rPr>
        <w:t>Item ::= SEQUENCE {</w:t>
      </w:r>
    </w:p>
    <w:p w14:paraId="40926E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dRB-ID</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DRB-ID,</w:t>
      </w:r>
    </w:p>
    <w:p w14:paraId="4C9F16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dRBStatusUL</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DRBStatusUL,</w:t>
      </w:r>
    </w:p>
    <w:p w14:paraId="0E39CC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dRBStatusDL</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DRBStatusDL,</w:t>
      </w:r>
    </w:p>
    <w:p w14:paraId="5A56D1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ab/>
        <w:t>iE-Extension</w:t>
      </w:r>
      <w:r w:rsidRPr="00A31AAB">
        <w:rPr>
          <w:rFonts w:ascii="Courier New" w:eastAsia="SimSun" w:hAnsi="Courier New"/>
          <w:noProof/>
          <w:sz w:val="16"/>
          <w:lang w:eastAsia="en-GB"/>
        </w:rPr>
        <w:tab/>
      </w:r>
      <w:r w:rsidRPr="00A31AAB">
        <w:rPr>
          <w:rFonts w:ascii="Courier New" w:eastAsia="SimSun" w:hAnsi="Courier New"/>
          <w:noProof/>
          <w:sz w:val="16"/>
          <w:lang w:eastAsia="en-GB"/>
        </w:rPr>
        <w:tab/>
      </w:r>
      <w:r w:rsidRPr="00A31AAB">
        <w:rPr>
          <w:rFonts w:ascii="Courier New" w:eastAsia="SimSun" w:hAnsi="Courier New"/>
          <w:snapToGrid w:val="0"/>
          <w:sz w:val="16"/>
          <w:lang w:eastAsia="zh-CN"/>
        </w:rPr>
        <w:t>ProtocolExtensionContainer { {</w:t>
      </w:r>
      <w:r w:rsidRPr="00A31AAB">
        <w:rPr>
          <w:rFonts w:ascii="Courier New" w:eastAsia="SimSun" w:hAnsi="Courier New"/>
          <w:noProof/>
          <w:snapToGrid w:val="0"/>
          <w:sz w:val="16"/>
          <w:lang w:eastAsia="en-GB"/>
        </w:rPr>
        <w:t>DRBsSubjectToStatusTransfer</w:t>
      </w:r>
      <w:r w:rsidRPr="00A31AAB">
        <w:rPr>
          <w:rFonts w:ascii="Courier New" w:eastAsia="SimSun" w:hAnsi="Courier New"/>
          <w:sz w:val="16"/>
          <w:lang w:eastAsia="en-GB"/>
        </w:rPr>
        <w:t>Item</w:t>
      </w:r>
      <w:r w:rsidRPr="00A31AAB">
        <w:rPr>
          <w:rFonts w:ascii="Courier New" w:eastAsia="SimSun" w:hAnsi="Courier New"/>
          <w:noProof/>
          <w:sz w:val="16"/>
          <w:lang w:eastAsia="en-GB"/>
        </w:rPr>
        <w:t>-ExtIEs</w:t>
      </w:r>
      <w:r w:rsidRPr="00A31AAB">
        <w:rPr>
          <w:rFonts w:ascii="Courier New" w:eastAsia="SimSun" w:hAnsi="Courier New"/>
          <w:snapToGrid w:val="0"/>
          <w:sz w:val="16"/>
          <w:lang w:eastAsia="zh-CN"/>
        </w:rPr>
        <w:t>} }</w:t>
      </w:r>
      <w:r w:rsidRPr="00A31AAB">
        <w:rPr>
          <w:rFonts w:ascii="Courier New" w:eastAsia="SimSun" w:hAnsi="Courier New"/>
          <w:snapToGrid w:val="0"/>
          <w:sz w:val="16"/>
          <w:lang w:eastAsia="zh-CN"/>
        </w:rPr>
        <w:tab/>
        <w:t>OPTIONAL</w:t>
      </w:r>
      <w:r w:rsidRPr="00A31AAB">
        <w:rPr>
          <w:rFonts w:ascii="Courier New" w:eastAsia="SimSun" w:hAnsi="Courier New"/>
          <w:noProof/>
          <w:sz w:val="16"/>
          <w:lang w:eastAsia="en-GB"/>
        </w:rPr>
        <w:t>,</w:t>
      </w:r>
    </w:p>
    <w:p w14:paraId="4FAD9C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ab/>
        <w:t>...</w:t>
      </w:r>
    </w:p>
    <w:p w14:paraId="52480A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w:t>
      </w:r>
    </w:p>
    <w:p w14:paraId="30B8FC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3BFD3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noProof/>
          <w:snapToGrid w:val="0"/>
          <w:sz w:val="16"/>
          <w:lang w:eastAsia="en-GB"/>
        </w:rPr>
        <w:t>DRBsSubjectToStatusTransfer</w:t>
      </w:r>
      <w:r w:rsidRPr="00A31AAB">
        <w:rPr>
          <w:rFonts w:ascii="Courier New" w:eastAsia="SimSun" w:hAnsi="Courier New"/>
          <w:sz w:val="16"/>
          <w:lang w:eastAsia="en-GB"/>
        </w:rPr>
        <w:t>Item</w:t>
      </w:r>
      <w:r w:rsidRPr="00A31AAB">
        <w:rPr>
          <w:rFonts w:ascii="Courier New" w:eastAsia="SimSun" w:hAnsi="Courier New"/>
          <w:noProof/>
          <w:sz w:val="16"/>
          <w:lang w:eastAsia="en-GB"/>
        </w:rPr>
        <w:t xml:space="preserve">-ExtIEs </w:t>
      </w:r>
      <w:r w:rsidRPr="00A31AAB">
        <w:rPr>
          <w:rFonts w:ascii="Courier New" w:eastAsia="SimSun" w:hAnsi="Courier New"/>
          <w:snapToGrid w:val="0"/>
          <w:sz w:val="16"/>
          <w:lang w:eastAsia="zh-CN"/>
        </w:rPr>
        <w:t>NGAP-PROTOCOL-EXTENSION ::= {</w:t>
      </w:r>
    </w:p>
    <w:p w14:paraId="31124B8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 ID id-OldAssociatedQosFlowList-ULendmarkerexpected</w:t>
      </w:r>
      <w:r w:rsidRPr="00A31AAB">
        <w:rPr>
          <w:rFonts w:ascii="Courier New" w:eastAsia="SimSun" w:hAnsi="Courier New"/>
          <w:snapToGrid w:val="0"/>
          <w:sz w:val="16"/>
          <w:lang w:eastAsia="zh-CN"/>
        </w:rPr>
        <w:tab/>
        <w:t>CRITICALITY reject EXTENSION AssociatedQosFlowList</w:t>
      </w:r>
      <w:r w:rsidRPr="00A31AAB">
        <w:rPr>
          <w:rFonts w:ascii="Courier New" w:eastAsia="SimSun" w:hAnsi="Courier New"/>
          <w:snapToGrid w:val="0"/>
          <w:sz w:val="16"/>
          <w:lang w:eastAsia="zh-CN"/>
        </w:rPr>
        <w:tab/>
        <w:t xml:space="preserve"> PRESENCE optional },</w:t>
      </w:r>
    </w:p>
    <w:p w14:paraId="25E89E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w:t>
      </w:r>
    </w:p>
    <w:p w14:paraId="681016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w:t>
      </w:r>
    </w:p>
    <w:p w14:paraId="4C316A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ED4D8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DRBStatusDL ::= CHOICE {</w:t>
      </w:r>
    </w:p>
    <w:p w14:paraId="6684F4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dRBStatusDL12</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DRBStatusDL12,</w:t>
      </w:r>
    </w:p>
    <w:p w14:paraId="15B75E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dRBStatusDL18</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DRBStatusDL18,</w:t>
      </w:r>
    </w:p>
    <w:p w14:paraId="36A6F2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choice-Extensions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noProof/>
          <w:sz w:val="16"/>
          <w:lang w:eastAsia="en-GB"/>
        </w:rPr>
        <w:t>ProtocolIE-SingleContainer</w:t>
      </w:r>
      <w:r w:rsidRPr="00A31AAB">
        <w:rPr>
          <w:rFonts w:ascii="Courier New" w:eastAsia="SimSun" w:hAnsi="Courier New"/>
          <w:snapToGrid w:val="0"/>
          <w:sz w:val="16"/>
          <w:lang w:eastAsia="en-GB"/>
        </w:rPr>
        <w:t xml:space="preserve"> { {</w:t>
      </w:r>
      <w:r w:rsidRPr="00A31AAB">
        <w:rPr>
          <w:rFonts w:ascii="Courier New" w:eastAsia="SimSun" w:hAnsi="Courier New"/>
          <w:sz w:val="16"/>
          <w:lang w:eastAsia="en-GB"/>
        </w:rPr>
        <w:t>DRBStatusDL</w:t>
      </w:r>
      <w:r w:rsidRPr="00A31AAB">
        <w:rPr>
          <w:rFonts w:ascii="Courier New" w:eastAsia="SimSun" w:hAnsi="Courier New"/>
          <w:snapToGrid w:val="0"/>
          <w:sz w:val="16"/>
          <w:lang w:eastAsia="en-GB"/>
        </w:rPr>
        <w:t>-ExtIEs} }</w:t>
      </w:r>
    </w:p>
    <w:p w14:paraId="3DBF3A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C3478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4036A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DRBStatusDL</w:t>
      </w:r>
      <w:r w:rsidRPr="00A31AAB">
        <w:rPr>
          <w:rFonts w:ascii="Courier New" w:eastAsia="SimSun" w:hAnsi="Courier New"/>
          <w:snapToGrid w:val="0"/>
          <w:sz w:val="16"/>
          <w:lang w:eastAsia="en-GB"/>
        </w:rPr>
        <w:t>-ExtIEs NGAP-PROTOCOL-IES ::= {</w:t>
      </w:r>
    </w:p>
    <w:p w14:paraId="021CD0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67CD6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E3926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1971A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DRBStatusDL12 ::= SEQUENCE {</w:t>
      </w:r>
    </w:p>
    <w:p w14:paraId="6CEE05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ab/>
        <w:t>dL-COUNTValue</w:t>
      </w:r>
      <w:r w:rsidRPr="00A31AAB">
        <w:rPr>
          <w:rFonts w:ascii="Courier New" w:eastAsia="SimSun" w:hAnsi="Courier New"/>
          <w:noProof/>
          <w:sz w:val="16"/>
          <w:lang w:eastAsia="en-GB"/>
        </w:rPr>
        <w:tab/>
      </w:r>
      <w:r w:rsidRPr="00A31AAB">
        <w:rPr>
          <w:rFonts w:ascii="Courier New" w:eastAsia="SimSun" w:hAnsi="Courier New"/>
          <w:noProof/>
          <w:sz w:val="16"/>
          <w:lang w:eastAsia="en-GB"/>
        </w:rPr>
        <w:tab/>
        <w:t>COUNTValueForPDCP-SN12,</w:t>
      </w:r>
    </w:p>
    <w:p w14:paraId="024FED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ab/>
        <w:t>iE-Extension</w:t>
      </w:r>
      <w:r w:rsidRPr="00A31AAB">
        <w:rPr>
          <w:rFonts w:ascii="Courier New" w:eastAsia="SimSun" w:hAnsi="Courier New"/>
          <w:noProof/>
          <w:sz w:val="16"/>
          <w:lang w:eastAsia="en-GB"/>
        </w:rPr>
        <w:tab/>
      </w:r>
      <w:r w:rsidRPr="00A31AAB">
        <w:rPr>
          <w:rFonts w:ascii="Courier New" w:eastAsia="SimSun" w:hAnsi="Courier New"/>
          <w:noProof/>
          <w:sz w:val="16"/>
          <w:lang w:eastAsia="en-GB"/>
        </w:rPr>
        <w:tab/>
      </w:r>
      <w:r w:rsidRPr="00A31AAB">
        <w:rPr>
          <w:rFonts w:ascii="Courier New" w:eastAsia="SimSun" w:hAnsi="Courier New"/>
          <w:snapToGrid w:val="0"/>
          <w:sz w:val="16"/>
          <w:lang w:eastAsia="zh-CN"/>
        </w:rPr>
        <w:t>ProtocolExtensionContainer { {</w:t>
      </w:r>
      <w:r w:rsidRPr="00A31AAB">
        <w:rPr>
          <w:rFonts w:ascii="Courier New" w:eastAsia="SimSun" w:hAnsi="Courier New"/>
          <w:sz w:val="16"/>
          <w:lang w:eastAsia="en-GB"/>
        </w:rPr>
        <w:t>DRBStatusDL12</w:t>
      </w:r>
      <w:r w:rsidRPr="00A31AAB">
        <w:rPr>
          <w:rFonts w:ascii="Courier New" w:eastAsia="SimSun" w:hAnsi="Courier New"/>
          <w:noProof/>
          <w:sz w:val="16"/>
          <w:lang w:eastAsia="en-GB"/>
        </w:rPr>
        <w:t>-ExtIEs</w:t>
      </w:r>
      <w:r w:rsidRPr="00A31AAB">
        <w:rPr>
          <w:rFonts w:ascii="Courier New" w:eastAsia="SimSun" w:hAnsi="Courier New"/>
          <w:snapToGrid w:val="0"/>
          <w:sz w:val="16"/>
          <w:lang w:eastAsia="zh-CN"/>
        </w:rPr>
        <w:t>} }</w:t>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t>OPTIONAL</w:t>
      </w:r>
      <w:r w:rsidRPr="00A31AAB">
        <w:rPr>
          <w:rFonts w:ascii="Courier New" w:eastAsia="SimSun" w:hAnsi="Courier New"/>
          <w:noProof/>
          <w:sz w:val="16"/>
          <w:lang w:eastAsia="en-GB"/>
        </w:rPr>
        <w:t>,</w:t>
      </w:r>
    </w:p>
    <w:p w14:paraId="4F4D29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ab/>
        <w:t>...</w:t>
      </w:r>
    </w:p>
    <w:p w14:paraId="5E2FCD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w:t>
      </w:r>
    </w:p>
    <w:p w14:paraId="6AE6CC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33CF7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z w:val="16"/>
          <w:lang w:eastAsia="en-GB"/>
        </w:rPr>
        <w:t>DRBStatusDL12</w:t>
      </w:r>
      <w:r w:rsidRPr="00A31AAB">
        <w:rPr>
          <w:rFonts w:ascii="Courier New" w:eastAsia="SimSun" w:hAnsi="Courier New"/>
          <w:noProof/>
          <w:sz w:val="16"/>
          <w:lang w:eastAsia="en-GB"/>
        </w:rPr>
        <w:t xml:space="preserve">-ExtIEs </w:t>
      </w:r>
      <w:r w:rsidRPr="00A31AAB">
        <w:rPr>
          <w:rFonts w:ascii="Courier New" w:eastAsia="SimSun" w:hAnsi="Courier New"/>
          <w:snapToGrid w:val="0"/>
          <w:sz w:val="16"/>
          <w:lang w:eastAsia="zh-CN"/>
        </w:rPr>
        <w:t>NGAP-PROTOCOL-EXTENSION ::= {</w:t>
      </w:r>
    </w:p>
    <w:p w14:paraId="4501A9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w:t>
      </w:r>
    </w:p>
    <w:p w14:paraId="6BD08D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w:t>
      </w:r>
    </w:p>
    <w:p w14:paraId="3AD09C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01C14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DRBStatusDL18 ::= SEQUENCE {</w:t>
      </w:r>
    </w:p>
    <w:p w14:paraId="00459D2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ab/>
        <w:t>dL-COUNTValue</w:t>
      </w:r>
      <w:r w:rsidRPr="00A31AAB">
        <w:rPr>
          <w:rFonts w:ascii="Courier New" w:eastAsia="SimSun" w:hAnsi="Courier New"/>
          <w:noProof/>
          <w:sz w:val="16"/>
          <w:lang w:eastAsia="en-GB"/>
        </w:rPr>
        <w:tab/>
      </w:r>
      <w:r w:rsidRPr="00A31AAB">
        <w:rPr>
          <w:rFonts w:ascii="Courier New" w:eastAsia="SimSun" w:hAnsi="Courier New"/>
          <w:noProof/>
          <w:sz w:val="16"/>
          <w:lang w:eastAsia="en-GB"/>
        </w:rPr>
        <w:tab/>
        <w:t>COUNTValueForPDCP-SN18,</w:t>
      </w:r>
    </w:p>
    <w:p w14:paraId="09AAE7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ab/>
        <w:t>iE-Extension</w:t>
      </w:r>
      <w:r w:rsidRPr="00A31AAB">
        <w:rPr>
          <w:rFonts w:ascii="Courier New" w:eastAsia="SimSun" w:hAnsi="Courier New"/>
          <w:noProof/>
          <w:sz w:val="16"/>
          <w:lang w:eastAsia="en-GB"/>
        </w:rPr>
        <w:tab/>
      </w:r>
      <w:r w:rsidRPr="00A31AAB">
        <w:rPr>
          <w:rFonts w:ascii="Courier New" w:eastAsia="SimSun" w:hAnsi="Courier New"/>
          <w:noProof/>
          <w:sz w:val="16"/>
          <w:lang w:eastAsia="en-GB"/>
        </w:rPr>
        <w:tab/>
      </w:r>
      <w:r w:rsidRPr="00A31AAB">
        <w:rPr>
          <w:rFonts w:ascii="Courier New" w:eastAsia="SimSun" w:hAnsi="Courier New"/>
          <w:snapToGrid w:val="0"/>
          <w:sz w:val="16"/>
          <w:lang w:eastAsia="zh-CN"/>
        </w:rPr>
        <w:t>ProtocolExtensionContainer { {</w:t>
      </w:r>
      <w:r w:rsidRPr="00A31AAB">
        <w:rPr>
          <w:rFonts w:ascii="Courier New" w:eastAsia="SimSun" w:hAnsi="Courier New"/>
          <w:sz w:val="16"/>
          <w:lang w:eastAsia="en-GB"/>
        </w:rPr>
        <w:t>DRBStatusDL18</w:t>
      </w:r>
      <w:r w:rsidRPr="00A31AAB">
        <w:rPr>
          <w:rFonts w:ascii="Courier New" w:eastAsia="SimSun" w:hAnsi="Courier New"/>
          <w:noProof/>
          <w:sz w:val="16"/>
          <w:lang w:eastAsia="en-GB"/>
        </w:rPr>
        <w:t>-ExtIEs</w:t>
      </w:r>
      <w:r w:rsidRPr="00A31AAB">
        <w:rPr>
          <w:rFonts w:ascii="Courier New" w:eastAsia="SimSun" w:hAnsi="Courier New"/>
          <w:snapToGrid w:val="0"/>
          <w:sz w:val="16"/>
          <w:lang w:eastAsia="zh-CN"/>
        </w:rPr>
        <w:t>} }</w:t>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t>OPTIONAL</w:t>
      </w:r>
      <w:r w:rsidRPr="00A31AAB">
        <w:rPr>
          <w:rFonts w:ascii="Courier New" w:eastAsia="SimSun" w:hAnsi="Courier New"/>
          <w:noProof/>
          <w:sz w:val="16"/>
          <w:lang w:eastAsia="en-GB"/>
        </w:rPr>
        <w:t>,</w:t>
      </w:r>
    </w:p>
    <w:p w14:paraId="7C6F41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ab/>
        <w:t>...</w:t>
      </w:r>
    </w:p>
    <w:p w14:paraId="532B21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w:t>
      </w:r>
    </w:p>
    <w:p w14:paraId="38B235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7ABDFF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z w:val="16"/>
          <w:lang w:eastAsia="en-GB"/>
        </w:rPr>
        <w:t>DRBStatusDL18</w:t>
      </w:r>
      <w:r w:rsidRPr="00A31AAB">
        <w:rPr>
          <w:rFonts w:ascii="Courier New" w:eastAsia="SimSun" w:hAnsi="Courier New"/>
          <w:noProof/>
          <w:sz w:val="16"/>
          <w:lang w:eastAsia="en-GB"/>
        </w:rPr>
        <w:t xml:space="preserve">-ExtIEs </w:t>
      </w:r>
      <w:r w:rsidRPr="00A31AAB">
        <w:rPr>
          <w:rFonts w:ascii="Courier New" w:eastAsia="SimSun" w:hAnsi="Courier New"/>
          <w:snapToGrid w:val="0"/>
          <w:sz w:val="16"/>
          <w:lang w:eastAsia="zh-CN"/>
        </w:rPr>
        <w:t>NGAP-PROTOCOL-EXTENSION ::= {</w:t>
      </w:r>
    </w:p>
    <w:p w14:paraId="07BCD9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w:t>
      </w:r>
    </w:p>
    <w:p w14:paraId="730164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w:t>
      </w:r>
    </w:p>
    <w:p w14:paraId="17723D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14B351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DRBStatusUL ::= CHOICE {</w:t>
      </w:r>
    </w:p>
    <w:p w14:paraId="3E440F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dRBStatusUL12</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DRBStatusUL12,</w:t>
      </w:r>
    </w:p>
    <w:p w14:paraId="541E46B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dRBStatusUL18</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DRBStatusUL18,</w:t>
      </w:r>
    </w:p>
    <w:p w14:paraId="288AE8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choice-Extensions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noProof/>
          <w:sz w:val="16"/>
          <w:lang w:eastAsia="en-GB"/>
        </w:rPr>
        <w:t>ProtocolIE-SingleContainer</w:t>
      </w:r>
      <w:r w:rsidRPr="00A31AAB">
        <w:rPr>
          <w:rFonts w:ascii="Courier New" w:eastAsia="SimSun" w:hAnsi="Courier New"/>
          <w:snapToGrid w:val="0"/>
          <w:sz w:val="16"/>
          <w:lang w:eastAsia="en-GB"/>
        </w:rPr>
        <w:t xml:space="preserve"> { {</w:t>
      </w:r>
      <w:r w:rsidRPr="00A31AAB">
        <w:rPr>
          <w:rFonts w:ascii="Courier New" w:eastAsia="SimSun" w:hAnsi="Courier New"/>
          <w:sz w:val="16"/>
          <w:lang w:eastAsia="en-GB"/>
        </w:rPr>
        <w:t>DRBStatusUL</w:t>
      </w:r>
      <w:r w:rsidRPr="00A31AAB">
        <w:rPr>
          <w:rFonts w:ascii="Courier New" w:eastAsia="SimSun" w:hAnsi="Courier New"/>
          <w:snapToGrid w:val="0"/>
          <w:sz w:val="16"/>
          <w:lang w:eastAsia="en-GB"/>
        </w:rPr>
        <w:t>-ExtIEs} }</w:t>
      </w:r>
    </w:p>
    <w:p w14:paraId="740F7E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181D2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C6E9A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DRBStatusUL</w:t>
      </w:r>
      <w:r w:rsidRPr="00A31AAB">
        <w:rPr>
          <w:rFonts w:ascii="Courier New" w:eastAsia="SimSun" w:hAnsi="Courier New"/>
          <w:snapToGrid w:val="0"/>
          <w:sz w:val="16"/>
          <w:lang w:eastAsia="en-GB"/>
        </w:rPr>
        <w:t>-ExtIEs NGAP-PROTOCOL-IES ::= {</w:t>
      </w:r>
    </w:p>
    <w:p w14:paraId="7A21BE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B8604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F58E0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FAFDE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DRBStatusUL12 ::= SEQUENCE {</w:t>
      </w:r>
    </w:p>
    <w:p w14:paraId="48E4BD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ab/>
        <w:t>uL-COUNTValue</w:t>
      </w:r>
      <w:r w:rsidRPr="00A31AAB">
        <w:rPr>
          <w:rFonts w:ascii="Courier New" w:eastAsia="SimSun" w:hAnsi="Courier New"/>
          <w:noProof/>
          <w:sz w:val="16"/>
          <w:lang w:eastAsia="en-GB"/>
        </w:rPr>
        <w:tab/>
      </w:r>
      <w:r w:rsidRPr="00A31AAB">
        <w:rPr>
          <w:rFonts w:ascii="Courier New" w:eastAsia="SimSun" w:hAnsi="Courier New"/>
          <w:noProof/>
          <w:sz w:val="16"/>
          <w:lang w:eastAsia="en-GB"/>
        </w:rPr>
        <w:tab/>
      </w:r>
      <w:r w:rsidRPr="00A31AAB">
        <w:rPr>
          <w:rFonts w:ascii="Courier New" w:eastAsia="SimSun" w:hAnsi="Courier New"/>
          <w:noProof/>
          <w:sz w:val="16"/>
          <w:lang w:eastAsia="en-GB"/>
        </w:rPr>
        <w:tab/>
      </w:r>
      <w:r w:rsidRPr="00A31AAB">
        <w:rPr>
          <w:rFonts w:ascii="Courier New" w:eastAsia="SimSun" w:hAnsi="Courier New"/>
          <w:noProof/>
          <w:sz w:val="16"/>
          <w:lang w:eastAsia="en-GB"/>
        </w:rPr>
        <w:tab/>
      </w:r>
      <w:r w:rsidRPr="00A31AAB">
        <w:rPr>
          <w:rFonts w:ascii="Courier New" w:eastAsia="SimSun" w:hAnsi="Courier New"/>
          <w:noProof/>
          <w:sz w:val="16"/>
          <w:lang w:eastAsia="en-GB"/>
        </w:rPr>
        <w:tab/>
        <w:t>COUNTValueForPDCP-SN12,</w:t>
      </w:r>
    </w:p>
    <w:p w14:paraId="0A35A3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ab/>
        <w:t>receiveStatusOfUL-PDCP-SDUs</w:t>
      </w:r>
      <w:r w:rsidRPr="00A31AAB">
        <w:rPr>
          <w:rFonts w:ascii="Courier New" w:eastAsia="SimSun" w:hAnsi="Courier New"/>
          <w:noProof/>
          <w:sz w:val="16"/>
          <w:lang w:eastAsia="en-GB"/>
        </w:rPr>
        <w:tab/>
      </w:r>
      <w:r w:rsidRPr="00A31AAB">
        <w:rPr>
          <w:rFonts w:ascii="Courier New" w:eastAsia="SimSun" w:hAnsi="Courier New"/>
          <w:noProof/>
          <w:sz w:val="16"/>
          <w:lang w:eastAsia="en-GB"/>
        </w:rPr>
        <w:tab/>
        <w:t>BIT STRING (SIZE(1..2048))</w:t>
      </w:r>
      <w:r w:rsidRPr="00A31AAB">
        <w:rPr>
          <w:rFonts w:ascii="Courier New" w:eastAsia="SimSun" w:hAnsi="Courier New"/>
          <w:noProof/>
          <w:sz w:val="16"/>
          <w:lang w:eastAsia="en-GB"/>
        </w:rPr>
        <w:tab/>
      </w:r>
      <w:r w:rsidRPr="00A31AAB">
        <w:rPr>
          <w:rFonts w:ascii="Courier New" w:eastAsia="SimSun" w:hAnsi="Courier New"/>
          <w:noProof/>
          <w:sz w:val="16"/>
          <w:lang w:eastAsia="en-GB"/>
        </w:rPr>
        <w:tab/>
      </w:r>
      <w:r w:rsidRPr="00A31AAB">
        <w:rPr>
          <w:rFonts w:ascii="Courier New" w:eastAsia="SimSun" w:hAnsi="Courier New"/>
          <w:noProof/>
          <w:sz w:val="16"/>
          <w:lang w:eastAsia="en-GB"/>
        </w:rPr>
        <w:tab/>
      </w:r>
      <w:r w:rsidRPr="00A31AAB">
        <w:rPr>
          <w:rFonts w:ascii="Courier New" w:eastAsia="SimSun" w:hAnsi="Courier New"/>
          <w:noProof/>
          <w:sz w:val="16"/>
          <w:lang w:eastAsia="en-GB"/>
        </w:rPr>
        <w:tab/>
      </w:r>
      <w:r w:rsidRPr="00A31AAB">
        <w:rPr>
          <w:rFonts w:ascii="Courier New" w:eastAsia="SimSun" w:hAnsi="Courier New"/>
          <w:noProof/>
          <w:sz w:val="16"/>
          <w:lang w:eastAsia="en-GB"/>
        </w:rPr>
        <w:tab/>
      </w:r>
      <w:r w:rsidRPr="00A31AAB">
        <w:rPr>
          <w:rFonts w:ascii="Courier New" w:eastAsia="SimSun" w:hAnsi="Courier New"/>
          <w:noProof/>
          <w:sz w:val="16"/>
          <w:lang w:eastAsia="en-GB"/>
        </w:rPr>
        <w:tab/>
        <w:t>OPTIONAL,</w:t>
      </w:r>
    </w:p>
    <w:p w14:paraId="46BF98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ab/>
        <w:t>iE-Extension</w:t>
      </w:r>
      <w:r w:rsidRPr="00A31AAB">
        <w:rPr>
          <w:rFonts w:ascii="Courier New" w:eastAsia="SimSun" w:hAnsi="Courier New"/>
          <w:noProof/>
          <w:sz w:val="16"/>
          <w:lang w:eastAsia="en-GB"/>
        </w:rPr>
        <w:tab/>
      </w:r>
      <w:r w:rsidRPr="00A31AAB">
        <w:rPr>
          <w:rFonts w:ascii="Courier New" w:eastAsia="SimSun" w:hAnsi="Courier New"/>
          <w:noProof/>
          <w:sz w:val="16"/>
          <w:lang w:eastAsia="en-GB"/>
        </w:rPr>
        <w:tab/>
      </w:r>
      <w:r w:rsidRPr="00A31AAB">
        <w:rPr>
          <w:rFonts w:ascii="Courier New" w:eastAsia="SimSun" w:hAnsi="Courier New"/>
          <w:snapToGrid w:val="0"/>
          <w:sz w:val="16"/>
          <w:lang w:eastAsia="zh-CN"/>
        </w:rPr>
        <w:t>ProtocolExtensionContainer { {</w:t>
      </w:r>
      <w:r w:rsidRPr="00A31AAB">
        <w:rPr>
          <w:rFonts w:ascii="Courier New" w:eastAsia="SimSun" w:hAnsi="Courier New"/>
          <w:sz w:val="16"/>
          <w:lang w:eastAsia="en-GB"/>
        </w:rPr>
        <w:t>DRBStatusUL12</w:t>
      </w:r>
      <w:r w:rsidRPr="00A31AAB">
        <w:rPr>
          <w:rFonts w:ascii="Courier New" w:eastAsia="SimSun" w:hAnsi="Courier New"/>
          <w:noProof/>
          <w:sz w:val="16"/>
          <w:lang w:eastAsia="en-GB"/>
        </w:rPr>
        <w:t>-ExtIEs</w:t>
      </w:r>
      <w:r w:rsidRPr="00A31AAB">
        <w:rPr>
          <w:rFonts w:ascii="Courier New" w:eastAsia="SimSun" w:hAnsi="Courier New"/>
          <w:snapToGrid w:val="0"/>
          <w:sz w:val="16"/>
          <w:lang w:eastAsia="zh-CN"/>
        </w:rPr>
        <w:t>} }</w:t>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t>OPTIONAL</w:t>
      </w:r>
      <w:r w:rsidRPr="00A31AAB">
        <w:rPr>
          <w:rFonts w:ascii="Courier New" w:eastAsia="SimSun" w:hAnsi="Courier New"/>
          <w:noProof/>
          <w:sz w:val="16"/>
          <w:lang w:eastAsia="en-GB"/>
        </w:rPr>
        <w:t>,</w:t>
      </w:r>
    </w:p>
    <w:p w14:paraId="3F44A87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ab/>
        <w:t>...</w:t>
      </w:r>
    </w:p>
    <w:p w14:paraId="47FF82B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w:t>
      </w:r>
    </w:p>
    <w:p w14:paraId="3045B9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DEE72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z w:val="16"/>
          <w:lang w:eastAsia="en-GB"/>
        </w:rPr>
        <w:t>DRBStatusUL12</w:t>
      </w:r>
      <w:r w:rsidRPr="00A31AAB">
        <w:rPr>
          <w:rFonts w:ascii="Courier New" w:eastAsia="SimSun" w:hAnsi="Courier New"/>
          <w:noProof/>
          <w:sz w:val="16"/>
          <w:lang w:eastAsia="en-GB"/>
        </w:rPr>
        <w:t xml:space="preserve">-ExtIEs </w:t>
      </w:r>
      <w:r w:rsidRPr="00A31AAB">
        <w:rPr>
          <w:rFonts w:ascii="Courier New" w:eastAsia="SimSun" w:hAnsi="Courier New"/>
          <w:snapToGrid w:val="0"/>
          <w:sz w:val="16"/>
          <w:lang w:eastAsia="zh-CN"/>
        </w:rPr>
        <w:t>NGAP-PROTOCOL-EXTENSION ::= {</w:t>
      </w:r>
    </w:p>
    <w:p w14:paraId="3FA8E1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w:t>
      </w:r>
    </w:p>
    <w:p w14:paraId="4CD4F3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w:t>
      </w:r>
    </w:p>
    <w:p w14:paraId="208FD8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98246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DRBStatusUL18 ::= SEQUENCE {</w:t>
      </w:r>
    </w:p>
    <w:p w14:paraId="25E7E6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ab/>
        <w:t>uL-COUNTValue</w:t>
      </w:r>
      <w:r w:rsidRPr="00A31AAB">
        <w:rPr>
          <w:rFonts w:ascii="Courier New" w:eastAsia="SimSun" w:hAnsi="Courier New"/>
          <w:noProof/>
          <w:sz w:val="16"/>
          <w:lang w:eastAsia="en-GB"/>
        </w:rPr>
        <w:tab/>
      </w:r>
      <w:r w:rsidRPr="00A31AAB">
        <w:rPr>
          <w:rFonts w:ascii="Courier New" w:eastAsia="SimSun" w:hAnsi="Courier New"/>
          <w:noProof/>
          <w:sz w:val="16"/>
          <w:lang w:eastAsia="en-GB"/>
        </w:rPr>
        <w:tab/>
      </w:r>
      <w:r w:rsidRPr="00A31AAB">
        <w:rPr>
          <w:rFonts w:ascii="Courier New" w:eastAsia="SimSun" w:hAnsi="Courier New"/>
          <w:noProof/>
          <w:sz w:val="16"/>
          <w:lang w:eastAsia="en-GB"/>
        </w:rPr>
        <w:tab/>
      </w:r>
      <w:r w:rsidRPr="00A31AAB">
        <w:rPr>
          <w:rFonts w:ascii="Courier New" w:eastAsia="SimSun" w:hAnsi="Courier New"/>
          <w:noProof/>
          <w:sz w:val="16"/>
          <w:lang w:eastAsia="en-GB"/>
        </w:rPr>
        <w:tab/>
      </w:r>
      <w:r w:rsidRPr="00A31AAB">
        <w:rPr>
          <w:rFonts w:ascii="Courier New" w:eastAsia="SimSun" w:hAnsi="Courier New"/>
          <w:noProof/>
          <w:sz w:val="16"/>
          <w:lang w:eastAsia="en-GB"/>
        </w:rPr>
        <w:tab/>
        <w:t>COUNTValueForPDCP-SN18,</w:t>
      </w:r>
    </w:p>
    <w:p w14:paraId="4C8F79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ab/>
        <w:t>receiveStatusOfUL-PDCP-SDUs</w:t>
      </w:r>
      <w:r w:rsidRPr="00A31AAB">
        <w:rPr>
          <w:rFonts w:ascii="Courier New" w:eastAsia="SimSun" w:hAnsi="Courier New"/>
          <w:noProof/>
          <w:sz w:val="16"/>
          <w:lang w:eastAsia="en-GB"/>
        </w:rPr>
        <w:tab/>
      </w:r>
      <w:r w:rsidRPr="00A31AAB">
        <w:rPr>
          <w:rFonts w:ascii="Courier New" w:eastAsia="SimSun" w:hAnsi="Courier New"/>
          <w:noProof/>
          <w:sz w:val="16"/>
          <w:lang w:eastAsia="en-GB"/>
        </w:rPr>
        <w:tab/>
        <w:t>BIT STRING (SIZE(1..131072))</w:t>
      </w:r>
      <w:r w:rsidRPr="00A31AAB">
        <w:rPr>
          <w:rFonts w:ascii="Courier New" w:eastAsia="SimSun" w:hAnsi="Courier New"/>
          <w:noProof/>
          <w:sz w:val="16"/>
          <w:lang w:eastAsia="en-GB"/>
        </w:rPr>
        <w:tab/>
      </w:r>
      <w:r w:rsidRPr="00A31AAB">
        <w:rPr>
          <w:rFonts w:ascii="Courier New" w:eastAsia="SimSun" w:hAnsi="Courier New"/>
          <w:noProof/>
          <w:sz w:val="16"/>
          <w:lang w:eastAsia="en-GB"/>
        </w:rPr>
        <w:tab/>
      </w:r>
      <w:r w:rsidRPr="00A31AAB">
        <w:rPr>
          <w:rFonts w:ascii="Courier New" w:eastAsia="SimSun" w:hAnsi="Courier New"/>
          <w:noProof/>
          <w:sz w:val="16"/>
          <w:lang w:eastAsia="en-GB"/>
        </w:rPr>
        <w:tab/>
      </w:r>
      <w:r w:rsidRPr="00A31AAB">
        <w:rPr>
          <w:rFonts w:ascii="Courier New" w:eastAsia="SimSun" w:hAnsi="Courier New"/>
          <w:noProof/>
          <w:sz w:val="16"/>
          <w:lang w:eastAsia="en-GB"/>
        </w:rPr>
        <w:tab/>
      </w:r>
      <w:r w:rsidRPr="00A31AAB">
        <w:rPr>
          <w:rFonts w:ascii="Courier New" w:eastAsia="SimSun" w:hAnsi="Courier New"/>
          <w:noProof/>
          <w:sz w:val="16"/>
          <w:lang w:eastAsia="en-GB"/>
        </w:rPr>
        <w:tab/>
        <w:t>OPTIONAL,</w:t>
      </w:r>
    </w:p>
    <w:p w14:paraId="37325B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ab/>
        <w:t>iE-Extension</w:t>
      </w:r>
      <w:r w:rsidRPr="00A31AAB">
        <w:rPr>
          <w:rFonts w:ascii="Courier New" w:eastAsia="SimSun" w:hAnsi="Courier New"/>
          <w:noProof/>
          <w:sz w:val="16"/>
          <w:lang w:eastAsia="en-GB"/>
        </w:rPr>
        <w:tab/>
      </w:r>
      <w:r w:rsidRPr="00A31AAB">
        <w:rPr>
          <w:rFonts w:ascii="Courier New" w:eastAsia="SimSun" w:hAnsi="Courier New"/>
          <w:noProof/>
          <w:sz w:val="16"/>
          <w:lang w:eastAsia="en-GB"/>
        </w:rPr>
        <w:tab/>
      </w:r>
      <w:r w:rsidRPr="00A31AAB">
        <w:rPr>
          <w:rFonts w:ascii="Courier New" w:eastAsia="SimSun" w:hAnsi="Courier New"/>
          <w:snapToGrid w:val="0"/>
          <w:sz w:val="16"/>
          <w:lang w:eastAsia="zh-CN"/>
        </w:rPr>
        <w:t>ProtocolExtensionContainer { {</w:t>
      </w:r>
      <w:r w:rsidRPr="00A31AAB">
        <w:rPr>
          <w:rFonts w:ascii="Courier New" w:eastAsia="SimSun" w:hAnsi="Courier New"/>
          <w:sz w:val="16"/>
          <w:lang w:eastAsia="en-GB"/>
        </w:rPr>
        <w:t>DRBStatusUL18</w:t>
      </w:r>
      <w:r w:rsidRPr="00A31AAB">
        <w:rPr>
          <w:rFonts w:ascii="Courier New" w:eastAsia="SimSun" w:hAnsi="Courier New"/>
          <w:noProof/>
          <w:sz w:val="16"/>
          <w:lang w:eastAsia="en-GB"/>
        </w:rPr>
        <w:t>-ExtIEs</w:t>
      </w:r>
      <w:r w:rsidRPr="00A31AAB">
        <w:rPr>
          <w:rFonts w:ascii="Courier New" w:eastAsia="SimSun" w:hAnsi="Courier New"/>
          <w:snapToGrid w:val="0"/>
          <w:sz w:val="16"/>
          <w:lang w:eastAsia="zh-CN"/>
        </w:rPr>
        <w:t>} }</w:t>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t>OPTIONAL</w:t>
      </w:r>
      <w:r w:rsidRPr="00A31AAB">
        <w:rPr>
          <w:rFonts w:ascii="Courier New" w:eastAsia="SimSun" w:hAnsi="Courier New"/>
          <w:noProof/>
          <w:sz w:val="16"/>
          <w:lang w:eastAsia="en-GB"/>
        </w:rPr>
        <w:t>,</w:t>
      </w:r>
    </w:p>
    <w:p w14:paraId="21DC30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ab/>
        <w:t>...</w:t>
      </w:r>
    </w:p>
    <w:p w14:paraId="172D63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w:t>
      </w:r>
    </w:p>
    <w:p w14:paraId="433FD5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2F26A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z w:val="16"/>
          <w:lang w:eastAsia="en-GB"/>
        </w:rPr>
        <w:t>DRBStatusUL18</w:t>
      </w:r>
      <w:r w:rsidRPr="00A31AAB">
        <w:rPr>
          <w:rFonts w:ascii="Courier New" w:eastAsia="SimSun" w:hAnsi="Courier New"/>
          <w:noProof/>
          <w:sz w:val="16"/>
          <w:lang w:eastAsia="en-GB"/>
        </w:rPr>
        <w:t xml:space="preserve">-ExtIEs </w:t>
      </w:r>
      <w:r w:rsidRPr="00A31AAB">
        <w:rPr>
          <w:rFonts w:ascii="Courier New" w:eastAsia="SimSun" w:hAnsi="Courier New"/>
          <w:snapToGrid w:val="0"/>
          <w:sz w:val="16"/>
          <w:lang w:eastAsia="zh-CN"/>
        </w:rPr>
        <w:t>NGAP-PROTOCOL-EXTENSION ::= {</w:t>
      </w:r>
    </w:p>
    <w:p w14:paraId="28DE77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w:t>
      </w:r>
    </w:p>
    <w:p w14:paraId="799AC7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w:t>
      </w:r>
    </w:p>
    <w:p w14:paraId="41EF3E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123F09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DRBsToQosFlowsMappingList ::= SEQUENCE (SIZE(1..maxnoofDRBs)) OF DRBsToQosFlowsMappingItem</w:t>
      </w:r>
    </w:p>
    <w:p w14:paraId="1766E2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10730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DRBsToQosFlowsMappingItem ::= SEQUENCE {</w:t>
      </w:r>
    </w:p>
    <w:p w14:paraId="6BDC7E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dRB-ID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DRB-ID,</w:t>
      </w:r>
    </w:p>
    <w:p w14:paraId="04DEC9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associatedQosFlowList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AssociatedQosFlowList,</w:t>
      </w:r>
    </w:p>
    <w:p w14:paraId="71DE1D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{DRBsToQosFlowsMappingItem-ExtIEs} }</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712B8C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EC4C0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D0D71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7C2CF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DRBsToQosFlowsMappingItem-ExtIEs NGAP-PROTOCOL-EXTENSION ::= {</w:t>
      </w:r>
    </w:p>
    <w:p w14:paraId="27A535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w:t>
      </w:r>
    </w:p>
    <w:p w14:paraId="080EB8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7CF49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651AA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Dynamic5QIDescriptor ::= SEQUENCE {</w:t>
      </w:r>
    </w:p>
    <w:p w14:paraId="25F3D8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priorityLevelQos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PriorityLevelQos,</w:t>
      </w:r>
    </w:p>
    <w:p w14:paraId="16D22F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packetDelayBudget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PacketDelayBudget,</w:t>
      </w:r>
    </w:p>
    <w:p w14:paraId="187556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packetErrorRate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PacketErrorRate,</w:t>
      </w:r>
    </w:p>
    <w:p w14:paraId="688B43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fiveQI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FiveQI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41B6D8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delayCritical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DelayCritical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1E9FDC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szCs w:val="18"/>
          <w:lang w:eastAsia="en-GB"/>
        </w:rPr>
      </w:pPr>
      <w:r w:rsidRPr="00A31AAB">
        <w:rPr>
          <w:rFonts w:ascii="Courier New" w:eastAsia="SimSun" w:hAnsi="Courier New"/>
          <w:snapToGrid w:val="0"/>
          <w:sz w:val="16"/>
          <w:lang w:eastAsia="en-GB"/>
        </w:rPr>
        <w:t>--</w:t>
      </w:r>
      <w:r w:rsidRPr="00A31AAB">
        <w:rPr>
          <w:rFonts w:ascii="Courier New" w:eastAsia="SimSun" w:hAnsi="Courier New" w:cs="Arial"/>
          <w:sz w:val="16"/>
          <w:szCs w:val="18"/>
          <w:lang w:eastAsia="en-GB"/>
        </w:rPr>
        <w:t xml:space="preserve"> The above IE shall be present in case of GBR QoS flow</w:t>
      </w:r>
    </w:p>
    <w:p w14:paraId="75E9ED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averagingWindow</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AveragingWindow</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2A5B26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szCs w:val="18"/>
          <w:lang w:eastAsia="en-GB"/>
        </w:rPr>
      </w:pPr>
      <w:r w:rsidRPr="00A31AAB">
        <w:rPr>
          <w:rFonts w:ascii="Courier New" w:eastAsia="SimSun" w:hAnsi="Courier New"/>
          <w:snapToGrid w:val="0"/>
          <w:sz w:val="16"/>
          <w:lang w:eastAsia="en-GB"/>
        </w:rPr>
        <w:t>--</w:t>
      </w:r>
      <w:r w:rsidRPr="00A31AAB">
        <w:rPr>
          <w:rFonts w:ascii="Courier New" w:eastAsia="SimSun" w:hAnsi="Courier New" w:cs="Arial"/>
          <w:sz w:val="16"/>
          <w:szCs w:val="18"/>
          <w:lang w:eastAsia="en-GB"/>
        </w:rPr>
        <w:t xml:space="preserve"> The above IE shall be present in case of GBR QoS flow</w:t>
      </w:r>
    </w:p>
    <w:p w14:paraId="05DEDE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maximumDataBurstVolume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MaximumDataBurstVolume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51FFFF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{Dynamic5QIDescriptor-ExtIEs} }</w:t>
      </w:r>
      <w:r w:rsidRPr="00A31AAB">
        <w:rPr>
          <w:rFonts w:ascii="Courier New" w:eastAsia="SimSun" w:hAnsi="Courier New"/>
          <w:snapToGrid w:val="0"/>
          <w:sz w:val="16"/>
          <w:lang w:eastAsia="en-GB"/>
        </w:rPr>
        <w:tab/>
        <w:t>OPTIONAL,</w:t>
      </w:r>
    </w:p>
    <w:p w14:paraId="64F521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B1E8F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E6422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27DE5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Dynamic5QIDescriptor-ExtIEs NGAP-PROTOCOL-EXTENSION ::= {</w:t>
      </w:r>
    </w:p>
    <w:p w14:paraId="62C797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E0DF8F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91579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7D830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E</w:t>
      </w:r>
    </w:p>
    <w:p w14:paraId="6BC8E86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5888B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EmergencyAreaID ::= OCTET STRING (SIZE(3))</w:t>
      </w:r>
    </w:p>
    <w:p w14:paraId="3264AC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B3297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EmergencyAreaIDBroadcastEUTRA ::= SEQUENCE (SIZE(1..</w:t>
      </w:r>
      <w:r w:rsidRPr="00A31AAB">
        <w:rPr>
          <w:rFonts w:ascii="Courier New" w:eastAsia="SimSun" w:hAnsi="Courier New" w:cs="Arial"/>
          <w:noProof/>
          <w:sz w:val="16"/>
          <w:szCs w:val="18"/>
          <w:lang w:eastAsia="ja-JP"/>
        </w:rPr>
        <w:t>maxnoofEmergencyAreaID</w:t>
      </w:r>
      <w:r w:rsidRPr="00A31AAB">
        <w:rPr>
          <w:rFonts w:ascii="Courier New" w:eastAsia="SimSun" w:hAnsi="Courier New"/>
          <w:snapToGrid w:val="0"/>
          <w:sz w:val="16"/>
          <w:lang w:eastAsia="en-GB"/>
        </w:rPr>
        <w:t>)) OF EmergencyAreaIDBroadcastEUTRA-Item</w:t>
      </w:r>
    </w:p>
    <w:p w14:paraId="3EF0DC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95282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EmergencyAreaIDBroadcastEUTRA-Item ::= SEQUENCE {</w:t>
      </w:r>
    </w:p>
    <w:p w14:paraId="2D64676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emergencyAreaID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EmergencyAreaID,</w:t>
      </w:r>
    </w:p>
    <w:p w14:paraId="7FDF8F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completedCellsInEAI-EUTRA</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CompletedCellsInEAI-EUTRA,</w:t>
      </w:r>
    </w:p>
    <w:p w14:paraId="3E8439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{EmergencyAreaIDBroadcastEUTRA-Item-ExtIEs} } OPTIONAL,</w:t>
      </w:r>
    </w:p>
    <w:p w14:paraId="71A50E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4391C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E0300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448FF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EmergencyAreaIDBroadcastEUTRA-Item-ExtIEs NGAP-PROTOCOL-EXTENSION ::= {</w:t>
      </w:r>
    </w:p>
    <w:p w14:paraId="0F7961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E9F9A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C07BE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02AFC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EmergencyAreaIDBroadcastNR ::= SEQUENCE (SIZE(1..</w:t>
      </w:r>
      <w:r w:rsidRPr="00A31AAB">
        <w:rPr>
          <w:rFonts w:ascii="Courier New" w:eastAsia="SimSun" w:hAnsi="Courier New" w:cs="Arial"/>
          <w:noProof/>
          <w:sz w:val="16"/>
          <w:szCs w:val="18"/>
          <w:lang w:eastAsia="ja-JP"/>
        </w:rPr>
        <w:t>maxnoofEmergencyAreaID</w:t>
      </w:r>
      <w:r w:rsidRPr="00A31AAB">
        <w:rPr>
          <w:rFonts w:ascii="Courier New" w:eastAsia="SimSun" w:hAnsi="Courier New"/>
          <w:snapToGrid w:val="0"/>
          <w:sz w:val="16"/>
          <w:lang w:eastAsia="en-GB"/>
        </w:rPr>
        <w:t>)) OF EmergencyAreaIDBroadcastNR-Item</w:t>
      </w:r>
    </w:p>
    <w:p w14:paraId="2C2DDA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62C56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EmergencyAreaIDBroadcastNR-Item ::= SEQUENCE {</w:t>
      </w:r>
    </w:p>
    <w:p w14:paraId="1E118D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emergencyAreaID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EmergencyAreaID,</w:t>
      </w:r>
    </w:p>
    <w:p w14:paraId="225B7D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completedCellsInEAI-NR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CompletedCellsInEAI-NR,</w:t>
      </w:r>
    </w:p>
    <w:p w14:paraId="2AFD1A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{EmergencyAreaIDBroadcastNR-Item-ExtIEs} }</w:t>
      </w:r>
      <w:r w:rsidRPr="00A31AAB">
        <w:rPr>
          <w:rFonts w:ascii="Courier New" w:eastAsia="SimSun" w:hAnsi="Courier New"/>
          <w:snapToGrid w:val="0"/>
          <w:sz w:val="16"/>
          <w:lang w:eastAsia="en-GB"/>
        </w:rPr>
        <w:tab/>
        <w:t>OPTIONAL,</w:t>
      </w:r>
    </w:p>
    <w:p w14:paraId="4AFB92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02993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6163A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DDE06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EmergencyAreaIDBroadcastNR-Item-ExtIEs NGAP-PROTOCOL-EXTENSION ::= {</w:t>
      </w:r>
    </w:p>
    <w:p w14:paraId="29A2EC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A4902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DE1A8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0B5F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EmergencyAreaIDCancelledEUTRA ::= SEQUENCE (SIZE(1..</w:t>
      </w:r>
      <w:r w:rsidRPr="00A31AAB">
        <w:rPr>
          <w:rFonts w:ascii="Courier New" w:eastAsia="SimSun" w:hAnsi="Courier New" w:cs="Arial"/>
          <w:noProof/>
          <w:sz w:val="16"/>
          <w:szCs w:val="18"/>
          <w:lang w:eastAsia="ja-JP"/>
        </w:rPr>
        <w:t>maxnoofEmergencyAreaID</w:t>
      </w:r>
      <w:r w:rsidRPr="00A31AAB">
        <w:rPr>
          <w:rFonts w:ascii="Courier New" w:eastAsia="SimSun" w:hAnsi="Courier New"/>
          <w:snapToGrid w:val="0"/>
          <w:sz w:val="16"/>
          <w:lang w:eastAsia="en-GB"/>
        </w:rPr>
        <w:t>)) OF EmergencyAreaIDCancelledEUTRA-Item</w:t>
      </w:r>
    </w:p>
    <w:p w14:paraId="405B48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904CD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EmergencyAreaIDCancelledEUTRA-Item ::= SEQUENCE {</w:t>
      </w:r>
    </w:p>
    <w:p w14:paraId="183DE0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emergencyAreaID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EmergencyAreaID,</w:t>
      </w:r>
    </w:p>
    <w:p w14:paraId="18D1B8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cancelledCellsInEAI-EUTRA</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CancelledCellsInEAI-EUTRA,</w:t>
      </w:r>
    </w:p>
    <w:p w14:paraId="409602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{EmergencyAreaIDCancelledEUTRA-Item-ExtIEs} } OPTIONAL,</w:t>
      </w:r>
    </w:p>
    <w:p w14:paraId="55D9C3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E32CA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D92A0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D30B1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EmergencyAreaIDCancelledEUTRA-Item-ExtIEs NGAP-PROTOCOL-EXTENSION ::= {</w:t>
      </w:r>
    </w:p>
    <w:p w14:paraId="701CBF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9FE49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B45EA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4390B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EmergencyAreaIDCancelledNR ::= SEQUENCE (SIZE(1..</w:t>
      </w:r>
      <w:r w:rsidRPr="00A31AAB">
        <w:rPr>
          <w:rFonts w:ascii="Courier New" w:eastAsia="SimSun" w:hAnsi="Courier New" w:cs="Arial"/>
          <w:noProof/>
          <w:sz w:val="16"/>
          <w:szCs w:val="18"/>
          <w:lang w:eastAsia="ja-JP"/>
        </w:rPr>
        <w:t>maxnoofEmergencyAreaID</w:t>
      </w:r>
      <w:r w:rsidRPr="00A31AAB">
        <w:rPr>
          <w:rFonts w:ascii="Courier New" w:eastAsia="SimSun" w:hAnsi="Courier New"/>
          <w:snapToGrid w:val="0"/>
          <w:sz w:val="16"/>
          <w:lang w:eastAsia="en-GB"/>
        </w:rPr>
        <w:t>)) OF EmergencyAreaIDCancelledNR-Item</w:t>
      </w:r>
    </w:p>
    <w:p w14:paraId="2B77E4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176D0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EmergencyAreaIDCancelledNR-Item ::= SEQUENCE {</w:t>
      </w:r>
    </w:p>
    <w:p w14:paraId="362F5F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emergencyAreaID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EmergencyAreaID,</w:t>
      </w:r>
    </w:p>
    <w:p w14:paraId="5266DA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cancelledCellsInEAI-NR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CancelledCellsInEAI-NR,</w:t>
      </w:r>
    </w:p>
    <w:p w14:paraId="4EDEBA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{EmergencyAreaIDCancelledNR-Item-ExtIEs} }</w:t>
      </w:r>
      <w:r w:rsidRPr="00A31AAB">
        <w:rPr>
          <w:rFonts w:ascii="Courier New" w:eastAsia="SimSun" w:hAnsi="Courier New"/>
          <w:snapToGrid w:val="0"/>
          <w:sz w:val="16"/>
          <w:lang w:eastAsia="en-GB"/>
        </w:rPr>
        <w:tab/>
        <w:t>OPTIONAL,</w:t>
      </w:r>
    </w:p>
    <w:p w14:paraId="5195EF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011F7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C6278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8C401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EmergencyAreaIDCancelledNR-Item-ExtIEs NGAP-PROTOCOL-EXTENSION ::= {</w:t>
      </w:r>
    </w:p>
    <w:p w14:paraId="1277376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294E9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5C106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932E3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EmergencyAreaIDList ::= SEQUENCE (SIZE(1..</w:t>
      </w:r>
      <w:r w:rsidRPr="00A31AAB">
        <w:rPr>
          <w:rFonts w:ascii="Courier New" w:eastAsia="SimSun" w:hAnsi="Courier New" w:cs="Arial"/>
          <w:noProof/>
          <w:sz w:val="16"/>
          <w:szCs w:val="18"/>
          <w:lang w:eastAsia="ja-JP"/>
        </w:rPr>
        <w:t>maxnoofEmergencyAreaID</w:t>
      </w:r>
      <w:r w:rsidRPr="00A31AAB">
        <w:rPr>
          <w:rFonts w:ascii="Courier New" w:eastAsia="SimSun" w:hAnsi="Courier New"/>
          <w:snapToGrid w:val="0"/>
          <w:sz w:val="16"/>
          <w:lang w:eastAsia="en-GB"/>
        </w:rPr>
        <w:t>)) OF EmergencyAreaID</w:t>
      </w:r>
    </w:p>
    <w:p w14:paraId="305441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B5B0E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EmergencyAreaIDListForRestart ::= SEQUENCE (SIZE(1..maxnoofEAIforRestart)) OF EmergencyAreaID</w:t>
      </w:r>
    </w:p>
    <w:p w14:paraId="5F3EAC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2602F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EmergencyFallbackIndicator ::= SEQUENCE {</w:t>
      </w:r>
    </w:p>
    <w:p w14:paraId="3EF858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emergencyFallbackRequestIndicator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EmergencyFallbackRequestIndicator,</w:t>
      </w:r>
    </w:p>
    <w:p w14:paraId="5873EB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emergencyServiceTargetCN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EmergencyServiceTargetCN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721B60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{EmergencyFallbackIndicator-ExtIEs} }</w:t>
      </w:r>
      <w:r w:rsidRPr="00A31AAB">
        <w:rPr>
          <w:rFonts w:ascii="Courier New" w:eastAsia="SimSun" w:hAnsi="Courier New"/>
          <w:snapToGrid w:val="0"/>
          <w:sz w:val="16"/>
          <w:lang w:eastAsia="en-GB"/>
        </w:rPr>
        <w:tab/>
        <w:t>OPTIONAL,</w:t>
      </w:r>
    </w:p>
    <w:p w14:paraId="1F43C0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53472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814E6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DABE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EmergencyFallbackIndicator-ExtIEs NGAP-PROTOCOL-EXTENSION ::= {</w:t>
      </w:r>
    </w:p>
    <w:p w14:paraId="36BB8E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45711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B4FFA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63B19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EmergencyFallbackRequestIndicator ::= ENUMERATED {</w:t>
      </w:r>
    </w:p>
    <w:p w14:paraId="1459C3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emergency-fallback-requested,</w:t>
      </w:r>
    </w:p>
    <w:p w14:paraId="52B028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B20EB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8F61C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4B441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EmergencyServiceTargetCN ::= ENUMERATED {</w:t>
      </w:r>
    </w:p>
    <w:p w14:paraId="323321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fiveGC,</w:t>
      </w:r>
    </w:p>
    <w:p w14:paraId="6EA459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epc,</w:t>
      </w:r>
    </w:p>
    <w:p w14:paraId="32023EF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B36E7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45F85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F9E57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EN-DCSONConfigurationTransfer ::= OCTET STRING</w:t>
      </w:r>
    </w:p>
    <w:p w14:paraId="789D42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415AF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EndpointIPAddressAndPort ::=SEQUENCE {</w:t>
      </w:r>
    </w:p>
    <w:p w14:paraId="0EEF9C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endpointIPAddress TransportLayerAddress,</w:t>
      </w:r>
    </w:p>
    <w:p w14:paraId="1945A5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portNumber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PortNumber,</w:t>
      </w:r>
    </w:p>
    <w:p w14:paraId="1FE3A3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 EndpointIPAddressAndPort-ExtIEs} } OPTIONAL</w:t>
      </w:r>
    </w:p>
    <w:p w14:paraId="7AF839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FD45D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12017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EndpointIPAddressAndPort-ExtIEs NGAP-PROTOCOL-EXTENSION ::= {</w:t>
      </w:r>
    </w:p>
    <w:p w14:paraId="373F18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A9603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814C2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F6FB7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EquivalentPLMNs ::= SEQUENCE (SIZE(1..</w:t>
      </w:r>
      <w:r w:rsidRPr="00A31AAB">
        <w:rPr>
          <w:rFonts w:ascii="Courier New" w:eastAsia="SimSun" w:hAnsi="Courier New"/>
          <w:sz w:val="16"/>
          <w:lang w:eastAsia="en-GB"/>
        </w:rPr>
        <w:t>maxnoofEPLMNs</w:t>
      </w:r>
      <w:r w:rsidRPr="00A31AAB">
        <w:rPr>
          <w:rFonts w:ascii="Courier New" w:eastAsia="SimSun" w:hAnsi="Courier New"/>
          <w:snapToGrid w:val="0"/>
          <w:sz w:val="16"/>
          <w:lang w:eastAsia="en-GB"/>
        </w:rPr>
        <w:t>)) OF PLMNIdentity</w:t>
      </w:r>
    </w:p>
    <w:p w14:paraId="4BDBCE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A9477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EPS-TAC ::= OCTET STRING (SIZE(2))</w:t>
      </w:r>
    </w:p>
    <w:p w14:paraId="3CBFDD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7A12D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EPS-TAI ::= SEQUENCE {</w:t>
      </w:r>
    </w:p>
    <w:p w14:paraId="6D4B06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pLMNIdentity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PLMNIdentity,</w:t>
      </w:r>
    </w:p>
    <w:p w14:paraId="725372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ePS-TAC</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EPS-TAC,</w:t>
      </w:r>
    </w:p>
    <w:p w14:paraId="064D28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{EPS-TAI-ExtIEs} } OPTIONAL,</w:t>
      </w:r>
    </w:p>
    <w:p w14:paraId="590D69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284F1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13519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D0FEB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EPS-TAI-ExtIEs NGAP-PROTOCOL-EXTENSION ::= {</w:t>
      </w:r>
    </w:p>
    <w:p w14:paraId="06C6D8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5616A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54E1C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0B096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E-RAB-ID ::= INTEGER (0..15, ...)</w:t>
      </w:r>
    </w:p>
    <w:p w14:paraId="0190A6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5976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E-RABInformationList ::= SEQUENCE (SIZE(1..maxnoofE-RABs)) OF E-RABInformationItem</w:t>
      </w:r>
    </w:p>
    <w:p w14:paraId="7419798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058B3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E-RABInformationItem ::= SEQUENCE {</w:t>
      </w:r>
    </w:p>
    <w:p w14:paraId="35DC00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e-RAB-ID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E-RAB-ID,</w:t>
      </w:r>
    </w:p>
    <w:p w14:paraId="5414CB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dLForwarding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DLForwarding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3CC8C3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{E-RABInformationItem-ExtIEs} }</w:t>
      </w:r>
      <w:r w:rsidRPr="00A31AAB">
        <w:rPr>
          <w:rFonts w:ascii="Courier New" w:eastAsia="SimSun" w:hAnsi="Courier New"/>
          <w:snapToGrid w:val="0"/>
          <w:sz w:val="16"/>
          <w:lang w:eastAsia="en-GB"/>
        </w:rPr>
        <w:tab/>
        <w:t>OPTIONAL,</w:t>
      </w:r>
    </w:p>
    <w:p w14:paraId="7D1081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D38C3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5A1FD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28E0D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E-RABInformationItem-ExtIEs NGAP-PROTOCOL-EXTENSION ::= {</w:t>
      </w:r>
    </w:p>
    <w:p w14:paraId="0EB422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F8FF4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0ACA8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AD134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EUTRACellIdentity ::= BIT STRING (SIZE(28))</w:t>
      </w:r>
    </w:p>
    <w:p w14:paraId="06E51D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EA6F2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EUTRA-CGI ::= SEQUENCE {</w:t>
      </w:r>
    </w:p>
    <w:p w14:paraId="05AF4E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pLMNIdentity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PLMNIdentity,</w:t>
      </w:r>
    </w:p>
    <w:p w14:paraId="315A34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eUTRACellIdentity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EUTRACellIdentity,</w:t>
      </w:r>
    </w:p>
    <w:p w14:paraId="6C90D2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{EUTRA-CGI-ExtIEs} } OPTIONAL,</w:t>
      </w:r>
    </w:p>
    <w:p w14:paraId="0AF119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E753E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2E5E2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8331A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EUTRA-CGI-ExtIEs NGAP-PROTOCOL-EXTENSION ::= {</w:t>
      </w:r>
    </w:p>
    <w:p w14:paraId="3B9E5A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505F2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03C9E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096E7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EUTRA-CGIList ::= SEQUENCE (SIZE(1..maxnoofCellsinngeNB)) OF EUTRA-CGI</w:t>
      </w:r>
    </w:p>
    <w:p w14:paraId="3832AE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B4F42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EUTRA-CGIListForWarning ::= SEQUENCE (SIZE(1..maxnoofCellIDforWarning)) OF EUTRA-CGI</w:t>
      </w:r>
    </w:p>
    <w:p w14:paraId="7AB3CF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5F32DA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EUTRA</w:t>
      </w:r>
      <w:r w:rsidRPr="00A31AAB">
        <w:rPr>
          <w:rFonts w:ascii="Courier New" w:eastAsia="SimSun" w:hAnsi="Courier New"/>
          <w:snapToGrid w:val="0"/>
          <w:sz w:val="16"/>
          <w:lang w:eastAsia="en-GB"/>
        </w:rPr>
        <w:t>encryptionAlgorithms ::= BIT STRING (SIZE(16, ...))</w:t>
      </w:r>
    </w:p>
    <w:p w14:paraId="3CED3C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44237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EUTRA</w:t>
      </w:r>
      <w:r w:rsidRPr="00A31AAB">
        <w:rPr>
          <w:rFonts w:ascii="Courier New" w:eastAsia="SimSun" w:hAnsi="Courier New"/>
          <w:snapToGrid w:val="0"/>
          <w:sz w:val="16"/>
          <w:lang w:eastAsia="en-GB"/>
        </w:rPr>
        <w:t>integrityProtectionAlgorithms ::= BIT STRING (SIZE(16, ...))</w:t>
      </w:r>
    </w:p>
    <w:p w14:paraId="2B6657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102777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zh-CN"/>
        </w:rPr>
        <w:t>Event</w:t>
      </w:r>
      <w:r w:rsidRPr="00A31AAB">
        <w:rPr>
          <w:rFonts w:ascii="Courier New" w:eastAsia="SimSun" w:hAnsi="Courier New"/>
          <w:sz w:val="16"/>
          <w:lang w:eastAsia="en-GB"/>
        </w:rPr>
        <w:t>Type ::= ENUMERATED {</w:t>
      </w:r>
    </w:p>
    <w:p w14:paraId="552DBB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en-GB"/>
        </w:rPr>
        <w:tab/>
      </w:r>
      <w:r w:rsidRPr="00A31AAB">
        <w:rPr>
          <w:rFonts w:ascii="Courier New" w:eastAsia="SimSun" w:hAnsi="Courier New"/>
          <w:sz w:val="16"/>
          <w:lang w:eastAsia="zh-CN"/>
        </w:rPr>
        <w:t>direct</w:t>
      </w:r>
      <w:r w:rsidRPr="00A31AAB">
        <w:rPr>
          <w:rFonts w:ascii="Courier New" w:eastAsia="SimSun" w:hAnsi="Courier New"/>
          <w:sz w:val="16"/>
          <w:lang w:eastAsia="en-GB"/>
        </w:rPr>
        <w:t>,</w:t>
      </w:r>
    </w:p>
    <w:p w14:paraId="566C53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ab/>
        <w:t>change-of-serve-cell,</w:t>
      </w:r>
    </w:p>
    <w:p w14:paraId="14D042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ab/>
        <w:t>ue-presence-in-area-of-interest,</w:t>
      </w:r>
    </w:p>
    <w:p w14:paraId="148B06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ab/>
        <w:t>stop-change-of-serve-cell,</w:t>
      </w:r>
    </w:p>
    <w:p w14:paraId="347957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ab/>
        <w:t>stop-ue-presence-in-area-of-interest,</w:t>
      </w:r>
    </w:p>
    <w:p w14:paraId="2E17D6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ab/>
        <w:t>cancel-location-reporting-for-the-ue,</w:t>
      </w:r>
    </w:p>
    <w:p w14:paraId="6390CE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455973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en-GB"/>
        </w:rPr>
        <w:t>}</w:t>
      </w:r>
    </w:p>
    <w:p w14:paraId="13A8FD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516ED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ExpectedActivityPeriod ::= INTEGER (1..30|40|50|60|80|100|120|150|180|181, ...)</w:t>
      </w:r>
    </w:p>
    <w:p w14:paraId="6B974E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69CA76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ExpectedHOInterval ::= ENUMERATED {</w:t>
      </w:r>
    </w:p>
    <w:p w14:paraId="62CEA7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sec15, sec30, sec60, sec90, sec120, sec180, long-time,</w:t>
      </w:r>
    </w:p>
    <w:p w14:paraId="2CEC9E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C9703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866E0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DADC0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ExpectedIdlePeriod ::= INTEGER (1..30|40|50|60|80|100|120|150|180|181, ...)</w:t>
      </w:r>
    </w:p>
    <w:p w14:paraId="4DBF5C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14B63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ExpectedUEActivityBehaviour ::= SEQUENCE {</w:t>
      </w:r>
    </w:p>
    <w:p w14:paraId="0438D6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expectedActivityPeriod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ExpectedActivityPeriod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13777E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expectedIdlePeriod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ExpectedIdlePeriod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A3017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sourceOfUEActivityBehaviourInformation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SourceOfUEActivityBehaviourInformation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51F803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{ExpectedUEActivityBehaviour-ExtIEs} }</w:t>
      </w:r>
      <w:r w:rsidRPr="00A31AAB">
        <w:rPr>
          <w:rFonts w:ascii="Courier New" w:eastAsia="SimSun" w:hAnsi="Courier New"/>
          <w:snapToGrid w:val="0"/>
          <w:sz w:val="16"/>
          <w:lang w:eastAsia="en-GB"/>
        </w:rPr>
        <w:tab/>
        <w:t>OPTIONAL,</w:t>
      </w:r>
    </w:p>
    <w:p w14:paraId="32AE3A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0F7E2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0B9D1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3A4E7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ExpectedUEActivityBehaviour-ExtIEs NGAP-PROTOCOL-EXTENSION ::= {</w:t>
      </w:r>
    </w:p>
    <w:p w14:paraId="384068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9FC09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4F86E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9A36B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ExpectedUEBehaviour ::= SEQUENCE {</w:t>
      </w:r>
    </w:p>
    <w:p w14:paraId="0D6F3B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expectedUEActivityBehaviour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xml:space="preserve">ExpectedUEActivityBehaviour </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7F5550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expectedHOInterval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ExpectedHOInterval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xml:space="preserve"> </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0708DC6E" w14:textId="77777777" w:rsidR="007D5D7B" w:rsidRPr="00A31AAB" w:rsidRDefault="007D5D7B" w:rsidP="007D5D7B">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SimSun" w:hAnsi="Courier New" w:cs="Arial"/>
          <w:noProof/>
          <w:sz w:val="16"/>
          <w:lang w:eastAsia="en-GB"/>
        </w:rPr>
        <w:t>expectedUEMobility</w:t>
      </w:r>
      <w:r w:rsidRPr="00A31AAB">
        <w:rPr>
          <w:rFonts w:ascii="Courier New" w:eastAsia="SimSun" w:hAnsi="Courier New" w:cs="Arial"/>
          <w:noProof/>
          <w:sz w:val="16"/>
          <w:lang w:eastAsia="en-GB"/>
        </w:rPr>
        <w:tab/>
      </w:r>
      <w:r w:rsidRPr="00A31AAB">
        <w:rPr>
          <w:rFonts w:ascii="Courier New" w:eastAsia="SimSun" w:hAnsi="Courier New" w:cs="Arial"/>
          <w:noProof/>
          <w:sz w:val="16"/>
          <w:lang w:eastAsia="en-GB"/>
        </w:rPr>
        <w:tab/>
      </w:r>
      <w:r w:rsidRPr="00A31AAB">
        <w:rPr>
          <w:rFonts w:ascii="Courier New" w:eastAsia="SimSun" w:hAnsi="Courier New" w:cs="Arial"/>
          <w:noProof/>
          <w:sz w:val="16"/>
          <w:lang w:eastAsia="en-GB"/>
        </w:rPr>
        <w:tab/>
      </w:r>
      <w:r w:rsidRPr="00A31AAB">
        <w:rPr>
          <w:rFonts w:ascii="Courier New" w:eastAsia="SimSun" w:hAnsi="Courier New" w:cs="Arial"/>
          <w:noProof/>
          <w:sz w:val="16"/>
          <w:lang w:eastAsia="en-GB"/>
        </w:rPr>
        <w:tab/>
        <w:t>ExpectedUEMobility</w:t>
      </w:r>
      <w:r w:rsidRPr="00A31AAB">
        <w:rPr>
          <w:rFonts w:ascii="Courier New" w:eastAsia="SimSun" w:hAnsi="Courier New" w:cs="Arial"/>
          <w:noProof/>
          <w:sz w:val="16"/>
          <w:lang w:eastAsia="en-GB"/>
        </w:rPr>
        <w:tab/>
      </w:r>
      <w:r w:rsidRPr="00A31AAB">
        <w:rPr>
          <w:rFonts w:ascii="Courier New" w:eastAsia="SimSun" w:hAnsi="Courier New" w:cs="Arial"/>
          <w:noProof/>
          <w:sz w:val="16"/>
          <w:lang w:eastAsia="en-GB"/>
        </w:rPr>
        <w:tab/>
      </w:r>
      <w:r w:rsidRPr="00A31AAB">
        <w:rPr>
          <w:rFonts w:ascii="Courier New" w:eastAsia="SimSun" w:hAnsi="Courier New" w:cs="Arial"/>
          <w:noProof/>
          <w:sz w:val="16"/>
          <w:lang w:eastAsia="en-GB"/>
        </w:rPr>
        <w:tab/>
      </w:r>
      <w:r w:rsidRPr="00A31AAB">
        <w:rPr>
          <w:rFonts w:ascii="Courier New" w:eastAsia="SimSun" w:hAnsi="Courier New" w:cs="Arial"/>
          <w:noProof/>
          <w:sz w:val="16"/>
          <w:lang w:eastAsia="en-GB"/>
        </w:rPr>
        <w:tab/>
      </w:r>
      <w:r w:rsidRPr="00A31AAB">
        <w:rPr>
          <w:rFonts w:ascii="Courier New" w:eastAsia="SimSun" w:hAnsi="Courier New" w:cs="Arial"/>
          <w:noProof/>
          <w:sz w:val="16"/>
          <w:lang w:eastAsia="en-GB"/>
        </w:rPr>
        <w:tab/>
      </w:r>
      <w:r w:rsidRPr="00A31AAB">
        <w:rPr>
          <w:rFonts w:ascii="Courier New" w:eastAsia="SimSun" w:hAnsi="Courier New" w:cs="Arial"/>
          <w:noProof/>
          <w:sz w:val="16"/>
          <w:lang w:eastAsia="en-GB"/>
        </w:rPr>
        <w:tab/>
      </w:r>
      <w:r w:rsidRPr="00A31AAB">
        <w:rPr>
          <w:rFonts w:ascii="Courier New" w:eastAsia="SimSun" w:hAnsi="Courier New" w:cs="Arial"/>
          <w:noProof/>
          <w:sz w:val="16"/>
          <w:lang w:eastAsia="en-GB"/>
        </w:rPr>
        <w:tab/>
      </w:r>
      <w:r w:rsidRPr="00A31AAB">
        <w:rPr>
          <w:rFonts w:ascii="Courier New" w:eastAsia="SimSun" w:hAnsi="Courier New" w:cs="Arial"/>
          <w:noProof/>
          <w:sz w:val="16"/>
          <w:lang w:eastAsia="en-GB"/>
        </w:rPr>
        <w:tab/>
        <w:t>OPTIONAL,</w:t>
      </w:r>
    </w:p>
    <w:p w14:paraId="79FD1E6E" w14:textId="77777777" w:rsidR="007D5D7B" w:rsidRPr="00A31AAB" w:rsidRDefault="007D5D7B" w:rsidP="007D5D7B">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SimSun" w:hAnsi="Courier New" w:cs="Arial"/>
          <w:noProof/>
          <w:sz w:val="16"/>
          <w:lang w:eastAsia="en-GB"/>
        </w:rPr>
        <w:t>expectedUEMovingTrajectory</w:t>
      </w:r>
      <w:r w:rsidRPr="00A31AAB">
        <w:rPr>
          <w:rFonts w:ascii="Courier New" w:eastAsia="SimSun" w:hAnsi="Courier New" w:cs="Arial"/>
          <w:noProof/>
          <w:sz w:val="16"/>
          <w:lang w:eastAsia="en-GB"/>
        </w:rPr>
        <w:tab/>
      </w:r>
      <w:r w:rsidRPr="00A31AAB">
        <w:rPr>
          <w:rFonts w:ascii="Courier New" w:eastAsia="SimSun" w:hAnsi="Courier New" w:cs="Arial"/>
          <w:noProof/>
          <w:sz w:val="16"/>
          <w:lang w:eastAsia="en-GB"/>
        </w:rPr>
        <w:tab/>
        <w:t>ExpectedUEMovingTrajectory</w:t>
      </w:r>
      <w:r w:rsidRPr="00A31AAB">
        <w:rPr>
          <w:rFonts w:ascii="Courier New" w:eastAsia="SimSun" w:hAnsi="Courier New" w:cs="Arial"/>
          <w:noProof/>
          <w:sz w:val="16"/>
          <w:lang w:eastAsia="en-GB"/>
        </w:rPr>
        <w:tab/>
      </w:r>
      <w:r w:rsidRPr="00A31AAB">
        <w:rPr>
          <w:rFonts w:ascii="Courier New" w:eastAsia="SimSun" w:hAnsi="Courier New" w:cs="Arial"/>
          <w:noProof/>
          <w:sz w:val="16"/>
          <w:lang w:eastAsia="en-GB"/>
        </w:rPr>
        <w:tab/>
      </w:r>
      <w:r w:rsidRPr="00A31AAB">
        <w:rPr>
          <w:rFonts w:ascii="Courier New" w:eastAsia="SimSun" w:hAnsi="Courier New" w:cs="Arial"/>
          <w:noProof/>
          <w:sz w:val="16"/>
          <w:lang w:eastAsia="en-GB"/>
        </w:rPr>
        <w:tab/>
      </w:r>
      <w:r w:rsidRPr="00A31AAB">
        <w:rPr>
          <w:rFonts w:ascii="Courier New" w:eastAsia="SimSun" w:hAnsi="Courier New" w:cs="Arial"/>
          <w:noProof/>
          <w:sz w:val="16"/>
          <w:lang w:eastAsia="en-GB"/>
        </w:rPr>
        <w:tab/>
      </w:r>
      <w:r w:rsidRPr="00A31AAB">
        <w:rPr>
          <w:rFonts w:ascii="Courier New" w:eastAsia="SimSun" w:hAnsi="Courier New" w:cs="Arial"/>
          <w:noProof/>
          <w:sz w:val="16"/>
          <w:lang w:eastAsia="en-GB"/>
        </w:rPr>
        <w:tab/>
      </w:r>
      <w:r w:rsidRPr="00A31AAB">
        <w:rPr>
          <w:rFonts w:ascii="Courier New" w:eastAsia="SimSun" w:hAnsi="Courier New" w:cs="Arial"/>
          <w:noProof/>
          <w:sz w:val="16"/>
          <w:lang w:eastAsia="en-GB"/>
        </w:rPr>
        <w:tab/>
        <w:t>OPTIONAL,</w:t>
      </w:r>
    </w:p>
    <w:p w14:paraId="7E8564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{ExpectedUEBehaviour-ExtIEs} }</w:t>
      </w:r>
      <w:r w:rsidRPr="00A31AAB">
        <w:rPr>
          <w:rFonts w:ascii="Courier New" w:eastAsia="SimSun" w:hAnsi="Courier New"/>
          <w:snapToGrid w:val="0"/>
          <w:sz w:val="16"/>
          <w:lang w:eastAsia="en-GB"/>
        </w:rPr>
        <w:tab/>
        <w:t>OPTIONAL,</w:t>
      </w:r>
    </w:p>
    <w:p w14:paraId="5E6153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6D08C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9B31F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7CE1A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ExpectedUEBehaviour-ExtIEs NGAP-PROTOCOL-EXTENSION ::= {</w:t>
      </w:r>
    </w:p>
    <w:p w14:paraId="08D1BB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10B5FB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C6330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00" w:hanging="400"/>
        <w:textAlignment w:val="baseline"/>
        <w:rPr>
          <w:rFonts w:ascii="Courier New" w:eastAsia="SimSun" w:hAnsi="Courier New"/>
          <w:snapToGrid w:val="0"/>
          <w:sz w:val="16"/>
          <w:lang w:eastAsia="en-GB"/>
        </w:rPr>
      </w:pPr>
    </w:p>
    <w:p w14:paraId="645B47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ExpectedUEMobility ::= ENUMERATED {</w:t>
      </w:r>
    </w:p>
    <w:p w14:paraId="1CD3FC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stationary,</w:t>
      </w:r>
    </w:p>
    <w:p w14:paraId="0B8221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mobile,</w:t>
      </w:r>
    </w:p>
    <w:p w14:paraId="1A55F3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E79E7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5C0DD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2ED3E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cs="Arial"/>
          <w:noProof/>
          <w:sz w:val="16"/>
          <w:lang w:eastAsia="en-GB"/>
        </w:rPr>
        <w:t>ExpectedUEMovingTrajectory</w:t>
      </w:r>
      <w:r w:rsidRPr="00A31AAB">
        <w:rPr>
          <w:rFonts w:ascii="Courier New" w:eastAsia="SimSun" w:hAnsi="Courier New"/>
          <w:snapToGrid w:val="0"/>
          <w:sz w:val="16"/>
          <w:lang w:eastAsia="en-GB"/>
        </w:rPr>
        <w:t xml:space="preserve"> ::= SEQUENCE (SIZE(1..maxnoofCellsUEMovingTrajectory)) OF ExpectedUEMovingTrajectoryItem</w:t>
      </w:r>
    </w:p>
    <w:p w14:paraId="4293BF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92A1E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ExpectedUEMovingTrajectoryItem ::= SEQUENCE {</w:t>
      </w:r>
    </w:p>
    <w:p w14:paraId="1FE417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nGRAN-CGI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NGRAN-CGI,</w:t>
      </w:r>
    </w:p>
    <w:p w14:paraId="0C603C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timeStayedInCell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(0..4095)</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30EEF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{ExpectedUEMovingTrajectoryItem-ExtIEs} }</w:t>
      </w:r>
      <w:r w:rsidRPr="00A31AAB">
        <w:rPr>
          <w:rFonts w:ascii="Courier New" w:eastAsia="SimSun" w:hAnsi="Courier New"/>
          <w:snapToGrid w:val="0"/>
          <w:sz w:val="16"/>
          <w:lang w:eastAsia="en-GB"/>
        </w:rPr>
        <w:tab/>
        <w:t>OPTIONAL,</w:t>
      </w:r>
    </w:p>
    <w:p w14:paraId="4F0D78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2D73FC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6B654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BD042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ExpectedUEMovingTrajectoryItem-ExtIEs NGAP-PROTOCOL-EXTENSION ::= {</w:t>
      </w:r>
    </w:p>
    <w:p w14:paraId="3F90BE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EE0F8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7A246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76A88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ExtendedRATRestrictionInformation ::= SEQUENCE {</w:t>
      </w:r>
    </w:p>
    <w:p w14:paraId="4D1029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primaryRATRestriction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BIT STRING (SIZE(8, ...)),</w:t>
      </w:r>
    </w:p>
    <w:p w14:paraId="0013D5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secondaryRATRestriction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BIT STRING (SIZE(8, ...)),</w:t>
      </w:r>
    </w:p>
    <w:p w14:paraId="13F497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{ExtendedRATRestrictionInformation-ExtIEs} }</w:t>
      </w:r>
      <w:r w:rsidRPr="00A31AAB">
        <w:rPr>
          <w:rFonts w:ascii="Courier New" w:eastAsia="SimSun" w:hAnsi="Courier New"/>
          <w:snapToGrid w:val="0"/>
          <w:sz w:val="16"/>
          <w:lang w:eastAsia="en-GB"/>
        </w:rPr>
        <w:tab/>
        <w:t>OPTIONAL,</w:t>
      </w:r>
    </w:p>
    <w:p w14:paraId="29589D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79D0E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F4E98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535D8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ExtendedRATRestrictionInformation-ExtIEs NGAP-PROTOCOL-EXTENSION ::= {</w:t>
      </w:r>
    </w:p>
    <w:p w14:paraId="6DBFA3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BF25E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C1FF4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0FEF4A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ExtendedRNC-ID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INTEGER (4096..65535)</w:t>
      </w:r>
    </w:p>
    <w:p w14:paraId="4FFD5E06"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7" w:author="作者"/>
          <w:rFonts w:ascii="Courier New" w:eastAsia="SimSun" w:hAnsi="Courier New"/>
          <w:snapToGrid w:val="0"/>
          <w:sz w:val="16"/>
          <w:lang w:eastAsia="en-GB"/>
        </w:rPr>
      </w:pPr>
    </w:p>
    <w:p w14:paraId="460CE977"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8" w:author="作者"/>
          <w:rFonts w:ascii="Courier New" w:eastAsia="SimSun" w:hAnsi="Courier New"/>
          <w:snapToGrid w:val="0"/>
          <w:sz w:val="16"/>
          <w:lang w:eastAsia="zh-CN"/>
        </w:rPr>
      </w:pPr>
    </w:p>
    <w:p w14:paraId="78656500" w14:textId="77777777" w:rsidR="007D5D7B" w:rsidRPr="00E43410"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9" w:author="作者"/>
          <w:rFonts w:ascii="Courier New" w:eastAsia="MS Mincho" w:hAnsi="Courier New" w:cs="Courier New"/>
          <w:snapToGrid w:val="0"/>
          <w:sz w:val="16"/>
        </w:rPr>
      </w:pPr>
      <w:ins w:id="2090" w:author="作者">
        <w:r>
          <w:rPr>
            <w:rFonts w:ascii="Courier New" w:eastAsia="MS Mincho" w:hAnsi="Courier New" w:cs="Courier New"/>
            <w:snapToGrid w:val="0"/>
            <w:sz w:val="16"/>
          </w:rPr>
          <w:t>EventTrigger</w:t>
        </w:r>
        <w:r w:rsidRPr="00E43410">
          <w:rPr>
            <w:rFonts w:ascii="Courier New" w:eastAsia="SimSun" w:hAnsi="Courier New"/>
            <w:snapToGrid w:val="0"/>
            <w:sz w:val="16"/>
            <w:lang w:eastAsia="zh-CN"/>
          </w:rPr>
          <w:t>::= CHOICE {</w:t>
        </w:r>
      </w:ins>
    </w:p>
    <w:p w14:paraId="64E0AAFB" w14:textId="77777777" w:rsidR="007D5D7B" w:rsidRPr="00E43410"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1" w:author="作者"/>
          <w:rFonts w:ascii="Courier New" w:eastAsia="SimSun" w:hAnsi="Courier New"/>
          <w:snapToGrid w:val="0"/>
          <w:sz w:val="16"/>
          <w:lang w:eastAsia="zh-CN"/>
        </w:rPr>
      </w:pPr>
      <w:ins w:id="2092" w:author="作者">
        <w:r>
          <w:rPr>
            <w:rFonts w:ascii="Courier New" w:eastAsia="SimSun" w:hAnsi="Courier New"/>
            <w:snapToGrid w:val="0"/>
            <w:sz w:val="16"/>
            <w:lang w:eastAsia="zh-CN"/>
          </w:rPr>
          <w:tab/>
          <w:t>outOfCoverage</w:t>
        </w:r>
        <w:r w:rsidRPr="00E43410">
          <w:rPr>
            <w:rFonts w:ascii="Courier New" w:eastAsia="SimSun" w:hAnsi="Courier New"/>
            <w:snapToGrid w:val="0"/>
            <w:sz w:val="16"/>
            <w:lang w:eastAsia="zh-CN"/>
          </w:rPr>
          <w:tab/>
        </w:r>
        <w:r w:rsidRPr="00E43410">
          <w:rPr>
            <w:rFonts w:ascii="Courier New" w:eastAsia="SimSun" w:hAnsi="Courier New"/>
            <w:snapToGrid w:val="0"/>
            <w:sz w:val="16"/>
            <w:lang w:eastAsia="zh-CN"/>
          </w:rPr>
          <w:tab/>
        </w:r>
        <w:r>
          <w:rPr>
            <w:rFonts w:ascii="Courier New" w:eastAsia="SimSun" w:hAnsi="Courier New"/>
            <w:snapToGrid w:val="0"/>
            <w:sz w:val="16"/>
            <w:lang w:eastAsia="zh-CN"/>
          </w:rPr>
          <w:tab/>
        </w:r>
        <w:r>
          <w:rPr>
            <w:rFonts w:ascii="Courier New" w:eastAsia="SimSun" w:hAnsi="Courier New"/>
            <w:snapToGrid w:val="0"/>
            <w:sz w:val="16"/>
            <w:lang w:eastAsia="zh-CN"/>
          </w:rPr>
          <w:tab/>
        </w:r>
        <w:r w:rsidRPr="00E43410">
          <w:rPr>
            <w:rFonts w:ascii="Courier New" w:eastAsia="SimSun" w:hAnsi="Courier New"/>
            <w:snapToGrid w:val="0"/>
            <w:sz w:val="16"/>
            <w:lang w:eastAsia="zh-CN"/>
          </w:rPr>
          <w:t>ENUMERATED {true, ...},</w:t>
        </w:r>
      </w:ins>
    </w:p>
    <w:p w14:paraId="1A0C544D" w14:textId="2B1EDC50" w:rsidR="007D5D7B" w:rsidRPr="00E43410" w:rsidRDefault="007D5D7B" w:rsidP="007D5D7B">
      <w:pPr>
        <w:tabs>
          <w:tab w:val="left" w:pos="384"/>
          <w:tab w:val="left" w:pos="768"/>
          <w:tab w:val="left" w:pos="1152"/>
          <w:tab w:val="left" w:pos="1536"/>
          <w:tab w:val="left" w:pos="1920"/>
          <w:tab w:val="left" w:pos="2304"/>
          <w:tab w:val="left" w:pos="2688"/>
          <w:tab w:val="left" w:pos="3072"/>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3" w:author="作者"/>
          <w:rFonts w:ascii="Courier New" w:eastAsia="SimSun" w:hAnsi="Courier New"/>
          <w:snapToGrid w:val="0"/>
          <w:sz w:val="16"/>
          <w:lang w:eastAsia="zh-CN"/>
        </w:rPr>
      </w:pPr>
      <w:ins w:id="2094" w:author="作者">
        <w:r w:rsidRPr="00E43410">
          <w:rPr>
            <w:rFonts w:ascii="Courier New" w:eastAsia="SimSun" w:hAnsi="Courier New"/>
            <w:snapToGrid w:val="0"/>
            <w:sz w:val="16"/>
            <w:lang w:eastAsia="zh-CN"/>
          </w:rPr>
          <w:tab/>
        </w:r>
        <w:r>
          <w:rPr>
            <w:rFonts w:ascii="Courier New" w:eastAsia="SimSun" w:hAnsi="Courier New"/>
            <w:snapToGrid w:val="0"/>
            <w:sz w:val="16"/>
            <w:lang w:eastAsia="zh-CN"/>
          </w:rPr>
          <w:t>event</w:t>
        </w:r>
      </w:ins>
      <w:ins w:id="2095" w:author="Huawei" w:date="2020-04-08T17:31:00Z">
        <w:r w:rsidR="00897E95">
          <w:rPr>
            <w:rFonts w:ascii="Courier New" w:eastAsia="SimSun" w:hAnsi="Courier New"/>
            <w:snapToGrid w:val="0"/>
            <w:sz w:val="16"/>
            <w:lang w:eastAsia="zh-CN"/>
          </w:rPr>
          <w:t>L1</w:t>
        </w:r>
      </w:ins>
      <w:ins w:id="2096" w:author="作者">
        <w:del w:id="2097" w:author="Huawei" w:date="2020-04-08T17:31:00Z">
          <w:r w:rsidDel="00897E95">
            <w:rPr>
              <w:rFonts w:ascii="Courier New" w:eastAsia="SimSun" w:hAnsi="Courier New"/>
              <w:snapToGrid w:val="0"/>
              <w:sz w:val="16"/>
              <w:lang w:eastAsia="zh-CN"/>
            </w:rPr>
            <w:delText>A2</w:delText>
          </w:r>
        </w:del>
        <w:r>
          <w:rPr>
            <w:rFonts w:ascii="Courier New" w:eastAsia="SimSun" w:hAnsi="Courier New"/>
            <w:snapToGrid w:val="0"/>
            <w:sz w:val="16"/>
            <w:lang w:eastAsia="zh-CN"/>
          </w:rPr>
          <w:t>LoggedMDTConfig</w:t>
        </w:r>
        <w:r>
          <w:rPr>
            <w:rFonts w:ascii="Courier New" w:eastAsia="SimSun" w:hAnsi="Courier New"/>
            <w:snapToGrid w:val="0"/>
            <w:sz w:val="16"/>
            <w:lang w:eastAsia="zh-CN"/>
          </w:rPr>
          <w:tab/>
        </w:r>
        <w:r>
          <w:rPr>
            <w:rFonts w:ascii="Courier New" w:eastAsia="SimSun" w:hAnsi="Courier New"/>
            <w:snapToGrid w:val="0"/>
            <w:sz w:val="16"/>
            <w:lang w:eastAsia="zh-CN"/>
          </w:rPr>
          <w:tab/>
          <w:t>Event</w:t>
        </w:r>
      </w:ins>
      <w:ins w:id="2098" w:author="Huawei" w:date="2020-04-08T17:31:00Z">
        <w:r w:rsidR="00897E95">
          <w:rPr>
            <w:rFonts w:ascii="Courier New" w:eastAsia="SimSun" w:hAnsi="Courier New"/>
            <w:snapToGrid w:val="0"/>
            <w:sz w:val="16"/>
            <w:lang w:eastAsia="zh-CN"/>
          </w:rPr>
          <w:t>L1</w:t>
        </w:r>
      </w:ins>
      <w:ins w:id="2099" w:author="作者">
        <w:del w:id="2100" w:author="Huawei" w:date="2020-04-08T17:31:00Z">
          <w:r w:rsidDel="00897E95">
            <w:rPr>
              <w:rFonts w:ascii="Courier New" w:eastAsia="SimSun" w:hAnsi="Courier New"/>
              <w:snapToGrid w:val="0"/>
              <w:sz w:val="16"/>
              <w:lang w:eastAsia="zh-CN"/>
            </w:rPr>
            <w:delText>A2</w:delText>
          </w:r>
        </w:del>
        <w:r>
          <w:rPr>
            <w:rFonts w:ascii="Courier New" w:eastAsia="SimSun" w:hAnsi="Courier New"/>
            <w:snapToGrid w:val="0"/>
            <w:sz w:val="16"/>
            <w:lang w:eastAsia="zh-CN"/>
          </w:rPr>
          <w:t>LoggedMDTConfig</w:t>
        </w:r>
        <w:r w:rsidRPr="00E43410">
          <w:rPr>
            <w:rFonts w:ascii="Courier New" w:eastAsia="SimSun" w:hAnsi="Courier New"/>
            <w:snapToGrid w:val="0"/>
            <w:sz w:val="16"/>
            <w:lang w:eastAsia="zh-CN"/>
          </w:rPr>
          <w:t>,</w:t>
        </w:r>
      </w:ins>
    </w:p>
    <w:p w14:paraId="660ABDC6" w14:textId="77777777" w:rsidR="007D5D7B" w:rsidRPr="00E43410"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1" w:author="作者"/>
          <w:rFonts w:ascii="Courier New" w:eastAsia="SimSun" w:hAnsi="Courier New"/>
          <w:snapToGrid w:val="0"/>
          <w:sz w:val="16"/>
          <w:lang w:eastAsia="zh-CN"/>
        </w:rPr>
      </w:pPr>
      <w:ins w:id="2102" w:author="作者">
        <w:r w:rsidRPr="00E43410">
          <w:rPr>
            <w:rFonts w:ascii="Courier New" w:eastAsia="SimSun" w:hAnsi="Courier New"/>
            <w:snapToGrid w:val="0"/>
            <w:sz w:val="16"/>
            <w:lang w:eastAsia="zh-CN"/>
          </w:rPr>
          <w:tab/>
          <w:t>...</w:t>
        </w:r>
      </w:ins>
    </w:p>
    <w:p w14:paraId="451F50C9" w14:textId="77777777" w:rsidR="007D5D7B" w:rsidRPr="008C2671"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3" w:author="作者"/>
          <w:rFonts w:ascii="Courier New" w:eastAsia="SimSun" w:hAnsi="Courier New"/>
          <w:snapToGrid w:val="0"/>
          <w:sz w:val="16"/>
          <w:lang w:eastAsia="zh-CN"/>
        </w:rPr>
      </w:pPr>
      <w:ins w:id="2104" w:author="作者">
        <w:r w:rsidRPr="00E43410">
          <w:rPr>
            <w:rFonts w:ascii="Courier New" w:eastAsia="SimSun" w:hAnsi="Courier New"/>
            <w:snapToGrid w:val="0"/>
            <w:sz w:val="16"/>
            <w:lang w:eastAsia="zh-CN"/>
          </w:rPr>
          <w:t>}</w:t>
        </w:r>
      </w:ins>
    </w:p>
    <w:p w14:paraId="5D6B1286" w14:textId="77777777" w:rsidR="007D5D7B" w:rsidDel="00BD4B9E"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5" w:author="作者"/>
          <w:del w:id="2106" w:author="作者"/>
          <w:rFonts w:ascii="Courier New" w:eastAsia="SimSun" w:hAnsi="Courier New"/>
          <w:snapToGrid w:val="0"/>
          <w:sz w:val="16"/>
          <w:lang w:eastAsia="en-GB"/>
        </w:rPr>
      </w:pPr>
    </w:p>
    <w:p w14:paraId="6FB280E8" w14:textId="37DFDD00" w:rsidR="007D5D7B" w:rsidRPr="00F32326" w:rsidRDefault="007D5D7B" w:rsidP="007D5D7B">
      <w:pPr>
        <w:pStyle w:val="PL"/>
        <w:rPr>
          <w:ins w:id="2107" w:author="作者"/>
          <w:noProof w:val="0"/>
          <w:snapToGrid w:val="0"/>
        </w:rPr>
      </w:pPr>
      <w:ins w:id="2108" w:author="作者">
        <w:r>
          <w:rPr>
            <w:rFonts w:eastAsia="MS Mincho" w:cs="Courier New"/>
            <w:snapToGrid w:val="0"/>
          </w:rPr>
          <w:t>Event</w:t>
        </w:r>
        <w:del w:id="2109" w:author="Huawei" w:date="2020-04-08T17:31:00Z">
          <w:r w:rsidDel="00897E95">
            <w:rPr>
              <w:rFonts w:eastAsia="MS Mincho" w:cs="Courier New"/>
              <w:snapToGrid w:val="0"/>
            </w:rPr>
            <w:delText>A2</w:delText>
          </w:r>
        </w:del>
      </w:ins>
      <w:ins w:id="2110" w:author="Huawei" w:date="2020-04-08T17:31:00Z">
        <w:r w:rsidR="00897E95">
          <w:rPr>
            <w:rFonts w:eastAsia="MS Mincho" w:cs="Courier New"/>
            <w:snapToGrid w:val="0"/>
          </w:rPr>
          <w:t>L1</w:t>
        </w:r>
      </w:ins>
      <w:ins w:id="2111" w:author="作者">
        <w:r>
          <w:rPr>
            <w:rFonts w:eastAsia="MS Mincho" w:cs="Courier New"/>
            <w:snapToGrid w:val="0"/>
          </w:rPr>
          <w:t xml:space="preserve">LoggedMDTConfig </w:t>
        </w:r>
        <w:r w:rsidRPr="00F32326">
          <w:rPr>
            <w:noProof w:val="0"/>
            <w:snapToGrid w:val="0"/>
          </w:rPr>
          <w:t>::= SEQUENCE {</w:t>
        </w:r>
      </w:ins>
    </w:p>
    <w:p w14:paraId="2E084981" w14:textId="03DFABE2" w:rsidR="007D5D7B" w:rsidRPr="00F32326" w:rsidRDefault="007D5D7B" w:rsidP="007D5D7B">
      <w:pPr>
        <w:pStyle w:val="PL"/>
        <w:rPr>
          <w:ins w:id="2112" w:author="作者"/>
          <w:noProof w:val="0"/>
          <w:snapToGrid w:val="0"/>
        </w:rPr>
      </w:pPr>
      <w:ins w:id="2113" w:author="作者">
        <w:r w:rsidRPr="00F32326">
          <w:rPr>
            <w:noProof w:val="0"/>
            <w:snapToGrid w:val="0"/>
          </w:rPr>
          <w:tab/>
        </w:r>
        <w:del w:id="2114" w:author="Huawei" w:date="2020-04-08T17:31:00Z">
          <w:r w:rsidDel="00897E95">
            <w:rPr>
              <w:noProof w:val="0"/>
              <w:snapToGrid w:val="0"/>
            </w:rPr>
            <w:delText>a2</w:delText>
          </w:r>
        </w:del>
      </w:ins>
      <w:ins w:id="2115" w:author="Huawei" w:date="2020-04-08T17:31:00Z">
        <w:r w:rsidR="00897E95">
          <w:rPr>
            <w:noProof w:val="0"/>
            <w:snapToGrid w:val="0"/>
          </w:rPr>
          <w:t>l1</w:t>
        </w:r>
      </w:ins>
      <w:ins w:id="2116" w:author="作者">
        <w:r>
          <w:rPr>
            <w:noProof w:val="0"/>
            <w:snapToGrid w:val="0"/>
          </w:rPr>
          <w:t>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w:t>
        </w:r>
        <w:del w:id="2117" w:author="Huawei" w:date="2020-04-08T17:32:00Z">
          <w:r w:rsidRPr="005831CD" w:rsidDel="00897E95">
            <w:rPr>
              <w:noProof w:val="0"/>
              <w:snapToGrid w:val="0"/>
            </w:rPr>
            <w:delText>A2</w:delText>
          </w:r>
        </w:del>
      </w:ins>
      <w:ins w:id="2118" w:author="Huawei" w:date="2020-04-08T17:32:00Z">
        <w:r w:rsidR="00897E95">
          <w:rPr>
            <w:noProof w:val="0"/>
            <w:snapToGrid w:val="0"/>
          </w:rPr>
          <w:t>L1</w:t>
        </w:r>
      </w:ins>
      <w:ins w:id="2119" w:author="作者">
        <w:r>
          <w:rPr>
            <w:noProof w:val="0"/>
            <w:snapToGrid w:val="0"/>
          </w:rPr>
          <w:t>LoggedMDT</w:t>
        </w:r>
        <w:r w:rsidRPr="00F32326">
          <w:rPr>
            <w:noProof w:val="0"/>
            <w:snapToGrid w:val="0"/>
          </w:rPr>
          <w:t>,</w:t>
        </w:r>
      </w:ins>
    </w:p>
    <w:p w14:paraId="0EF8B235" w14:textId="77777777" w:rsidR="007D5D7B" w:rsidRPr="00F32326" w:rsidRDefault="007D5D7B" w:rsidP="007D5D7B">
      <w:pPr>
        <w:pStyle w:val="PL"/>
        <w:rPr>
          <w:ins w:id="2120" w:author="作者"/>
          <w:noProof w:val="0"/>
          <w:snapToGrid w:val="0"/>
        </w:rPr>
      </w:pPr>
      <w:ins w:id="2121" w:author="作者">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bookmarkStart w:id="2122" w:name="OLE_LINK95"/>
        <w:r>
          <w:rPr>
            <w:noProof w:val="0"/>
            <w:snapToGrid w:val="0"/>
          </w:rPr>
          <w:t>Hysteresis</w:t>
        </w:r>
        <w:bookmarkEnd w:id="2122"/>
        <w:r w:rsidRPr="00F32326">
          <w:rPr>
            <w:noProof w:val="0"/>
            <w:snapToGrid w:val="0"/>
          </w:rPr>
          <w:t>,</w:t>
        </w:r>
      </w:ins>
    </w:p>
    <w:p w14:paraId="75D954A5" w14:textId="77777777" w:rsidR="007D5D7B" w:rsidRPr="00F32326" w:rsidRDefault="007D5D7B" w:rsidP="007D5D7B">
      <w:pPr>
        <w:pStyle w:val="PL"/>
        <w:rPr>
          <w:ins w:id="2123" w:author="作者"/>
          <w:noProof w:val="0"/>
          <w:snapToGrid w:val="0"/>
        </w:rPr>
      </w:pPr>
      <w:ins w:id="2124" w:author="作者">
        <w:r w:rsidRPr="00F32326">
          <w:rPr>
            <w:noProof w:val="0"/>
            <w:snapToGrid w:val="0"/>
          </w:rPr>
          <w:tab/>
        </w:r>
        <w:r>
          <w:rPr>
            <w:noProof w:val="0"/>
            <w:snapToGrid w:val="0"/>
          </w:rPr>
          <w:t>timeToTrigger</w:t>
        </w:r>
        <w:r w:rsidRPr="00F32326">
          <w:rPr>
            <w:noProof w:val="0"/>
            <w:snapToGrid w:val="0"/>
          </w:rPr>
          <w:tab/>
        </w:r>
        <w:r w:rsidRPr="00F32326">
          <w:rPr>
            <w:noProof w:val="0"/>
            <w:snapToGrid w:val="0"/>
          </w:rPr>
          <w:tab/>
        </w:r>
        <w:r>
          <w:rPr>
            <w:noProof w:val="0"/>
            <w:snapToGrid w:val="0"/>
          </w:rPr>
          <w:tab/>
        </w:r>
        <w:r>
          <w:rPr>
            <w:noProof w:val="0"/>
            <w:snapToGrid w:val="0"/>
          </w:rPr>
          <w:tab/>
          <w:t>TimeToTrigger</w:t>
        </w:r>
        <w:r w:rsidRPr="00F32326">
          <w:rPr>
            <w:noProof w:val="0"/>
            <w:snapToGrid w:val="0"/>
          </w:rPr>
          <w:t>,</w:t>
        </w:r>
      </w:ins>
    </w:p>
    <w:p w14:paraId="2D914364" w14:textId="5DD95622" w:rsidR="007D5D7B" w:rsidRPr="00F32326" w:rsidRDefault="007D5D7B" w:rsidP="007D5D7B">
      <w:pPr>
        <w:pStyle w:val="PL"/>
        <w:rPr>
          <w:ins w:id="2125" w:author="作者"/>
          <w:noProof w:val="0"/>
          <w:snapToGrid w:val="0"/>
        </w:rPr>
      </w:pPr>
      <w:ins w:id="2126"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 xml:space="preserve">ProtocolExtensionContainer { { </w:t>
        </w:r>
        <w:r>
          <w:rPr>
            <w:rFonts w:eastAsia="MS Mincho" w:cs="Courier New"/>
            <w:snapToGrid w:val="0"/>
          </w:rPr>
          <w:t>Event</w:t>
        </w:r>
      </w:ins>
      <w:ins w:id="2127" w:author="Huawei" w:date="2020-04-08T17:40:00Z">
        <w:r w:rsidR="00006093">
          <w:rPr>
            <w:rFonts w:eastAsia="MS Mincho" w:cs="Courier New"/>
            <w:snapToGrid w:val="0"/>
          </w:rPr>
          <w:t>L1</w:t>
        </w:r>
      </w:ins>
      <w:ins w:id="2128" w:author="作者">
        <w:del w:id="2129" w:author="Huawei" w:date="2020-04-08T17:40:00Z">
          <w:r w:rsidDel="00006093">
            <w:rPr>
              <w:rFonts w:eastAsia="MS Mincho" w:cs="Courier New"/>
              <w:snapToGrid w:val="0"/>
            </w:rPr>
            <w:delText>A2</w:delText>
          </w:r>
        </w:del>
        <w:r>
          <w:rPr>
            <w:rFonts w:eastAsia="MS Mincho" w:cs="Courier New"/>
            <w:snapToGrid w:val="0"/>
          </w:rPr>
          <w:t>LoggedMDTConfig</w:t>
        </w:r>
        <w:r w:rsidRPr="00F32326">
          <w:rPr>
            <w:noProof w:val="0"/>
            <w:snapToGrid w:val="0"/>
          </w:rPr>
          <w:t>-ExtIEs} } OPTIONAL,</w:t>
        </w:r>
      </w:ins>
    </w:p>
    <w:p w14:paraId="38D31A23" w14:textId="77777777" w:rsidR="007D5D7B" w:rsidRPr="00F32326" w:rsidRDefault="007D5D7B" w:rsidP="007D5D7B">
      <w:pPr>
        <w:pStyle w:val="PL"/>
        <w:rPr>
          <w:ins w:id="2130" w:author="作者"/>
          <w:noProof w:val="0"/>
          <w:snapToGrid w:val="0"/>
        </w:rPr>
      </w:pPr>
      <w:ins w:id="2131" w:author="作者">
        <w:r w:rsidRPr="00F32326">
          <w:rPr>
            <w:noProof w:val="0"/>
            <w:snapToGrid w:val="0"/>
          </w:rPr>
          <w:tab/>
          <w:t>...</w:t>
        </w:r>
      </w:ins>
    </w:p>
    <w:p w14:paraId="159E7D25" w14:textId="77777777" w:rsidR="007D5D7B" w:rsidRPr="00F32326" w:rsidRDefault="007D5D7B" w:rsidP="007D5D7B">
      <w:pPr>
        <w:pStyle w:val="PL"/>
        <w:rPr>
          <w:ins w:id="2132" w:author="作者"/>
          <w:noProof w:val="0"/>
          <w:snapToGrid w:val="0"/>
        </w:rPr>
      </w:pPr>
      <w:ins w:id="2133" w:author="作者">
        <w:r w:rsidRPr="00F32326">
          <w:rPr>
            <w:noProof w:val="0"/>
            <w:snapToGrid w:val="0"/>
          </w:rPr>
          <w:t>}</w:t>
        </w:r>
      </w:ins>
    </w:p>
    <w:p w14:paraId="7C33B267" w14:textId="77777777" w:rsidR="007D5D7B" w:rsidRPr="00F32326" w:rsidRDefault="007D5D7B" w:rsidP="007D5D7B">
      <w:pPr>
        <w:pStyle w:val="PL"/>
        <w:rPr>
          <w:ins w:id="2134" w:author="作者"/>
          <w:noProof w:val="0"/>
          <w:snapToGrid w:val="0"/>
        </w:rPr>
      </w:pPr>
    </w:p>
    <w:p w14:paraId="665021EF" w14:textId="019A6E1C" w:rsidR="007D5D7B" w:rsidRPr="00F32326" w:rsidRDefault="007D5D7B" w:rsidP="007D5D7B">
      <w:pPr>
        <w:pStyle w:val="PL"/>
        <w:rPr>
          <w:ins w:id="2135" w:author="作者"/>
          <w:snapToGrid w:val="0"/>
        </w:rPr>
      </w:pPr>
      <w:ins w:id="2136" w:author="作者">
        <w:r>
          <w:rPr>
            <w:rFonts w:eastAsia="MS Mincho" w:cs="Courier New"/>
            <w:snapToGrid w:val="0"/>
          </w:rPr>
          <w:t>Event</w:t>
        </w:r>
        <w:del w:id="2137" w:author="Huawei" w:date="2020-04-08T17:32:00Z">
          <w:r w:rsidDel="00897E95">
            <w:rPr>
              <w:rFonts w:eastAsia="MS Mincho" w:cs="Courier New"/>
              <w:snapToGrid w:val="0"/>
            </w:rPr>
            <w:delText>A2</w:delText>
          </w:r>
        </w:del>
      </w:ins>
      <w:ins w:id="2138" w:author="Huawei" w:date="2020-04-08T17:32:00Z">
        <w:r w:rsidR="00897E95">
          <w:rPr>
            <w:rFonts w:eastAsia="MS Mincho" w:cs="Courier New"/>
            <w:snapToGrid w:val="0"/>
          </w:rPr>
          <w:t>L1</w:t>
        </w:r>
      </w:ins>
      <w:ins w:id="2139" w:author="作者">
        <w:r>
          <w:rPr>
            <w:rFonts w:eastAsia="MS Mincho" w:cs="Courier New"/>
            <w:snapToGrid w:val="0"/>
          </w:rPr>
          <w:t>LoggedMDTConfig</w:t>
        </w:r>
        <w:r w:rsidRPr="00F32326">
          <w:rPr>
            <w:snapToGrid w:val="0"/>
          </w:rPr>
          <w:t xml:space="preserve">-ExtIEs </w:t>
        </w:r>
        <w:r w:rsidRPr="00BD1A27">
          <w:rPr>
            <w:rFonts w:eastAsia="SimSun"/>
            <w:snapToGrid w:val="0"/>
            <w:lang w:eastAsia="en-GB"/>
          </w:rPr>
          <w:t>NGAP</w:t>
        </w:r>
        <w:r>
          <w:rPr>
            <w:snapToGrid w:val="0"/>
          </w:rPr>
          <w:t>-PROTOCOL-EXTENSION</w:t>
        </w:r>
        <w:r w:rsidRPr="00F32326">
          <w:rPr>
            <w:snapToGrid w:val="0"/>
          </w:rPr>
          <w:t xml:space="preserve"> ::= {</w:t>
        </w:r>
      </w:ins>
    </w:p>
    <w:p w14:paraId="2B32CC3B" w14:textId="77777777" w:rsidR="007D5D7B" w:rsidRPr="00F32326" w:rsidRDefault="007D5D7B" w:rsidP="007D5D7B">
      <w:pPr>
        <w:pStyle w:val="PL"/>
        <w:rPr>
          <w:ins w:id="2140" w:author="作者"/>
          <w:noProof w:val="0"/>
          <w:snapToGrid w:val="0"/>
        </w:rPr>
      </w:pPr>
      <w:ins w:id="2141" w:author="作者">
        <w:r w:rsidRPr="00F32326">
          <w:rPr>
            <w:snapToGrid w:val="0"/>
          </w:rPr>
          <w:tab/>
        </w:r>
        <w:r w:rsidRPr="00F32326">
          <w:rPr>
            <w:noProof w:val="0"/>
            <w:snapToGrid w:val="0"/>
          </w:rPr>
          <w:t>...</w:t>
        </w:r>
      </w:ins>
    </w:p>
    <w:p w14:paraId="56D1B751" w14:textId="77777777" w:rsidR="007D5D7B" w:rsidRDefault="007D5D7B" w:rsidP="007D5D7B">
      <w:pPr>
        <w:pStyle w:val="PL"/>
        <w:rPr>
          <w:ins w:id="2142" w:author="作者"/>
          <w:noProof w:val="0"/>
          <w:snapToGrid w:val="0"/>
        </w:rPr>
      </w:pPr>
      <w:ins w:id="2143" w:author="作者">
        <w:r w:rsidRPr="00F32326">
          <w:rPr>
            <w:noProof w:val="0"/>
            <w:snapToGrid w:val="0"/>
          </w:rPr>
          <w:t>}</w:t>
        </w:r>
      </w:ins>
    </w:p>
    <w:p w14:paraId="46728DFE" w14:textId="77777777" w:rsidR="007D5D7B" w:rsidRPr="00F32326" w:rsidRDefault="007D5D7B" w:rsidP="007D5D7B">
      <w:pPr>
        <w:pStyle w:val="PL"/>
        <w:rPr>
          <w:ins w:id="2144" w:author="作者"/>
          <w:noProof w:val="0"/>
          <w:snapToGrid w:val="0"/>
        </w:rPr>
      </w:pPr>
    </w:p>
    <w:p w14:paraId="33BE34DF" w14:textId="316123D4" w:rsidR="007D5D7B" w:rsidRPr="00E43410"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5" w:author="作者"/>
          <w:rFonts w:ascii="Courier New" w:eastAsia="MS Mincho" w:hAnsi="Courier New" w:cs="Courier New"/>
          <w:snapToGrid w:val="0"/>
          <w:sz w:val="16"/>
        </w:rPr>
      </w:pPr>
      <w:ins w:id="2146" w:author="作者">
        <w:r w:rsidRPr="00BD4B9E">
          <w:rPr>
            <w:rFonts w:ascii="Courier New" w:eastAsia="MS Mincho" w:hAnsi="Courier New" w:cs="Courier New"/>
            <w:noProof/>
            <w:snapToGrid w:val="0"/>
            <w:sz w:val="16"/>
          </w:rPr>
          <w:t>MeasurementThreshold</w:t>
        </w:r>
        <w:del w:id="2147" w:author="Huawei" w:date="2020-04-08T17:32:00Z">
          <w:r w:rsidRPr="00BD4B9E" w:rsidDel="00897E95">
            <w:rPr>
              <w:rFonts w:ascii="Courier New" w:eastAsia="MS Mincho" w:hAnsi="Courier New" w:cs="Courier New"/>
              <w:noProof/>
              <w:snapToGrid w:val="0"/>
              <w:sz w:val="16"/>
            </w:rPr>
            <w:delText>A2</w:delText>
          </w:r>
        </w:del>
      </w:ins>
      <w:ins w:id="2148" w:author="Huawei" w:date="2020-04-08T17:32:00Z">
        <w:r w:rsidR="00897E95">
          <w:rPr>
            <w:rFonts w:ascii="Courier New" w:eastAsia="MS Mincho" w:hAnsi="Courier New" w:cs="Courier New"/>
            <w:noProof/>
            <w:snapToGrid w:val="0"/>
            <w:sz w:val="16"/>
          </w:rPr>
          <w:t>L1</w:t>
        </w:r>
      </w:ins>
      <w:ins w:id="2149" w:author="作者">
        <w:r w:rsidRPr="00BD4B9E">
          <w:rPr>
            <w:rFonts w:ascii="Courier New" w:eastAsia="MS Mincho" w:hAnsi="Courier New" w:cs="Courier New"/>
            <w:noProof/>
            <w:snapToGrid w:val="0"/>
            <w:sz w:val="16"/>
          </w:rPr>
          <w:t>LoggedMDT</w:t>
        </w:r>
        <w:r>
          <w:rPr>
            <w:rFonts w:ascii="Courier New" w:eastAsia="MS Mincho" w:hAnsi="Courier New" w:cs="Courier New"/>
            <w:noProof/>
            <w:snapToGrid w:val="0"/>
            <w:sz w:val="16"/>
          </w:rPr>
          <w:t xml:space="preserve"> </w:t>
        </w:r>
        <w:r w:rsidRPr="00E43410">
          <w:rPr>
            <w:rFonts w:ascii="Courier New" w:eastAsia="SimSun" w:hAnsi="Courier New"/>
            <w:snapToGrid w:val="0"/>
            <w:sz w:val="16"/>
            <w:lang w:eastAsia="zh-CN"/>
          </w:rPr>
          <w:t>::= CHOICE {</w:t>
        </w:r>
      </w:ins>
    </w:p>
    <w:p w14:paraId="22FF228F" w14:textId="77777777" w:rsidR="007D5D7B" w:rsidRPr="000940A4" w:rsidRDefault="007D5D7B" w:rsidP="007D5D7B">
      <w:pPr>
        <w:tabs>
          <w:tab w:val="left" w:pos="384"/>
          <w:tab w:val="left" w:pos="768"/>
          <w:tab w:val="left" w:pos="1152"/>
          <w:tab w:val="left" w:pos="1536"/>
          <w:tab w:val="left" w:pos="1920"/>
          <w:tab w:val="left" w:pos="2304"/>
          <w:tab w:val="left" w:pos="2688"/>
          <w:tab w:val="left" w:pos="3072"/>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0" w:author="作者"/>
          <w:rFonts w:ascii="Courier New" w:eastAsia="SimSun" w:hAnsi="Courier New"/>
          <w:snapToGrid w:val="0"/>
          <w:sz w:val="16"/>
          <w:lang w:eastAsia="zh-CN"/>
        </w:rPr>
      </w:pPr>
      <w:ins w:id="2151" w:author="作者">
        <w:r>
          <w:rPr>
            <w:rFonts w:ascii="Courier New" w:eastAsia="SimSun" w:hAnsi="Courier New"/>
            <w:snapToGrid w:val="0"/>
            <w:sz w:val="16"/>
            <w:lang w:eastAsia="zh-CN"/>
          </w:rPr>
          <w:tab/>
        </w:r>
        <w:r w:rsidRPr="000940A4">
          <w:rPr>
            <w:rFonts w:ascii="Courier New" w:eastAsia="SimSun" w:hAnsi="Courier New"/>
            <w:snapToGrid w:val="0"/>
            <w:sz w:val="16"/>
            <w:lang w:eastAsia="zh-CN"/>
          </w:rPr>
          <w:t>threshold-RSRP</w:t>
        </w:r>
        <w:r w:rsidRPr="000940A4">
          <w:rPr>
            <w:rFonts w:ascii="Courier New" w:eastAsia="SimSun" w:hAnsi="Courier New"/>
            <w:snapToGrid w:val="0"/>
            <w:sz w:val="16"/>
            <w:lang w:eastAsia="zh-CN"/>
          </w:rPr>
          <w:tab/>
        </w:r>
        <w:r w:rsidRPr="000940A4">
          <w:rPr>
            <w:rFonts w:ascii="Courier New" w:eastAsia="SimSun" w:hAnsi="Courier New"/>
            <w:snapToGrid w:val="0"/>
            <w:sz w:val="16"/>
            <w:lang w:eastAsia="zh-CN"/>
          </w:rPr>
          <w:tab/>
        </w:r>
        <w:r w:rsidRPr="000940A4">
          <w:rPr>
            <w:rFonts w:ascii="Courier New" w:eastAsia="SimSun" w:hAnsi="Courier New"/>
            <w:snapToGrid w:val="0"/>
            <w:sz w:val="16"/>
            <w:lang w:eastAsia="zh-CN"/>
          </w:rPr>
          <w:tab/>
        </w:r>
        <w:r w:rsidRPr="000940A4">
          <w:rPr>
            <w:rFonts w:ascii="Courier New" w:eastAsia="SimSun" w:hAnsi="Courier New"/>
            <w:snapToGrid w:val="0"/>
            <w:sz w:val="16"/>
            <w:lang w:eastAsia="zh-CN"/>
          </w:rPr>
          <w:tab/>
          <w:t>Threshold-RSRP,</w:t>
        </w:r>
      </w:ins>
    </w:p>
    <w:p w14:paraId="30DD8FBB" w14:textId="77777777" w:rsidR="007D5D7B" w:rsidRPr="00E43410" w:rsidRDefault="007D5D7B" w:rsidP="007D5D7B">
      <w:pPr>
        <w:tabs>
          <w:tab w:val="left" w:pos="384"/>
          <w:tab w:val="left" w:pos="768"/>
          <w:tab w:val="left" w:pos="1152"/>
          <w:tab w:val="left" w:pos="1536"/>
          <w:tab w:val="left" w:pos="1920"/>
          <w:tab w:val="left" w:pos="2304"/>
          <w:tab w:val="left" w:pos="2688"/>
          <w:tab w:val="left" w:pos="3072"/>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2" w:author="作者"/>
          <w:rFonts w:ascii="Courier New" w:eastAsia="SimSun" w:hAnsi="Courier New"/>
          <w:snapToGrid w:val="0"/>
          <w:sz w:val="16"/>
          <w:lang w:eastAsia="zh-CN"/>
        </w:rPr>
      </w:pPr>
      <w:ins w:id="2153" w:author="作者">
        <w:r w:rsidRPr="000940A4">
          <w:rPr>
            <w:rFonts w:ascii="Courier New" w:eastAsia="SimSun" w:hAnsi="Courier New"/>
            <w:snapToGrid w:val="0"/>
            <w:sz w:val="16"/>
            <w:lang w:eastAsia="zh-CN"/>
          </w:rPr>
          <w:tab/>
          <w:t>threshold-RSRQ</w:t>
        </w:r>
        <w:r w:rsidRPr="000940A4">
          <w:rPr>
            <w:rFonts w:ascii="Courier New" w:eastAsia="SimSun" w:hAnsi="Courier New"/>
            <w:snapToGrid w:val="0"/>
            <w:sz w:val="16"/>
            <w:lang w:eastAsia="zh-CN"/>
          </w:rPr>
          <w:tab/>
        </w:r>
        <w:r w:rsidRPr="000940A4">
          <w:rPr>
            <w:rFonts w:ascii="Courier New" w:eastAsia="SimSun" w:hAnsi="Courier New"/>
            <w:snapToGrid w:val="0"/>
            <w:sz w:val="16"/>
            <w:lang w:eastAsia="zh-CN"/>
          </w:rPr>
          <w:tab/>
        </w:r>
        <w:r w:rsidRPr="000940A4">
          <w:rPr>
            <w:rFonts w:ascii="Courier New" w:eastAsia="SimSun" w:hAnsi="Courier New"/>
            <w:snapToGrid w:val="0"/>
            <w:sz w:val="16"/>
            <w:lang w:eastAsia="zh-CN"/>
          </w:rPr>
          <w:tab/>
        </w:r>
        <w:r w:rsidRPr="000940A4">
          <w:rPr>
            <w:rFonts w:ascii="Courier New" w:eastAsia="SimSun" w:hAnsi="Courier New"/>
            <w:snapToGrid w:val="0"/>
            <w:sz w:val="16"/>
            <w:lang w:eastAsia="zh-CN"/>
          </w:rPr>
          <w:tab/>
          <w:t>Threshold-RSRQ,</w:t>
        </w:r>
      </w:ins>
    </w:p>
    <w:p w14:paraId="3EDFD339" w14:textId="77777777" w:rsidR="007D5D7B" w:rsidRPr="00E43410"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4" w:author="作者"/>
          <w:rFonts w:ascii="Courier New" w:eastAsia="SimSun" w:hAnsi="Courier New"/>
          <w:snapToGrid w:val="0"/>
          <w:sz w:val="16"/>
          <w:lang w:eastAsia="zh-CN"/>
        </w:rPr>
      </w:pPr>
      <w:ins w:id="2155" w:author="作者">
        <w:r w:rsidRPr="00E43410">
          <w:rPr>
            <w:rFonts w:ascii="Courier New" w:eastAsia="SimSun" w:hAnsi="Courier New"/>
            <w:snapToGrid w:val="0"/>
            <w:sz w:val="16"/>
            <w:lang w:eastAsia="zh-CN"/>
          </w:rPr>
          <w:tab/>
          <w:t>...</w:t>
        </w:r>
      </w:ins>
    </w:p>
    <w:p w14:paraId="2BB706D4" w14:textId="77777777" w:rsidR="007D5D7B" w:rsidRPr="008C2671"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6" w:author="作者"/>
          <w:rFonts w:ascii="Courier New" w:eastAsia="SimSun" w:hAnsi="Courier New"/>
          <w:snapToGrid w:val="0"/>
          <w:sz w:val="16"/>
          <w:lang w:eastAsia="zh-CN"/>
        </w:rPr>
      </w:pPr>
      <w:ins w:id="2157" w:author="作者">
        <w:r w:rsidRPr="00E43410">
          <w:rPr>
            <w:rFonts w:ascii="Courier New" w:eastAsia="SimSun" w:hAnsi="Courier New"/>
            <w:snapToGrid w:val="0"/>
            <w:sz w:val="16"/>
            <w:lang w:eastAsia="zh-CN"/>
          </w:rPr>
          <w:lastRenderedPageBreak/>
          <w:t>}</w:t>
        </w:r>
      </w:ins>
    </w:p>
    <w:p w14:paraId="278DB3A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232EA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F</w:t>
      </w:r>
    </w:p>
    <w:p w14:paraId="766218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C550F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FiveG-S-TMSI ::= SEQUENCE {</w:t>
      </w:r>
    </w:p>
    <w:p w14:paraId="564A15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aMFSetID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AMFSetID,</w:t>
      </w:r>
    </w:p>
    <w:p w14:paraId="732AF7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aMFPointer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AMFPointer,</w:t>
      </w:r>
    </w:p>
    <w:p w14:paraId="52602C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31AAB">
        <w:rPr>
          <w:rFonts w:ascii="Courier New" w:eastAsia="Malgun Gothic" w:hAnsi="Courier New"/>
          <w:snapToGrid w:val="0"/>
          <w:sz w:val="16"/>
          <w:lang w:eastAsia="ko-KR"/>
        </w:rPr>
        <w:tab/>
        <w:t>fiveG</w:t>
      </w:r>
      <w:r w:rsidRPr="00A31AAB">
        <w:rPr>
          <w:rFonts w:ascii="Courier New" w:eastAsia="SimSun" w:hAnsi="Courier New"/>
          <w:snapToGrid w:val="0"/>
          <w:sz w:val="16"/>
          <w:lang w:eastAsia="en-GB"/>
        </w:rPr>
        <w:t>-TMSI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FiveG-TMSI,</w:t>
      </w:r>
    </w:p>
    <w:p w14:paraId="4E8718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{FiveG-S-TMSI-ExtIEs} }</w:t>
      </w:r>
      <w:r w:rsidRPr="00A31AAB">
        <w:rPr>
          <w:rFonts w:ascii="Courier New" w:eastAsia="SimSun" w:hAnsi="Courier New"/>
          <w:snapToGrid w:val="0"/>
          <w:sz w:val="16"/>
          <w:lang w:eastAsia="en-GB"/>
        </w:rPr>
        <w:tab/>
        <w:t>OPTIONAL,</w:t>
      </w:r>
    </w:p>
    <w:p w14:paraId="2FCCC3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D78ECF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326DF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055429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FiveG-S-TMSI-ExtIEs NGAP-PROTOCOL-EXTENSION ::= {</w:t>
      </w:r>
    </w:p>
    <w:p w14:paraId="08B908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D7CDA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9D9F1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90911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snapToGrid w:val="0"/>
          <w:sz w:val="16"/>
          <w:lang w:eastAsia="en-GB"/>
        </w:rPr>
        <w:t>FiveG-TMSI ::= OCTET STRING (SIZE(4))</w:t>
      </w:r>
    </w:p>
    <w:p w14:paraId="2BFF67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0441A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FiveQI ::= INTEGER (0..255, ...)</w:t>
      </w:r>
    </w:p>
    <w:p w14:paraId="4FCA49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E716A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ForbiddenAreaInformation ::= SEQUENCE (SIZE(1..</w:t>
      </w:r>
      <w:r w:rsidRPr="00A31AAB">
        <w:rPr>
          <w:rFonts w:ascii="Courier New" w:eastAsia="SimSun" w:hAnsi="Courier New"/>
          <w:sz w:val="16"/>
          <w:lang w:eastAsia="en-GB"/>
        </w:rPr>
        <w:t xml:space="preserve"> maxnoofEPLMNsPlusOne</w:t>
      </w:r>
      <w:r w:rsidRPr="00A31AAB">
        <w:rPr>
          <w:rFonts w:ascii="Courier New" w:eastAsia="SimSun" w:hAnsi="Courier New"/>
          <w:snapToGrid w:val="0"/>
          <w:sz w:val="16"/>
          <w:lang w:eastAsia="en-GB"/>
        </w:rPr>
        <w:t>)) OF ForbiddenAreaInformation-Item</w:t>
      </w:r>
    </w:p>
    <w:p w14:paraId="7FFFF9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A0DDB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ForbiddenAreaInformation-Item ::= SEQUENCE {</w:t>
      </w:r>
    </w:p>
    <w:p w14:paraId="20A49D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pLMNIdentity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PLMNIdentity,</w:t>
      </w:r>
    </w:p>
    <w:p w14:paraId="663387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forbiddenTACs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ForbiddenTACs,</w:t>
      </w:r>
    </w:p>
    <w:p w14:paraId="61D32B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{ForbiddenAreaInformation-Item-ExtIEs} } OPTIONAL,</w:t>
      </w:r>
    </w:p>
    <w:p w14:paraId="7D45BB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742D2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99F1F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8790D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ForbiddenAreaInformation-Item-ExtIEs NGAP-PROTOCOL-EXTENSION ::= {</w:t>
      </w:r>
    </w:p>
    <w:p w14:paraId="670E68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ECD1C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DCDED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02A6B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ForbiddenTACs ::= SEQUENCE (SIZE(1..</w:t>
      </w:r>
      <w:r w:rsidRPr="00A31AAB">
        <w:rPr>
          <w:rFonts w:ascii="Courier New" w:eastAsia="SimSun" w:hAnsi="Courier New"/>
          <w:sz w:val="16"/>
          <w:lang w:eastAsia="en-GB"/>
        </w:rPr>
        <w:t>maxnoofForbTACs</w:t>
      </w:r>
      <w:r w:rsidRPr="00A31AAB">
        <w:rPr>
          <w:rFonts w:ascii="Courier New" w:eastAsia="SimSun" w:hAnsi="Courier New"/>
          <w:snapToGrid w:val="0"/>
          <w:sz w:val="16"/>
          <w:lang w:eastAsia="en-GB"/>
        </w:rPr>
        <w:t>)) OF TAC</w:t>
      </w:r>
    </w:p>
    <w:p w14:paraId="666668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1BEA8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G</w:t>
      </w:r>
    </w:p>
    <w:p w14:paraId="0A6090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59C3D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GBR-QosInformation ::= SEQUENCE {</w:t>
      </w:r>
    </w:p>
    <w:p w14:paraId="45F449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maximumFlowBitRateDL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BitRate,</w:t>
      </w:r>
    </w:p>
    <w:p w14:paraId="47B77AF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maximumFlowBitRateUL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BitRate,</w:t>
      </w:r>
    </w:p>
    <w:p w14:paraId="64F666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guaranteedFlowBitRateDL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BitRate,</w:t>
      </w:r>
    </w:p>
    <w:p w14:paraId="5BC22D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guaranteedFlowBitRateUL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BitRate,</w:t>
      </w:r>
    </w:p>
    <w:p w14:paraId="434F72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notificationControl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NotificationControl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59FAC2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maximumPacketLossRateDL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PacketLossRate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040589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maximumPacketLossRateUL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PacketLossRate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3784F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{GBR-QosInformation-ExtIEs} }</w:t>
      </w:r>
      <w:r w:rsidRPr="00A31AAB">
        <w:rPr>
          <w:rFonts w:ascii="Courier New" w:eastAsia="SimSun" w:hAnsi="Courier New"/>
          <w:snapToGrid w:val="0"/>
          <w:sz w:val="16"/>
          <w:lang w:eastAsia="en-GB"/>
        </w:rPr>
        <w:tab/>
        <w:t>OPTIONAL,</w:t>
      </w:r>
    </w:p>
    <w:p w14:paraId="197ECE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0B907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55E50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E4862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GBR-QosInformation-ExtIEs NGAP-PROTOCOL-EXTENSION ::= {</w:t>
      </w:r>
    </w:p>
    <w:p w14:paraId="4A0991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C1401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689AF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GlobalGNB-ID ::= SEQUENCE {</w:t>
      </w:r>
    </w:p>
    <w:p w14:paraId="7B0FC6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pLMNIdentity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PLMNIdentity,</w:t>
      </w:r>
    </w:p>
    <w:p w14:paraId="274D42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gNB-ID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GNB-ID,</w:t>
      </w:r>
    </w:p>
    <w:p w14:paraId="5A0EAB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{GlobalGNB-ID-ExtIEs} } OPTIONAL,</w:t>
      </w:r>
    </w:p>
    <w:p w14:paraId="7FCB1A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DBBB9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5BE09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67EE0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GlobalGNB-ID-ExtIEs NGAP-PROTOCOL-EXTENSION ::= {</w:t>
      </w:r>
    </w:p>
    <w:p w14:paraId="3C7070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096AA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F0EDF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89861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GlobalN3IWF-ID ::= SEQUENCE {</w:t>
      </w:r>
    </w:p>
    <w:p w14:paraId="78EE2D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pLMNIdentity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PLMNIdentity,</w:t>
      </w:r>
    </w:p>
    <w:p w14:paraId="645B25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n3IWF-ID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N3IWF-ID,</w:t>
      </w:r>
    </w:p>
    <w:p w14:paraId="17A78B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{GlobalN3IWF-ID-ExtIEs} } OPTIONAL,</w:t>
      </w:r>
    </w:p>
    <w:p w14:paraId="11A27C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17D6C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3AD58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C3BC8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GlobalN3IWF-ID-ExtIEs NGAP-PROTOCOL-EXTENSION ::= {</w:t>
      </w:r>
    </w:p>
    <w:p w14:paraId="6C75F1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3B38CB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A2947A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CAFAE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GlobalNgENB-ID ::= SEQUENCE {</w:t>
      </w:r>
    </w:p>
    <w:p w14:paraId="3AD30C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pLMNIdentity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PLMNIdentity,</w:t>
      </w:r>
    </w:p>
    <w:p w14:paraId="4D8BC7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ngENB-ID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NgENB-ID,</w:t>
      </w:r>
    </w:p>
    <w:p w14:paraId="067272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{GlobalNgENB-ID-ExtIEs} } OPTIONAL,</w:t>
      </w:r>
    </w:p>
    <w:p w14:paraId="6FAF51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3E6BF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64F3E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92113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GlobalNgENB-ID-ExtIEs NGAP-PROTOCOL-EXTENSION ::= {</w:t>
      </w:r>
    </w:p>
    <w:p w14:paraId="25017D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532FC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01732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0405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GlobalRANNodeID ::= CHOICE {</w:t>
      </w:r>
    </w:p>
    <w:p w14:paraId="2644F6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globalGNB-ID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GlobalGNB-ID,</w:t>
      </w:r>
    </w:p>
    <w:p w14:paraId="3EC221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globalNgENB-ID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GlobalNgENB-ID,</w:t>
      </w:r>
    </w:p>
    <w:p w14:paraId="3879696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globalN3IWF-ID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GlobalN3IWF-ID,</w:t>
      </w:r>
    </w:p>
    <w:p w14:paraId="24CD4A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choice-Extensions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ProtocolIE-SingleContainer { {</w:t>
      </w:r>
      <w:r w:rsidRPr="00A31AAB">
        <w:rPr>
          <w:rFonts w:ascii="Courier New" w:eastAsia="SimSun" w:hAnsi="Courier New"/>
          <w:snapToGrid w:val="0"/>
          <w:sz w:val="16"/>
          <w:lang w:eastAsia="en-GB"/>
        </w:rPr>
        <w:t>GlobalRANNodeID</w:t>
      </w:r>
      <w:r w:rsidRPr="00A31AAB">
        <w:rPr>
          <w:rFonts w:ascii="Courier New" w:eastAsia="SimSun" w:hAnsi="Courier New"/>
          <w:sz w:val="16"/>
          <w:lang w:eastAsia="en-GB"/>
        </w:rPr>
        <w:t>-ExtIEs} }</w:t>
      </w:r>
    </w:p>
    <w:p w14:paraId="72BC08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2AB32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CB9C2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GlobalRANNodeID</w:t>
      </w:r>
      <w:r w:rsidRPr="00A31AAB">
        <w:rPr>
          <w:rFonts w:ascii="Courier New" w:eastAsia="SimSun" w:hAnsi="Courier New"/>
          <w:sz w:val="16"/>
          <w:lang w:eastAsia="en-GB"/>
        </w:rPr>
        <w:t xml:space="preserve">-ExtIEs </w:t>
      </w:r>
      <w:r w:rsidRPr="00A31AAB">
        <w:rPr>
          <w:rFonts w:ascii="Courier New" w:eastAsia="SimSun" w:hAnsi="Courier New"/>
          <w:snapToGrid w:val="0"/>
          <w:sz w:val="16"/>
          <w:lang w:eastAsia="en-GB"/>
        </w:rPr>
        <w:t xml:space="preserve">NGAP-PROTOCOL-IES </w:t>
      </w:r>
      <w:r w:rsidRPr="00A31AAB">
        <w:rPr>
          <w:rFonts w:ascii="Courier New" w:eastAsia="SimSun" w:hAnsi="Courier New"/>
          <w:sz w:val="16"/>
          <w:lang w:eastAsia="en-GB"/>
        </w:rPr>
        <w:t>::= {</w:t>
      </w:r>
    </w:p>
    <w:p w14:paraId="2D79F3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3A6DE1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247123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366E9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GNB-ID ::= CHOICE {</w:t>
      </w:r>
    </w:p>
    <w:p w14:paraId="3E2AD5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gNB-ID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BIT STRING (SIZE(22..32)),</w:t>
      </w:r>
    </w:p>
    <w:p w14:paraId="0C5F3C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choice-Extensions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ProtocolIE-SingleContainer { {</w:t>
      </w:r>
      <w:r w:rsidRPr="00A31AAB">
        <w:rPr>
          <w:rFonts w:ascii="Courier New" w:eastAsia="SimSun" w:hAnsi="Courier New"/>
          <w:snapToGrid w:val="0"/>
          <w:sz w:val="16"/>
          <w:lang w:eastAsia="en-GB"/>
        </w:rPr>
        <w:t>GNB-ID</w:t>
      </w:r>
      <w:r w:rsidRPr="00A31AAB">
        <w:rPr>
          <w:rFonts w:ascii="Courier New" w:eastAsia="SimSun" w:hAnsi="Courier New"/>
          <w:sz w:val="16"/>
          <w:lang w:eastAsia="en-GB"/>
        </w:rPr>
        <w:t>-ExtIEs} }</w:t>
      </w:r>
    </w:p>
    <w:p w14:paraId="3CAB3B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0228A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19FF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GNB-ID</w:t>
      </w:r>
      <w:r w:rsidRPr="00A31AAB">
        <w:rPr>
          <w:rFonts w:ascii="Courier New" w:eastAsia="SimSun" w:hAnsi="Courier New"/>
          <w:sz w:val="16"/>
          <w:lang w:eastAsia="en-GB"/>
        </w:rPr>
        <w:t xml:space="preserve">-ExtIEs </w:t>
      </w:r>
      <w:r w:rsidRPr="00A31AAB">
        <w:rPr>
          <w:rFonts w:ascii="Courier New" w:eastAsia="SimSun" w:hAnsi="Courier New"/>
          <w:snapToGrid w:val="0"/>
          <w:sz w:val="16"/>
          <w:lang w:eastAsia="en-GB"/>
        </w:rPr>
        <w:t xml:space="preserve">NGAP-PROTOCOL-IES </w:t>
      </w:r>
      <w:r w:rsidRPr="00A31AAB">
        <w:rPr>
          <w:rFonts w:ascii="Courier New" w:eastAsia="SimSun" w:hAnsi="Courier New"/>
          <w:sz w:val="16"/>
          <w:lang w:eastAsia="en-GB"/>
        </w:rPr>
        <w:t>::= {</w:t>
      </w:r>
    </w:p>
    <w:p w14:paraId="386EF1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1321D4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13DEC0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39727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GTP-TEID ::= OCTET STRING (SIZE(4))</w:t>
      </w:r>
    </w:p>
    <w:p w14:paraId="38C8C3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8F166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GTPTunnel ::= SEQUENCE {</w:t>
      </w:r>
    </w:p>
    <w:p w14:paraId="2FF832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transportLayerAddress</w:t>
      </w:r>
      <w:r w:rsidRPr="00A31AAB">
        <w:rPr>
          <w:rFonts w:ascii="Courier New" w:eastAsia="SimSun" w:hAnsi="Courier New"/>
          <w:sz w:val="16"/>
          <w:lang w:eastAsia="en-GB"/>
        </w:rPr>
        <w:tab/>
      </w:r>
      <w:r w:rsidRPr="00A31AAB">
        <w:rPr>
          <w:rFonts w:ascii="Courier New" w:eastAsia="SimSun" w:hAnsi="Courier New"/>
          <w:sz w:val="16"/>
          <w:lang w:eastAsia="en-GB"/>
        </w:rPr>
        <w:tab/>
        <w:t>TransportLayerAddress,</w:t>
      </w:r>
    </w:p>
    <w:p w14:paraId="5FB8F4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gTP-TEID</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GTP-TEID,</w:t>
      </w:r>
    </w:p>
    <w:p w14:paraId="5595A1D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iE-Extensions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ProtocolExtensionContainer { {GTPTunnel-ExtIEs} } OPTIONAL,</w:t>
      </w:r>
    </w:p>
    <w:p w14:paraId="686F79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178B37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52D0E2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32A0C0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GTPTunnel-ExtIEs NGAP-PROTOCOL-EXTENSION ::= {</w:t>
      </w:r>
    </w:p>
    <w:p w14:paraId="5C0113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304743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38F4C0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097CF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GUAMI ::= SEQUENCE {</w:t>
      </w:r>
    </w:p>
    <w:p w14:paraId="7B0BCC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pLMNIdentity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PLMNIdentity,</w:t>
      </w:r>
    </w:p>
    <w:p w14:paraId="0EAE73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aMFRegionID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AMFRegionID,</w:t>
      </w:r>
    </w:p>
    <w:p w14:paraId="558FD4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aMFSetID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AMFSetID,</w:t>
      </w:r>
    </w:p>
    <w:p w14:paraId="09D339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aMFPointer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AMFPointer,</w:t>
      </w:r>
    </w:p>
    <w:p w14:paraId="0749EA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{GUAMI-ExtIEs} } OPTIONAL,</w:t>
      </w:r>
    </w:p>
    <w:p w14:paraId="39C784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62E73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F027B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D4B62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GUAMI-ExtIEs NGAP-PROTOCOL-EXTENSION ::= {</w:t>
      </w:r>
    </w:p>
    <w:p w14:paraId="2015BA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CAD16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73301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ACE82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GUAMIType ::= ENUMERATED {native, mapped, ...}</w:t>
      </w:r>
    </w:p>
    <w:p w14:paraId="7F831F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5420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H</w:t>
      </w:r>
    </w:p>
    <w:p w14:paraId="0A6B73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733E6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HandoverCommandTransfer ::= SEQUENCE {</w:t>
      </w:r>
    </w:p>
    <w:p w14:paraId="7D135B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dLForwardingUP-TNLInformation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UPTransportLayerInformation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AB53A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qosFlowToBeForwardedList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QosFlowToBeForwardedList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459B1C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dataForwardingResponseDRBList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DataForwardingResponseDRBList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AB1C0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{HandoverCommandTransfer-ExtIEs} } OPTIONAL,</w:t>
      </w:r>
    </w:p>
    <w:p w14:paraId="4023D0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8FD19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0BEEF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05BB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HandoverCommandTransfer-ExtIEs NGAP-PROTOCOL-EXTENSION ::= {</w:t>
      </w:r>
    </w:p>
    <w:p w14:paraId="2EF3DD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id-AdditionalDLForwardingUPTNLInformation</w:t>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EXTENSION QosFlowPerTNLInformationList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noProof/>
          <w:snapToGrid w:val="0"/>
          <w:sz w:val="16"/>
          <w:lang w:eastAsia="en-GB"/>
        </w:rPr>
        <w:t>|</w:t>
      </w:r>
    </w:p>
    <w:p w14:paraId="5C8730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 ID id-ULForwardingUP-TNLInformation</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CRITICALITY reject</w:t>
      </w:r>
      <w:r w:rsidRPr="00A31AAB">
        <w:rPr>
          <w:rFonts w:ascii="Courier New" w:eastAsia="SimSun" w:hAnsi="Courier New"/>
          <w:noProof/>
          <w:snapToGrid w:val="0"/>
          <w:sz w:val="16"/>
          <w:lang w:eastAsia="en-GB"/>
        </w:rPr>
        <w:tab/>
        <w:t>EXTENSION UPTransportLayerInformation</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PRESENCE optional}|</w:t>
      </w:r>
    </w:p>
    <w:p w14:paraId="4956ED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 ID id-AdditionalULForwardingUPTNLInformation</w:t>
      </w:r>
      <w:r w:rsidRPr="00A31AAB">
        <w:rPr>
          <w:rFonts w:ascii="Courier New" w:eastAsia="SimSun" w:hAnsi="Courier New"/>
          <w:noProof/>
          <w:snapToGrid w:val="0"/>
          <w:sz w:val="16"/>
          <w:lang w:eastAsia="en-GB"/>
        </w:rPr>
        <w:tab/>
        <w:t>CRITICALITY reject</w:t>
      </w:r>
      <w:r w:rsidRPr="00A31AAB">
        <w:rPr>
          <w:rFonts w:ascii="Courier New" w:eastAsia="SimSun" w:hAnsi="Courier New"/>
          <w:noProof/>
          <w:snapToGrid w:val="0"/>
          <w:sz w:val="16"/>
          <w:lang w:eastAsia="en-GB"/>
        </w:rPr>
        <w:tab/>
        <w:t>EXTENSION UPTransportLayerInformationList</w:t>
      </w:r>
      <w:r w:rsidRPr="00A31AAB">
        <w:rPr>
          <w:rFonts w:ascii="Courier New" w:eastAsia="SimSun" w:hAnsi="Courier New"/>
          <w:noProof/>
          <w:snapToGrid w:val="0"/>
          <w:sz w:val="16"/>
          <w:lang w:eastAsia="en-GB"/>
        </w:rPr>
        <w:tab/>
        <w:t>PRESENCE optional}|</w:t>
      </w:r>
    </w:p>
    <w:p w14:paraId="26E204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noProof/>
          <w:snapToGrid w:val="0"/>
          <w:sz w:val="16"/>
          <w:lang w:eastAsia="en-GB"/>
        </w:rPr>
        <w:tab/>
        <w:t>{ ID id-DataForwardingResponseERABList</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CRITICALITY ignore</w:t>
      </w:r>
      <w:r w:rsidRPr="00A31AAB">
        <w:rPr>
          <w:rFonts w:ascii="Courier New" w:eastAsia="SimSun" w:hAnsi="Courier New"/>
          <w:noProof/>
          <w:snapToGrid w:val="0"/>
          <w:sz w:val="16"/>
          <w:lang w:eastAsia="en-GB"/>
        </w:rPr>
        <w:tab/>
        <w:t>EXTENSION DataForwardingResponseERABList</w:t>
      </w:r>
      <w:r w:rsidRPr="00A31AAB">
        <w:rPr>
          <w:rFonts w:ascii="Courier New" w:eastAsia="SimSun" w:hAnsi="Courier New"/>
          <w:noProof/>
          <w:snapToGrid w:val="0"/>
          <w:sz w:val="16"/>
          <w:lang w:eastAsia="en-GB"/>
        </w:rPr>
        <w:tab/>
        <w:t>PRESENCE optional}</w:t>
      </w:r>
      <w:r w:rsidRPr="00A31AAB">
        <w:rPr>
          <w:rFonts w:ascii="Courier New" w:eastAsia="SimSun" w:hAnsi="Courier New"/>
          <w:snapToGrid w:val="0"/>
          <w:sz w:val="16"/>
          <w:lang w:eastAsia="en-GB"/>
        </w:rPr>
        <w:t>,</w:t>
      </w:r>
    </w:p>
    <w:p w14:paraId="47C7AA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1E80D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E62FB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65445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HandoverFlag ::= ENUMERATED {</w:t>
      </w:r>
    </w:p>
    <w:p w14:paraId="29EF0BF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handover-preparation,</w:t>
      </w:r>
    </w:p>
    <w:p w14:paraId="52A9FD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E74FF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978F4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0538F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HandoverPreparationUnsuccessfulTransfer ::= SEQUENCE {</w:t>
      </w:r>
    </w:p>
    <w:p w14:paraId="60AA4D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Cause,</w:t>
      </w:r>
    </w:p>
    <w:p w14:paraId="005DD9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{HandoverPreparationUnsuccessfulTransfer-ExtIEs} }</w:t>
      </w:r>
      <w:r w:rsidRPr="00A31AAB">
        <w:rPr>
          <w:rFonts w:ascii="Courier New" w:eastAsia="SimSun" w:hAnsi="Courier New"/>
          <w:snapToGrid w:val="0"/>
          <w:sz w:val="16"/>
          <w:lang w:eastAsia="en-GB"/>
        </w:rPr>
        <w:tab/>
        <w:t>OPTIONAL,</w:t>
      </w:r>
    </w:p>
    <w:p w14:paraId="2B6E26F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w:t>
      </w:r>
    </w:p>
    <w:p w14:paraId="3BDAC52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2CA3A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2364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HandoverPreparationUnsuccessfulTransfer-ExtIEs NGAP-PROTOCOL-EXTENSION ::= {</w:t>
      </w:r>
    </w:p>
    <w:p w14:paraId="6FDE6A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2A6D2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4E6B4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1A73B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HandoverRequestAcknowledgeTransfer ::= SEQUENCE {</w:t>
      </w:r>
    </w:p>
    <w:p w14:paraId="37B04A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dL-NGU-UP-TNLInformation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UPTransportLayerInformation,</w:t>
      </w:r>
    </w:p>
    <w:p w14:paraId="013839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dLForwardingUP-TNLInformation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UPTransportLayerInformation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4EF7D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securityResult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SecurityResult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52C0DC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qosFlowSetupResponseList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QosFlowList</w:t>
      </w:r>
      <w:r w:rsidRPr="00A31AAB">
        <w:rPr>
          <w:rFonts w:ascii="Courier New" w:eastAsia="SimSun" w:hAnsi="Courier New"/>
          <w:noProof/>
          <w:snapToGrid w:val="0"/>
          <w:sz w:val="16"/>
          <w:lang w:eastAsia="en-GB"/>
        </w:rPr>
        <w:t>WithDataForwarding</w:t>
      </w:r>
      <w:r w:rsidRPr="00A31AAB">
        <w:rPr>
          <w:rFonts w:ascii="Courier New" w:eastAsia="SimSun" w:hAnsi="Courier New"/>
          <w:snapToGrid w:val="0"/>
          <w:sz w:val="16"/>
          <w:lang w:eastAsia="en-GB"/>
        </w:rPr>
        <w:t>,</w:t>
      </w:r>
    </w:p>
    <w:p w14:paraId="4BE668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qosFlowFailedToSetupList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QosFlowListWithCause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14D4C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dataForwardingResponseDRBList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DataForwardingResponseDRBList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D786C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{HandoverRequestAcknowledgeTransfer-ExtIEs} }</w:t>
      </w:r>
      <w:r w:rsidRPr="00A31AAB">
        <w:rPr>
          <w:rFonts w:ascii="Courier New" w:eastAsia="SimSun" w:hAnsi="Courier New"/>
          <w:snapToGrid w:val="0"/>
          <w:sz w:val="16"/>
          <w:lang w:eastAsia="en-GB"/>
        </w:rPr>
        <w:tab/>
        <w:t>OPTIONAL,</w:t>
      </w:r>
    </w:p>
    <w:p w14:paraId="3FE637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DDD80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587FE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D45B4B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HandoverRequestAcknowledgeTransfer-ExtIEs NGAP-PROTOCOL-EXTENSION ::= {</w:t>
      </w:r>
    </w:p>
    <w:p w14:paraId="3631BE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snapToGrid w:val="0"/>
          <w:sz w:val="16"/>
          <w:lang w:eastAsia="en-GB"/>
        </w:rPr>
        <w:tab/>
        <w:t>{ ID id-AdditionalDLUPTNLInformationForHOList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EXTENSION AdditionalDLUPTNLInformationForHOList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r w:rsidRPr="00A31AAB">
        <w:rPr>
          <w:rFonts w:ascii="Courier New" w:eastAsia="SimSun" w:hAnsi="Courier New"/>
          <w:noProof/>
          <w:snapToGrid w:val="0"/>
          <w:sz w:val="16"/>
          <w:lang w:eastAsia="en-GB"/>
        </w:rPr>
        <w:t>|</w:t>
      </w:r>
    </w:p>
    <w:p w14:paraId="2D5595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id-ULForwardingUP-TNLInformation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EXTENSION UPTransportLayerInformation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noProof/>
          <w:snapToGrid w:val="0"/>
          <w:sz w:val="16"/>
          <w:lang w:eastAsia="en-GB"/>
        </w:rPr>
        <w:t>|</w:t>
      </w:r>
    </w:p>
    <w:p w14:paraId="474A9FF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id-AdditionalULForwardingUPTNLInformation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EXTENSION UPTransportLayerInformationList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p>
    <w:p w14:paraId="14E8CF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id-DataForwardingResponseERABList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 xml:space="preserve">EXTENSION DataForwardingResponseERABList </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p>
    <w:p w14:paraId="427BC7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195CEE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B2FA3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D96A9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HandoverRequiredTransfer ::= SEQUENCE {</w:t>
      </w:r>
    </w:p>
    <w:p w14:paraId="57F4C97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directForwardingPathAvailability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DirectForwardingPathAvailability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4E0C7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{HandoverRequiredTransfer-ExtIEs} }</w:t>
      </w:r>
      <w:r w:rsidRPr="00A31AAB">
        <w:rPr>
          <w:rFonts w:ascii="Courier New" w:eastAsia="SimSun" w:hAnsi="Courier New"/>
          <w:snapToGrid w:val="0"/>
          <w:sz w:val="16"/>
          <w:lang w:eastAsia="en-GB"/>
        </w:rPr>
        <w:tab/>
        <w:t>OPTIONAL,</w:t>
      </w:r>
    </w:p>
    <w:p w14:paraId="1E5BC0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0E59D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3E5B0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DAE25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HandoverRequiredTransfer-ExtIEs NGAP-PROTOCOL-EXTENSION ::= {</w:t>
      </w:r>
    </w:p>
    <w:p w14:paraId="7CE492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7DED6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AE509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FA9E5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HandoverResourceAllocationUnsuccessfulTransfer ::= SEQUENCE {</w:t>
      </w:r>
    </w:p>
    <w:p w14:paraId="63CD28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Cause,</w:t>
      </w:r>
    </w:p>
    <w:p w14:paraId="5086B6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5B2240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{HandoverResourceAllocationUnsuccessfulTransfer-ExtIEs} }</w:t>
      </w:r>
      <w:r w:rsidRPr="00A31AAB">
        <w:rPr>
          <w:rFonts w:ascii="Courier New" w:eastAsia="SimSun" w:hAnsi="Courier New"/>
          <w:snapToGrid w:val="0"/>
          <w:sz w:val="16"/>
          <w:lang w:eastAsia="en-GB"/>
        </w:rPr>
        <w:tab/>
        <w:t>OPTIONAL,</w:t>
      </w:r>
    </w:p>
    <w:p w14:paraId="4C09F2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4A86C7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C550C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C8E3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HandoverResourceAllocationUnsuccessfulTransfer-ExtIEs NGAP-PROTOCOL-EXTENSION ::= {</w:t>
      </w:r>
    </w:p>
    <w:p w14:paraId="26CF14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163C8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C0929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6930E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HandoverType ::= ENUMERATED {</w:t>
      </w:r>
    </w:p>
    <w:p w14:paraId="72ABB1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intra5gs,</w:t>
      </w:r>
    </w:p>
    <w:p w14:paraId="3FD1E6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fivegs-to-eps,</w:t>
      </w:r>
    </w:p>
    <w:p w14:paraId="727D4B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eps-to-5gs,</w:t>
      </w:r>
    </w:p>
    <w:p w14:paraId="4BD4AE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94229C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fivegs-to-utran</w:t>
      </w:r>
    </w:p>
    <w:p w14:paraId="3A4908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w:t>
      </w:r>
    </w:p>
    <w:p w14:paraId="1ED3A30C"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8" w:author="作者"/>
          <w:rFonts w:ascii="Courier New" w:eastAsia="SimSun" w:hAnsi="Courier New"/>
          <w:snapToGrid w:val="0"/>
          <w:sz w:val="16"/>
          <w:lang w:eastAsia="en-GB"/>
        </w:rPr>
      </w:pPr>
    </w:p>
    <w:p w14:paraId="3822B81C" w14:textId="77777777" w:rsidR="007D5D7B" w:rsidRPr="00325D1F" w:rsidRDefault="007D5D7B" w:rsidP="007D5D7B">
      <w:pPr>
        <w:pStyle w:val="PL"/>
        <w:rPr>
          <w:ins w:id="2159" w:author="作者"/>
        </w:rPr>
      </w:pPr>
      <w:ins w:id="2160" w:author="作者">
        <w:r w:rsidRPr="00325D1F">
          <w:t xml:space="preserve">Hysteresis ::=                      </w:t>
        </w:r>
        <w:r w:rsidRPr="00777603">
          <w:rPr>
            <w:color w:val="993366"/>
          </w:rPr>
          <w:t>INTEGER</w:t>
        </w:r>
        <w:r w:rsidRPr="00325D1F">
          <w:t xml:space="preserve"> (0..30)</w:t>
        </w:r>
      </w:ins>
    </w:p>
    <w:p w14:paraId="26FDDF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46921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I</w:t>
      </w:r>
    </w:p>
    <w:p w14:paraId="002551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2A9FA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IMSVoiceSupportIndicator ::= ENUMERATED {</w:t>
      </w:r>
    </w:p>
    <w:p w14:paraId="3E05B2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supported,</w:t>
      </w:r>
    </w:p>
    <w:p w14:paraId="7B99FE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not-supported,</w:t>
      </w:r>
    </w:p>
    <w:p w14:paraId="5DB3EA0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A25D6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89368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A296E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IndexToRFSP ::= INTEGER (1..256, ...)</w:t>
      </w:r>
    </w:p>
    <w:p w14:paraId="3280E4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5BC0E8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InfoOnRecommendedCellsAndRANNodesForPaging ::= SEQUENCE {</w:t>
      </w:r>
    </w:p>
    <w:p w14:paraId="6A86B4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recommendedCellsForPaging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RecommendedCellsForPaging,</w:t>
      </w:r>
    </w:p>
    <w:p w14:paraId="4CC584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recommendRANNodesForPaging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RecommendedRANNodesForPaging,</w:t>
      </w:r>
    </w:p>
    <w:p w14:paraId="507281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{InfoOnRecommendedCellsAndRANNodesForPaging-ExtIEs} }</w:t>
      </w:r>
      <w:r w:rsidRPr="00A31AAB">
        <w:rPr>
          <w:rFonts w:ascii="Courier New" w:eastAsia="SimSun" w:hAnsi="Courier New"/>
          <w:snapToGrid w:val="0"/>
          <w:sz w:val="16"/>
          <w:lang w:eastAsia="en-GB"/>
        </w:rPr>
        <w:tab/>
        <w:t>OPTIONAL,</w:t>
      </w:r>
    </w:p>
    <w:p w14:paraId="53E1D6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9E6D8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81378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E00F3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InfoOnRecommendedCellsAndRANNodesForPaging-ExtIEs NGAP-PROTOCOL-EXTENSION ::= {</w:t>
      </w:r>
    </w:p>
    <w:p w14:paraId="75999E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16C81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AABED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0D49E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7D848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IntegrityProtectionIndication ::= ENUMERATED {</w:t>
      </w:r>
    </w:p>
    <w:p w14:paraId="4F5EBD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required,</w:t>
      </w:r>
    </w:p>
    <w:p w14:paraId="00A29E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preferred,</w:t>
      </w:r>
    </w:p>
    <w:p w14:paraId="79AB86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not-needed,</w:t>
      </w:r>
    </w:p>
    <w:p w14:paraId="4442E0E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4BB52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169AA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DC032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IntegrityProtectionResult ::= ENUMERATED {</w:t>
      </w:r>
    </w:p>
    <w:p w14:paraId="115C0F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performed,</w:t>
      </w:r>
    </w:p>
    <w:p w14:paraId="13D494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not-performed,</w:t>
      </w:r>
    </w:p>
    <w:p w14:paraId="5D59D5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A6BB8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1833B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29DE1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IntendedNumberOfPagingAttempts ::= INTEGER (1..16, ...)</w:t>
      </w:r>
    </w:p>
    <w:p w14:paraId="0DCFFC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F0565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 xml:space="preserve">InterfacesToTrace ::= </w:t>
      </w:r>
      <w:r w:rsidRPr="00A31AAB">
        <w:rPr>
          <w:rFonts w:ascii="Courier New" w:eastAsia="SimSun" w:hAnsi="Courier New"/>
          <w:snapToGrid w:val="0"/>
          <w:sz w:val="16"/>
          <w:lang w:eastAsia="zh-CN"/>
        </w:rPr>
        <w:t>BIT STRING (SIZE(8))</w:t>
      </w:r>
    </w:p>
    <w:p w14:paraId="0D0EE7E0"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1" w:author="作者"/>
          <w:rFonts w:ascii="Courier New" w:eastAsia="SimSun" w:hAnsi="Courier New"/>
          <w:snapToGrid w:val="0"/>
          <w:sz w:val="16"/>
          <w:lang w:eastAsia="en-GB"/>
        </w:rPr>
      </w:pPr>
    </w:p>
    <w:p w14:paraId="0FE22151" w14:textId="77777777" w:rsidR="007D5D7B" w:rsidRDefault="007D5D7B" w:rsidP="007D5D7B">
      <w:pPr>
        <w:pStyle w:val="PL"/>
        <w:rPr>
          <w:ins w:id="2162" w:author="作者"/>
          <w:noProof w:val="0"/>
          <w:snapToGrid w:val="0"/>
        </w:rPr>
      </w:pPr>
      <w:ins w:id="2163" w:author="作者">
        <w:r>
          <w:rPr>
            <w:noProof w:val="0"/>
            <w:snapToGrid w:val="0"/>
          </w:rPr>
          <w:t xml:space="preserve">ImmediateMDTNr ::= SEQUENCE { </w:t>
        </w:r>
      </w:ins>
    </w:p>
    <w:p w14:paraId="7124E8F4"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4" w:author="作者"/>
          <w:snapToGrid w:val="0"/>
        </w:rPr>
      </w:pPr>
      <w:ins w:id="2165" w:author="作者">
        <w:r>
          <w:rPr>
            <w:rFonts w:ascii="Courier New" w:eastAsia="MS Mincho" w:hAnsi="Courier New" w:cs="Courier New"/>
            <w:snapToGrid w:val="0"/>
            <w:sz w:val="16"/>
          </w:rPr>
          <w:tab/>
        </w:r>
        <w:r w:rsidRPr="00052E02">
          <w:rPr>
            <w:rFonts w:ascii="Courier New" w:eastAsia="MS Mincho" w:hAnsi="Courier New" w:cs="Courier New"/>
            <w:snapToGrid w:val="0"/>
            <w:sz w:val="16"/>
          </w:rPr>
          <w:t>measurementsToActivate</w:t>
        </w:r>
        <w:r w:rsidRPr="00052E02">
          <w:rPr>
            <w:rFonts w:ascii="Courier New" w:eastAsia="MS Mincho" w:hAnsi="Courier New" w:cs="Courier New"/>
            <w:snapToGrid w:val="0"/>
            <w:sz w:val="16"/>
          </w:rPr>
          <w:tab/>
        </w:r>
        <w:r w:rsidRPr="00052E02">
          <w:rPr>
            <w:rFonts w:ascii="Courier New" w:eastAsia="MS Mincho" w:hAnsi="Courier New" w:cs="Courier New"/>
            <w:snapToGrid w:val="0"/>
            <w:sz w:val="16"/>
          </w:rPr>
          <w:tab/>
          <w:t>MeasurementsToActivate,</w:t>
        </w:r>
      </w:ins>
    </w:p>
    <w:p w14:paraId="3009D240" w14:textId="77777777" w:rsidR="007D5D7B" w:rsidRDefault="007D5D7B" w:rsidP="007D5D7B">
      <w:pPr>
        <w:pStyle w:val="PL"/>
        <w:rPr>
          <w:ins w:id="2166" w:author="作者"/>
          <w:noProof w:val="0"/>
          <w:snapToGrid w:val="0"/>
        </w:rPr>
      </w:pPr>
      <w:ins w:id="2167" w:author="作者">
        <w:r>
          <w:rPr>
            <w:noProof w:val="0"/>
            <w:snapToGrid w:val="0"/>
          </w:rPr>
          <w:tab/>
        </w:r>
        <w:r>
          <w:rPr>
            <w:snapToGrid w:val="0"/>
          </w:rPr>
          <w:t>m1Configuration</w:t>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t>OPTIONAL,</w:t>
        </w:r>
      </w:ins>
    </w:p>
    <w:p w14:paraId="03D3B39A" w14:textId="77777777" w:rsidR="007D5D7B" w:rsidRDefault="007D5D7B" w:rsidP="007D5D7B">
      <w:pPr>
        <w:pStyle w:val="PL"/>
        <w:rPr>
          <w:ins w:id="2168" w:author="作者"/>
          <w:noProof w:val="0"/>
          <w:snapToGrid w:val="0"/>
        </w:rPr>
      </w:pPr>
      <w:ins w:id="2169" w:author="作者">
        <w:r>
          <w:rPr>
            <w:noProof w:val="0"/>
            <w:snapToGrid w:val="0"/>
          </w:rPr>
          <w:tab/>
        </w:r>
        <w:r>
          <w:rPr>
            <w:snapToGrid w:val="0"/>
          </w:rPr>
          <w:t>m4Configuration</w:t>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t>OPTIONAL,</w:t>
        </w:r>
      </w:ins>
    </w:p>
    <w:p w14:paraId="6B9DBFF5" w14:textId="77777777" w:rsidR="007D5D7B" w:rsidRDefault="007D5D7B" w:rsidP="007D5D7B">
      <w:pPr>
        <w:pStyle w:val="PL"/>
        <w:rPr>
          <w:ins w:id="2170" w:author="作者"/>
          <w:noProof w:val="0"/>
          <w:snapToGrid w:val="0"/>
        </w:rPr>
      </w:pPr>
      <w:ins w:id="2171" w:author="作者">
        <w:r>
          <w:rPr>
            <w:noProof w:val="0"/>
            <w:snapToGrid w:val="0"/>
          </w:rPr>
          <w:tab/>
        </w:r>
        <w:r>
          <w:rPr>
            <w:snapToGrid w:val="0"/>
          </w:rPr>
          <w:t>m5Configuration</w:t>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t>OPTIONAL,</w:t>
        </w:r>
      </w:ins>
    </w:p>
    <w:p w14:paraId="1DDA0FDE" w14:textId="77777777" w:rsidR="007D5D7B" w:rsidRDefault="007D5D7B" w:rsidP="007D5D7B">
      <w:pPr>
        <w:pStyle w:val="PL"/>
        <w:rPr>
          <w:ins w:id="2172" w:author="作者"/>
          <w:noProof w:val="0"/>
          <w:snapToGrid w:val="0"/>
        </w:rPr>
      </w:pPr>
      <w:ins w:id="2173" w:author="作者">
        <w:r>
          <w:rPr>
            <w:noProof w:val="0"/>
            <w:snapToGrid w:val="0"/>
          </w:rPr>
          <w:tab/>
        </w:r>
        <w:r>
          <w:rPr>
            <w:snapToGrid w:val="0"/>
          </w:rPr>
          <w:t>m6Configuration</w:t>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t>OPTIONAL,</w:t>
        </w:r>
      </w:ins>
    </w:p>
    <w:p w14:paraId="519F86D9" w14:textId="77777777" w:rsidR="007D5D7B" w:rsidRDefault="007D5D7B" w:rsidP="007D5D7B">
      <w:pPr>
        <w:pStyle w:val="PL"/>
        <w:rPr>
          <w:ins w:id="2174" w:author="作者"/>
          <w:noProof w:val="0"/>
          <w:snapToGrid w:val="0"/>
        </w:rPr>
      </w:pPr>
      <w:ins w:id="2175" w:author="作者">
        <w:r>
          <w:rPr>
            <w:noProof w:val="0"/>
            <w:snapToGrid w:val="0"/>
          </w:rPr>
          <w:tab/>
        </w:r>
        <w:r>
          <w:rPr>
            <w:snapToGrid w:val="0"/>
          </w:rPr>
          <w:t>m7Configuration</w:t>
        </w:r>
        <w:r>
          <w:rPr>
            <w:snapToGrid w:val="0"/>
          </w:rPr>
          <w:tab/>
        </w:r>
        <w:r>
          <w:rPr>
            <w:snapToGrid w:val="0"/>
          </w:rPr>
          <w:tab/>
        </w:r>
        <w:r>
          <w:rPr>
            <w:snapToGrid w:val="0"/>
          </w:rPr>
          <w:tab/>
        </w:r>
        <w:r>
          <w:rPr>
            <w:snapToGrid w:val="0"/>
          </w:rPr>
          <w:tab/>
        </w:r>
        <w:bookmarkStart w:id="2176" w:name="OLE_LINK67"/>
        <w:r>
          <w:rPr>
            <w:noProof w:val="0"/>
            <w:snapToGrid w:val="0"/>
          </w:rPr>
          <w:t>M7Configuration</w:t>
        </w:r>
        <w:bookmarkEnd w:id="2176"/>
        <w:r>
          <w:rPr>
            <w:noProof w:val="0"/>
            <w:snapToGrid w:val="0"/>
          </w:rPr>
          <w:tab/>
        </w:r>
        <w:r>
          <w:rPr>
            <w:noProof w:val="0"/>
            <w:snapToGrid w:val="0"/>
          </w:rPr>
          <w:tab/>
          <w:t>OPTIONAL,</w:t>
        </w:r>
      </w:ins>
    </w:p>
    <w:p w14:paraId="70050C72" w14:textId="0AC9FB4E" w:rsidR="007D5D7B" w:rsidRDefault="007D5D7B" w:rsidP="007D5D7B">
      <w:pPr>
        <w:pStyle w:val="PL"/>
        <w:rPr>
          <w:ins w:id="2177" w:author="作者"/>
          <w:noProof w:val="0"/>
          <w:snapToGrid w:val="0"/>
        </w:rPr>
      </w:pPr>
      <w:ins w:id="2178" w:author="作者">
        <w:r>
          <w:rPr>
            <w:noProof w:val="0"/>
            <w:snapToGrid w:val="0"/>
          </w:rPr>
          <w:tab/>
        </w:r>
        <w:del w:id="2179" w:author="Huawei" w:date="2020-04-04T19:52:00Z">
          <w:r w:rsidDel="007C311B">
            <w:rPr>
              <w:snapToGrid w:val="0"/>
            </w:rPr>
            <w:delText>m8Configuration</w:delText>
          </w:r>
        </w:del>
      </w:ins>
      <w:ins w:id="2180" w:author="Huawei" w:date="2020-04-04T19:52:00Z">
        <w:r w:rsidR="007C311B" w:rsidRPr="00C177FB">
          <w:rPr>
            <w:rFonts w:eastAsia="MS Mincho" w:cs="Courier New"/>
            <w:snapToGrid w:val="0"/>
          </w:rPr>
          <w:t>bluetoothMeasurementConfiguration</w:t>
        </w:r>
      </w:ins>
      <w:ins w:id="2181" w:author="作者">
        <w:r>
          <w:rPr>
            <w:snapToGrid w:val="0"/>
          </w:rPr>
          <w:tab/>
        </w:r>
        <w:r>
          <w:rPr>
            <w:snapToGrid w:val="0"/>
          </w:rPr>
          <w:tab/>
        </w:r>
        <w:r>
          <w:rPr>
            <w:snapToGrid w:val="0"/>
          </w:rPr>
          <w:tab/>
        </w:r>
        <w:r>
          <w:rPr>
            <w:snapToGrid w:val="0"/>
          </w:rPr>
          <w:tab/>
        </w:r>
      </w:ins>
      <w:ins w:id="2182" w:author="Huawei" w:date="2020-04-04T19:52:00Z">
        <w:r w:rsidR="007C311B" w:rsidRPr="008C2671">
          <w:rPr>
            <w:rFonts w:eastAsia="MS Mincho" w:cs="Courier New"/>
            <w:snapToGrid w:val="0"/>
          </w:rPr>
          <w:t>BluetoothMeasurementConfiguration</w:t>
        </w:r>
      </w:ins>
      <w:ins w:id="2183" w:author="作者">
        <w:del w:id="2184" w:author="Huawei" w:date="2020-04-04T19:52:00Z">
          <w:r w:rsidDel="007C311B">
            <w:rPr>
              <w:noProof w:val="0"/>
              <w:snapToGrid w:val="0"/>
            </w:rPr>
            <w:delText>M8Configuration</w:delText>
          </w:r>
        </w:del>
        <w:r>
          <w:rPr>
            <w:noProof w:val="0"/>
            <w:snapToGrid w:val="0"/>
          </w:rPr>
          <w:tab/>
        </w:r>
        <w:r>
          <w:rPr>
            <w:noProof w:val="0"/>
            <w:snapToGrid w:val="0"/>
          </w:rPr>
          <w:tab/>
          <w:t>OPTIONAL,</w:t>
        </w:r>
      </w:ins>
    </w:p>
    <w:p w14:paraId="0CBB548C" w14:textId="1C71ACAB" w:rsidR="007D5D7B" w:rsidRDefault="007D5D7B" w:rsidP="007D5D7B">
      <w:pPr>
        <w:pStyle w:val="PL"/>
        <w:rPr>
          <w:ins w:id="2185" w:author="作者"/>
          <w:noProof w:val="0"/>
          <w:snapToGrid w:val="0"/>
        </w:rPr>
      </w:pPr>
      <w:ins w:id="2186" w:author="作者">
        <w:r>
          <w:rPr>
            <w:noProof w:val="0"/>
            <w:snapToGrid w:val="0"/>
          </w:rPr>
          <w:tab/>
        </w:r>
      </w:ins>
      <w:ins w:id="2187" w:author="Huawei" w:date="2020-04-04T19:53:00Z">
        <w:r w:rsidR="007C311B" w:rsidRPr="00C177FB">
          <w:rPr>
            <w:rFonts w:eastAsia="MS Mincho" w:cs="Courier New"/>
            <w:snapToGrid w:val="0"/>
          </w:rPr>
          <w:t>wLANMeasurementConfiguration</w:t>
        </w:r>
        <w:r w:rsidR="007C311B" w:rsidRPr="008C2671">
          <w:rPr>
            <w:rFonts w:eastAsia="MS Mincho" w:cs="Courier New"/>
            <w:snapToGrid w:val="0"/>
          </w:rPr>
          <w:tab/>
        </w:r>
        <w:r w:rsidR="007C311B" w:rsidRPr="008C2671">
          <w:rPr>
            <w:rFonts w:eastAsia="MS Mincho" w:cs="Courier New"/>
            <w:snapToGrid w:val="0"/>
          </w:rPr>
          <w:tab/>
        </w:r>
        <w:r w:rsidR="007C311B" w:rsidRPr="008C2671">
          <w:rPr>
            <w:rFonts w:eastAsia="MS Mincho" w:cs="Courier New"/>
            <w:snapToGrid w:val="0"/>
          </w:rPr>
          <w:tab/>
        </w:r>
        <w:r w:rsidR="007C311B" w:rsidRPr="008C2671">
          <w:rPr>
            <w:rFonts w:eastAsia="MS Mincho" w:cs="Courier New"/>
            <w:snapToGrid w:val="0"/>
          </w:rPr>
          <w:tab/>
          <w:t>WLANMeasurementConfiguration</w:t>
        </w:r>
      </w:ins>
      <w:ins w:id="2188" w:author="作者">
        <w:del w:id="2189" w:author="Huawei" w:date="2020-04-04T19:53:00Z">
          <w:r w:rsidDel="007C311B">
            <w:rPr>
              <w:snapToGrid w:val="0"/>
            </w:rPr>
            <w:delText>m9Configuration</w:delText>
          </w:r>
          <w:r w:rsidDel="007C311B">
            <w:rPr>
              <w:snapToGrid w:val="0"/>
            </w:rPr>
            <w:tab/>
          </w:r>
          <w:r w:rsidDel="007C311B">
            <w:rPr>
              <w:snapToGrid w:val="0"/>
            </w:rPr>
            <w:tab/>
          </w:r>
          <w:r w:rsidDel="007C311B">
            <w:rPr>
              <w:snapToGrid w:val="0"/>
            </w:rPr>
            <w:tab/>
          </w:r>
          <w:r w:rsidDel="007C311B">
            <w:rPr>
              <w:snapToGrid w:val="0"/>
            </w:rPr>
            <w:tab/>
            <w:delText>M9Configuration</w:delText>
          </w:r>
        </w:del>
        <w:r>
          <w:rPr>
            <w:noProof w:val="0"/>
            <w:snapToGrid w:val="0"/>
          </w:rPr>
          <w:tab/>
        </w:r>
        <w:r>
          <w:rPr>
            <w:noProof w:val="0"/>
            <w:snapToGrid w:val="0"/>
          </w:rPr>
          <w:tab/>
          <w:t>OPTIONAL,</w:t>
        </w:r>
      </w:ins>
    </w:p>
    <w:p w14:paraId="09A73E54" w14:textId="77777777" w:rsidR="007D5D7B" w:rsidRDefault="007D5D7B" w:rsidP="007D5D7B">
      <w:pPr>
        <w:pStyle w:val="PL"/>
        <w:rPr>
          <w:ins w:id="2190" w:author="作者"/>
          <w:noProof w:val="0"/>
          <w:snapToGrid w:val="0"/>
        </w:rPr>
      </w:pPr>
      <w:ins w:id="2191" w:author="作者">
        <w:r>
          <w:rPr>
            <w:noProof w:val="0"/>
            <w:snapToGrid w:val="0"/>
          </w:rPr>
          <w:tab/>
          <w:t xml:space="preserve">mDT-Location-Info </w:t>
        </w:r>
        <w:r>
          <w:rPr>
            <w:noProof w:val="0"/>
            <w:snapToGrid w:val="0"/>
          </w:rPr>
          <w:tab/>
        </w:r>
        <w:r>
          <w:rPr>
            <w:noProof w:val="0"/>
            <w:snapToGrid w:val="0"/>
          </w:rPr>
          <w:tab/>
        </w:r>
        <w:r>
          <w:rPr>
            <w:noProof w:val="0"/>
            <w:snapToGrid w:val="0"/>
          </w:rPr>
          <w:tab/>
          <w:t xml:space="preserve">MDT-Location-Info </w:t>
        </w:r>
        <w:r>
          <w:rPr>
            <w:noProof w:val="0"/>
            <w:snapToGrid w:val="0"/>
          </w:rPr>
          <w:tab/>
          <w:t>OPTIONAL,</w:t>
        </w:r>
      </w:ins>
    </w:p>
    <w:p w14:paraId="700ECA38"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2" w:author="作者"/>
          <w:snapToGrid w:val="0"/>
        </w:rPr>
      </w:pPr>
      <w:ins w:id="2193" w:author="作者">
        <w:r>
          <w:rPr>
            <w:rFonts w:ascii="Courier New" w:eastAsia="MS Mincho" w:hAnsi="Courier New" w:cs="Courier New"/>
            <w:snapToGrid w:val="0"/>
            <w:sz w:val="16"/>
          </w:rPr>
          <w:lastRenderedPageBreak/>
          <w:tab/>
        </w:r>
        <w:r w:rsidRPr="008C2671">
          <w:rPr>
            <w:rFonts w:ascii="Courier New" w:eastAsia="MS Mincho" w:hAnsi="Courier New" w:cs="Courier New"/>
            <w:snapToGrid w:val="0"/>
            <w:sz w:val="16"/>
          </w:rPr>
          <w:t>sensorMeasurementConfiguration</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SensorMeasurementConfiguration</w:t>
        </w:r>
        <w:r w:rsidRPr="008C2671">
          <w:rPr>
            <w:rFonts w:ascii="Courier New" w:eastAsia="MS Mincho" w:hAnsi="Courier New" w:cs="Courier New"/>
            <w:snapToGrid w:val="0"/>
            <w:sz w:val="16"/>
          </w:rPr>
          <w:tab/>
          <w:t>OPTIONAL,</w:t>
        </w:r>
      </w:ins>
    </w:p>
    <w:p w14:paraId="0270BEE8" w14:textId="77777777" w:rsidR="007D5D7B" w:rsidRDefault="007D5D7B" w:rsidP="007D5D7B">
      <w:pPr>
        <w:pStyle w:val="PL"/>
        <w:rPr>
          <w:ins w:id="2194" w:author="作者"/>
          <w:noProof w:val="0"/>
          <w:snapToGrid w:val="0"/>
        </w:rPr>
      </w:pPr>
      <w:ins w:id="2195" w:author="作者">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 ImmediateMDTNr-ExtIEs} } OPTIONAL,</w:t>
        </w:r>
      </w:ins>
    </w:p>
    <w:p w14:paraId="3A5887CC" w14:textId="77777777" w:rsidR="007D5D7B" w:rsidRDefault="007D5D7B" w:rsidP="007D5D7B">
      <w:pPr>
        <w:pStyle w:val="PL"/>
        <w:rPr>
          <w:ins w:id="2196" w:author="作者"/>
          <w:noProof w:val="0"/>
          <w:snapToGrid w:val="0"/>
        </w:rPr>
      </w:pPr>
      <w:ins w:id="2197" w:author="作者">
        <w:r>
          <w:rPr>
            <w:noProof w:val="0"/>
            <w:snapToGrid w:val="0"/>
          </w:rPr>
          <w:tab/>
          <w:t>...</w:t>
        </w:r>
      </w:ins>
    </w:p>
    <w:p w14:paraId="715E7BD2" w14:textId="77777777" w:rsidR="007D5D7B" w:rsidRDefault="007D5D7B" w:rsidP="007D5D7B">
      <w:pPr>
        <w:pStyle w:val="PL"/>
        <w:rPr>
          <w:ins w:id="2198" w:author="作者"/>
          <w:noProof w:val="0"/>
          <w:snapToGrid w:val="0"/>
        </w:rPr>
      </w:pPr>
      <w:ins w:id="2199" w:author="作者">
        <w:r>
          <w:rPr>
            <w:noProof w:val="0"/>
            <w:snapToGrid w:val="0"/>
          </w:rPr>
          <w:t>}</w:t>
        </w:r>
      </w:ins>
    </w:p>
    <w:p w14:paraId="50C1088C" w14:textId="77777777" w:rsidR="007D5D7B" w:rsidRDefault="007D5D7B" w:rsidP="007D5D7B">
      <w:pPr>
        <w:pStyle w:val="PL"/>
        <w:rPr>
          <w:ins w:id="2200" w:author="作者"/>
          <w:noProof w:val="0"/>
          <w:snapToGrid w:val="0"/>
        </w:rPr>
      </w:pPr>
    </w:p>
    <w:p w14:paraId="1871B402" w14:textId="77777777" w:rsidR="007D5D7B" w:rsidRDefault="007D5D7B" w:rsidP="007D5D7B">
      <w:pPr>
        <w:pStyle w:val="PL"/>
        <w:rPr>
          <w:ins w:id="2201" w:author="作者"/>
          <w:noProof w:val="0"/>
          <w:snapToGrid w:val="0"/>
        </w:rPr>
      </w:pPr>
      <w:ins w:id="2202" w:author="作者">
        <w:r>
          <w:rPr>
            <w:noProof w:val="0"/>
            <w:snapToGrid w:val="0"/>
          </w:rPr>
          <w:t>ImmediateMDTNr-ExtIEs NGAP-PROTOCOL-EXTENSION ::= {</w:t>
        </w:r>
      </w:ins>
    </w:p>
    <w:p w14:paraId="5D137FB3" w14:textId="77777777" w:rsidR="007D5D7B" w:rsidRDefault="007D5D7B" w:rsidP="007D5D7B">
      <w:pPr>
        <w:pStyle w:val="PL"/>
        <w:rPr>
          <w:ins w:id="2203" w:author="作者"/>
          <w:noProof w:val="0"/>
          <w:snapToGrid w:val="0"/>
        </w:rPr>
      </w:pPr>
      <w:ins w:id="2204" w:author="作者">
        <w:r>
          <w:rPr>
            <w:noProof w:val="0"/>
            <w:snapToGrid w:val="0"/>
          </w:rPr>
          <w:tab/>
          <w:t>...</w:t>
        </w:r>
      </w:ins>
    </w:p>
    <w:p w14:paraId="5016E119" w14:textId="77777777" w:rsidR="007D5D7B" w:rsidRDefault="007D5D7B" w:rsidP="007D5D7B">
      <w:pPr>
        <w:pStyle w:val="PL"/>
        <w:rPr>
          <w:ins w:id="2205" w:author="作者"/>
          <w:noProof w:val="0"/>
          <w:snapToGrid w:val="0"/>
        </w:rPr>
      </w:pPr>
      <w:ins w:id="2206" w:author="作者">
        <w:r>
          <w:rPr>
            <w:noProof w:val="0"/>
            <w:snapToGrid w:val="0"/>
          </w:rPr>
          <w:t>}</w:t>
        </w:r>
      </w:ins>
    </w:p>
    <w:p w14:paraId="18C66B94"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7" w:author="作者"/>
          <w:rFonts w:ascii="Courier New" w:eastAsia="SimSun" w:hAnsi="Courier New"/>
          <w:snapToGrid w:val="0"/>
          <w:sz w:val="16"/>
          <w:lang w:eastAsia="en-GB"/>
        </w:rPr>
      </w:pPr>
    </w:p>
    <w:p w14:paraId="0F19CB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B8EC9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J</w:t>
      </w:r>
    </w:p>
    <w:p w14:paraId="5FD7D3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K</w:t>
      </w:r>
    </w:p>
    <w:p w14:paraId="75E58A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L</w:t>
      </w:r>
    </w:p>
    <w:p w14:paraId="01EF38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15082D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LAC</w:t>
      </w:r>
      <w:r w:rsidRPr="00A31AAB">
        <w:rPr>
          <w:rFonts w:ascii="Courier New" w:eastAsia="SimSun" w:hAnsi="Courier New"/>
          <w:snapToGrid w:val="0"/>
          <w:sz w:val="16"/>
          <w:lang w:eastAsia="en-GB"/>
        </w:rPr>
        <w:tab/>
        <w:t>::= OCTET STRING (SIZE (2))</w:t>
      </w:r>
    </w:p>
    <w:p w14:paraId="18B794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5D247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LAI ::= SEQUENCE {</w:t>
      </w:r>
    </w:p>
    <w:p w14:paraId="7F18F9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pLMNidentity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PLMNIdentity,</w:t>
      </w:r>
    </w:p>
    <w:p w14:paraId="7C28C3F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lAC</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LAC,</w:t>
      </w:r>
    </w:p>
    <w:p w14:paraId="42F3EA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{LAI-ExtIEs} } OPTIONAL,</w:t>
      </w:r>
    </w:p>
    <w:p w14:paraId="2276FF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A43C92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58902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44456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LAI-ExtIEs NGAP-PROTOCOL-EXTENSION ::= {</w:t>
      </w:r>
    </w:p>
    <w:p w14:paraId="1CAE24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FBE0C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8E895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DBBDC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z w:val="16"/>
          <w:lang w:eastAsia="en-GB"/>
        </w:rPr>
        <w:t>LastVisitedCell</w:t>
      </w:r>
      <w:r w:rsidRPr="00A31AAB">
        <w:rPr>
          <w:rFonts w:ascii="Courier New" w:eastAsia="SimSun" w:hAnsi="Courier New"/>
          <w:bCs/>
          <w:sz w:val="16"/>
          <w:lang w:eastAsia="en-GB"/>
        </w:rPr>
        <w:t>Information</w:t>
      </w:r>
      <w:r w:rsidRPr="00A31AAB">
        <w:rPr>
          <w:rFonts w:ascii="Courier New" w:eastAsia="SimSun" w:hAnsi="Courier New"/>
          <w:snapToGrid w:val="0"/>
          <w:sz w:val="16"/>
          <w:lang w:eastAsia="en-GB"/>
        </w:rPr>
        <w:t xml:space="preserve"> ::= CHOICE {</w:t>
      </w:r>
    </w:p>
    <w:p w14:paraId="1B19A4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SimSun" w:hAnsi="Courier New"/>
          <w:sz w:val="16"/>
          <w:lang w:eastAsia="en-GB"/>
        </w:rPr>
        <w:t>nGRANCell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z w:val="16"/>
          <w:lang w:eastAsia="en-GB"/>
        </w:rPr>
        <w:t>LastVisitedNGRANCell</w:t>
      </w:r>
      <w:r w:rsidRPr="00A31AAB">
        <w:rPr>
          <w:rFonts w:ascii="Courier New" w:eastAsia="SimSun" w:hAnsi="Courier New"/>
          <w:snapToGrid w:val="0"/>
          <w:sz w:val="16"/>
          <w:lang w:eastAsia="en-GB"/>
        </w:rPr>
        <w:t>Information,</w:t>
      </w:r>
    </w:p>
    <w:p w14:paraId="41B7BE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SimSun" w:hAnsi="Courier New"/>
          <w:sz w:val="16"/>
          <w:lang w:eastAsia="en-GB"/>
        </w:rPr>
        <w:t>eUTRANCell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z w:val="16"/>
          <w:lang w:eastAsia="en-GB"/>
        </w:rPr>
        <w:t>LastVisitedEUTRANCell</w:t>
      </w:r>
      <w:r w:rsidRPr="00A31AAB">
        <w:rPr>
          <w:rFonts w:ascii="Courier New" w:eastAsia="SimSun" w:hAnsi="Courier New"/>
          <w:snapToGrid w:val="0"/>
          <w:sz w:val="16"/>
          <w:lang w:eastAsia="en-GB"/>
        </w:rPr>
        <w:t>Information,</w:t>
      </w:r>
    </w:p>
    <w:p w14:paraId="4117C3A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SimSun" w:hAnsi="Courier New"/>
          <w:sz w:val="16"/>
          <w:lang w:eastAsia="en-GB"/>
        </w:rPr>
        <w:t>uTRANCell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La</w:t>
      </w:r>
      <w:r w:rsidRPr="00A31AAB">
        <w:rPr>
          <w:rFonts w:ascii="Courier New" w:eastAsia="SimSun" w:hAnsi="Courier New"/>
          <w:sz w:val="16"/>
          <w:lang w:eastAsia="en-GB"/>
        </w:rPr>
        <w:t>stVisitedUTRANCell</w:t>
      </w:r>
      <w:r w:rsidRPr="00A31AAB">
        <w:rPr>
          <w:rFonts w:ascii="Courier New" w:eastAsia="SimSun" w:hAnsi="Courier New"/>
          <w:snapToGrid w:val="0"/>
          <w:sz w:val="16"/>
          <w:lang w:eastAsia="en-GB"/>
        </w:rPr>
        <w:t>Information,</w:t>
      </w:r>
    </w:p>
    <w:p w14:paraId="47BACA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gERANCell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LastVisitedGERANCellInformation,</w:t>
      </w:r>
    </w:p>
    <w:p w14:paraId="63FFCC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choice-Extensions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ProtocolIE-SingleContainer { {LastVisitedCell</w:t>
      </w:r>
      <w:r w:rsidRPr="00A31AAB">
        <w:rPr>
          <w:rFonts w:ascii="Courier New" w:eastAsia="SimSun" w:hAnsi="Courier New"/>
          <w:bCs/>
          <w:sz w:val="16"/>
          <w:lang w:eastAsia="en-GB"/>
        </w:rPr>
        <w:t>Information</w:t>
      </w:r>
      <w:r w:rsidRPr="00A31AAB">
        <w:rPr>
          <w:rFonts w:ascii="Courier New" w:eastAsia="SimSun" w:hAnsi="Courier New"/>
          <w:sz w:val="16"/>
          <w:lang w:eastAsia="en-GB"/>
        </w:rPr>
        <w:t>-ExtIEs} }</w:t>
      </w:r>
    </w:p>
    <w:p w14:paraId="6763E4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E3C19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2BA78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LastVisitedCell</w:t>
      </w:r>
      <w:r w:rsidRPr="00A31AAB">
        <w:rPr>
          <w:rFonts w:ascii="Courier New" w:eastAsia="SimSun" w:hAnsi="Courier New"/>
          <w:bCs/>
          <w:sz w:val="16"/>
          <w:lang w:eastAsia="en-GB"/>
        </w:rPr>
        <w:t>Information</w:t>
      </w:r>
      <w:r w:rsidRPr="00A31AAB">
        <w:rPr>
          <w:rFonts w:ascii="Courier New" w:eastAsia="SimSun" w:hAnsi="Courier New"/>
          <w:sz w:val="16"/>
          <w:lang w:eastAsia="en-GB"/>
        </w:rPr>
        <w:t xml:space="preserve">-ExtIEs </w:t>
      </w:r>
      <w:r w:rsidRPr="00A31AAB">
        <w:rPr>
          <w:rFonts w:ascii="Courier New" w:eastAsia="SimSun" w:hAnsi="Courier New"/>
          <w:snapToGrid w:val="0"/>
          <w:sz w:val="16"/>
          <w:lang w:eastAsia="en-GB"/>
        </w:rPr>
        <w:t xml:space="preserve">NGAP-PROTOCOL-IES </w:t>
      </w:r>
      <w:r w:rsidRPr="00A31AAB">
        <w:rPr>
          <w:rFonts w:ascii="Courier New" w:eastAsia="SimSun" w:hAnsi="Courier New"/>
          <w:sz w:val="16"/>
          <w:lang w:eastAsia="en-GB"/>
        </w:rPr>
        <w:t>::= {</w:t>
      </w:r>
    </w:p>
    <w:p w14:paraId="26A043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6D528B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12B563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3BBECA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LastVisited</w:t>
      </w:r>
      <w:r w:rsidRPr="00A31AAB">
        <w:rPr>
          <w:rFonts w:ascii="Courier New" w:eastAsia="SimSun" w:hAnsi="Courier New"/>
          <w:snapToGrid w:val="0"/>
          <w:sz w:val="16"/>
          <w:lang w:eastAsia="en-GB"/>
        </w:rPr>
        <w:t>CellItem ::= SEQUENCE {</w:t>
      </w:r>
    </w:p>
    <w:p w14:paraId="6B73BD3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last</w:t>
      </w:r>
      <w:r w:rsidRPr="00A31AAB">
        <w:rPr>
          <w:rFonts w:ascii="Courier New" w:eastAsia="SimSun" w:hAnsi="Courier New"/>
          <w:sz w:val="16"/>
          <w:lang w:eastAsia="en-GB"/>
        </w:rPr>
        <w:t>VisitedCell</w:t>
      </w:r>
      <w:r w:rsidRPr="00A31AAB">
        <w:rPr>
          <w:rFonts w:ascii="Courier New" w:eastAsia="SimSun" w:hAnsi="Courier New"/>
          <w:bCs/>
          <w:sz w:val="16"/>
          <w:lang w:eastAsia="en-GB"/>
        </w:rPr>
        <w:t>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z w:val="16"/>
          <w:lang w:eastAsia="en-GB"/>
        </w:rPr>
        <w:t>LastVisitedCell</w:t>
      </w:r>
      <w:r w:rsidRPr="00A31AAB">
        <w:rPr>
          <w:rFonts w:ascii="Courier New" w:eastAsia="SimSun" w:hAnsi="Courier New"/>
          <w:bCs/>
          <w:sz w:val="16"/>
          <w:lang w:eastAsia="en-GB"/>
        </w:rPr>
        <w:t>Information</w:t>
      </w:r>
      <w:r w:rsidRPr="00A31AAB">
        <w:rPr>
          <w:rFonts w:ascii="Courier New" w:eastAsia="SimSun" w:hAnsi="Courier New"/>
          <w:snapToGrid w:val="0"/>
          <w:sz w:val="16"/>
          <w:lang w:eastAsia="en-GB"/>
        </w:rPr>
        <w:t>,</w:t>
      </w:r>
    </w:p>
    <w:p w14:paraId="522E66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w:t>
      </w:r>
      <w:r w:rsidRPr="00A31AAB">
        <w:rPr>
          <w:rFonts w:ascii="Courier New" w:eastAsia="SimSun" w:hAnsi="Courier New"/>
          <w:sz w:val="16"/>
          <w:lang w:eastAsia="en-GB"/>
        </w:rPr>
        <w:t>LastVisited</w:t>
      </w:r>
      <w:r w:rsidRPr="00A31AAB">
        <w:rPr>
          <w:rFonts w:ascii="Courier New" w:eastAsia="SimSun" w:hAnsi="Courier New"/>
          <w:snapToGrid w:val="0"/>
          <w:sz w:val="16"/>
          <w:lang w:eastAsia="en-GB"/>
        </w:rPr>
        <w:t>CellItem-ExtIEs} }</w:t>
      </w:r>
      <w:r w:rsidRPr="00A31AAB">
        <w:rPr>
          <w:rFonts w:ascii="Courier New" w:eastAsia="SimSun" w:hAnsi="Courier New"/>
          <w:snapToGrid w:val="0"/>
          <w:sz w:val="16"/>
          <w:lang w:eastAsia="en-GB"/>
        </w:rPr>
        <w:tab/>
        <w:t>OPTIONAL,</w:t>
      </w:r>
    </w:p>
    <w:p w14:paraId="592325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46BD7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82E45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22BA0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LastVisited</w:t>
      </w:r>
      <w:r w:rsidRPr="00A31AAB">
        <w:rPr>
          <w:rFonts w:ascii="Courier New" w:eastAsia="SimSun" w:hAnsi="Courier New"/>
          <w:snapToGrid w:val="0"/>
          <w:sz w:val="16"/>
          <w:lang w:eastAsia="en-GB"/>
        </w:rPr>
        <w:t>CellItem-ExtIEs NGAP-PROTOCOL-EXTENSION ::= {</w:t>
      </w:r>
    </w:p>
    <w:p w14:paraId="2EA8DB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EF705B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5A245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3D4C20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A31AAB">
        <w:rPr>
          <w:rFonts w:ascii="Courier New" w:eastAsia="SimSun" w:hAnsi="Courier New"/>
          <w:sz w:val="16"/>
          <w:lang w:eastAsia="en-GB"/>
        </w:rPr>
        <w:t>LastVisitedEUTRANCell</w:t>
      </w:r>
      <w:r w:rsidRPr="00A31AAB">
        <w:rPr>
          <w:rFonts w:ascii="Courier New" w:eastAsia="SimSun" w:hAnsi="Courier New"/>
          <w:snapToGrid w:val="0"/>
          <w:sz w:val="16"/>
          <w:lang w:eastAsia="en-GB"/>
        </w:rPr>
        <w:t>Information ::= OCTET STRING</w:t>
      </w:r>
    </w:p>
    <w:p w14:paraId="2C9464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53E4E8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LastVisitedGERANCellInformation ::= OCTET STRING</w:t>
      </w:r>
    </w:p>
    <w:p w14:paraId="0FA70E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6EC74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z w:val="16"/>
          <w:lang w:eastAsia="en-GB"/>
        </w:rPr>
        <w:lastRenderedPageBreak/>
        <w:t>LastVisitedNGRANCell</w:t>
      </w:r>
      <w:r w:rsidRPr="00A31AAB">
        <w:rPr>
          <w:rFonts w:ascii="Courier New" w:eastAsia="SimSun" w:hAnsi="Courier New"/>
          <w:snapToGrid w:val="0"/>
          <w:sz w:val="16"/>
          <w:lang w:eastAsia="en-GB"/>
        </w:rPr>
        <w:t>Information::= SEQUENCE {</w:t>
      </w:r>
    </w:p>
    <w:p w14:paraId="082DBE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SimSun" w:hAnsi="Courier New"/>
          <w:sz w:val="16"/>
          <w:lang w:eastAsia="en-GB"/>
        </w:rPr>
        <w:t>globalCellID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NGRAN-CGI,</w:t>
      </w:r>
    </w:p>
    <w:p w14:paraId="5DF0B2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SimSun" w:hAnsi="Courier New"/>
          <w:sz w:val="16"/>
          <w:lang w:eastAsia="en-GB"/>
        </w:rPr>
        <w:t>cellType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z w:val="16"/>
          <w:lang w:eastAsia="en-GB"/>
        </w:rPr>
        <w:t>CellType</w:t>
      </w:r>
      <w:r w:rsidRPr="00A31AAB">
        <w:rPr>
          <w:rFonts w:ascii="Courier New" w:eastAsia="SimSun" w:hAnsi="Courier New"/>
          <w:snapToGrid w:val="0"/>
          <w:sz w:val="16"/>
          <w:lang w:eastAsia="en-GB"/>
        </w:rPr>
        <w:t>,</w:t>
      </w:r>
    </w:p>
    <w:p w14:paraId="760069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SimSun" w:hAnsi="Courier New"/>
          <w:sz w:val="16"/>
          <w:lang w:eastAsia="en-GB"/>
        </w:rPr>
        <w:t>timeUEStayedInCell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z w:val="16"/>
          <w:lang w:eastAsia="en-GB"/>
        </w:rPr>
        <w:t>TimeUEStayedInCell</w:t>
      </w:r>
      <w:r w:rsidRPr="00A31AAB">
        <w:rPr>
          <w:rFonts w:ascii="Courier New" w:eastAsia="SimSun" w:hAnsi="Courier New"/>
          <w:snapToGrid w:val="0"/>
          <w:sz w:val="16"/>
          <w:lang w:eastAsia="en-GB"/>
        </w:rPr>
        <w:t>,</w:t>
      </w:r>
    </w:p>
    <w:p w14:paraId="08DB5B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timeUEStayedInCellEnhancedGranularity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TimeUEStayedInCellEnhancedGranularity</w:t>
      </w:r>
      <w:r w:rsidRPr="00A31AAB">
        <w:rPr>
          <w:rFonts w:ascii="Courier New" w:eastAsia="SimSun" w:hAnsi="Courier New"/>
          <w:noProof/>
          <w:snapToGrid w:val="0"/>
          <w:sz w:val="16"/>
          <w:lang w:eastAsia="en-GB"/>
        </w:rPr>
        <w:t xml:space="preserve"> </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OPTIONAL,</w:t>
      </w:r>
    </w:p>
    <w:p w14:paraId="62567E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hOCauseValue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noProof/>
          <w:snapToGrid w:val="0"/>
          <w:sz w:val="16"/>
          <w:lang w:eastAsia="en-GB"/>
        </w:rPr>
        <w:t xml:space="preserve"> </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OPTIONAL,</w:t>
      </w:r>
    </w:p>
    <w:p w14:paraId="2B369D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en-GB"/>
        </w:rPr>
      </w:pPr>
      <w:r w:rsidRPr="00A31AAB">
        <w:rPr>
          <w:rFonts w:ascii="Courier New" w:eastAsia="SimSun" w:hAnsi="Courier New"/>
          <w:snapToGrid w:val="0"/>
          <w:sz w:val="16"/>
          <w:lang w:eastAsia="en-GB"/>
        </w:rPr>
        <w:tab/>
      </w:r>
      <w:r w:rsidRPr="00A31AAB">
        <w:rPr>
          <w:rFonts w:ascii="Courier New" w:eastAsia="SimSun" w:hAnsi="Courier New"/>
          <w:snapToGrid w:val="0"/>
          <w:sz w:val="16"/>
          <w:lang w:val="en-US" w:eastAsia="en-GB"/>
        </w:rPr>
        <w:t>iE-Extensions</w:t>
      </w:r>
      <w:r w:rsidRPr="00A31AAB">
        <w:rPr>
          <w:rFonts w:ascii="Courier New" w:eastAsia="SimSun" w:hAnsi="Courier New"/>
          <w:snapToGrid w:val="0"/>
          <w:sz w:val="16"/>
          <w:lang w:val="en-US" w:eastAsia="en-GB"/>
        </w:rPr>
        <w:tab/>
      </w:r>
      <w:r w:rsidRPr="00A31AAB">
        <w:rPr>
          <w:rFonts w:ascii="Courier New" w:eastAsia="SimSun" w:hAnsi="Courier New"/>
          <w:snapToGrid w:val="0"/>
          <w:sz w:val="16"/>
          <w:lang w:val="en-US" w:eastAsia="en-GB"/>
        </w:rPr>
        <w:tab/>
        <w:t>ProtocolExtensionCon</w:t>
      </w:r>
      <w:r w:rsidRPr="00A31AAB">
        <w:rPr>
          <w:rFonts w:ascii="Courier New" w:eastAsia="SimSun" w:hAnsi="Courier New"/>
          <w:snapToGrid w:val="0"/>
          <w:sz w:val="16"/>
          <w:lang w:val="fr-FR" w:eastAsia="en-GB"/>
        </w:rPr>
        <w:t>tainer { {</w:t>
      </w:r>
      <w:r w:rsidRPr="00A31AAB">
        <w:rPr>
          <w:rFonts w:ascii="Courier New" w:eastAsia="SimSun" w:hAnsi="Courier New"/>
          <w:sz w:val="16"/>
          <w:lang w:val="fr-FR" w:eastAsia="en-GB"/>
        </w:rPr>
        <w:t>LastVisitedNGRANCell</w:t>
      </w:r>
      <w:r w:rsidRPr="00A31AAB">
        <w:rPr>
          <w:rFonts w:ascii="Courier New" w:eastAsia="SimSun" w:hAnsi="Courier New"/>
          <w:snapToGrid w:val="0"/>
          <w:sz w:val="16"/>
          <w:lang w:val="fr-FR" w:eastAsia="en-GB"/>
        </w:rPr>
        <w:t>Information-ExtIEs} }</w:t>
      </w:r>
      <w:r w:rsidRPr="00A31AAB">
        <w:rPr>
          <w:rFonts w:ascii="Courier New" w:eastAsia="SimSun" w:hAnsi="Courier New"/>
          <w:snapToGrid w:val="0"/>
          <w:sz w:val="16"/>
          <w:lang w:val="fr-FR" w:eastAsia="en-GB"/>
        </w:rPr>
        <w:tab/>
        <w:t>OPTIONAL,</w:t>
      </w:r>
    </w:p>
    <w:p w14:paraId="693A2E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val="fr-FR" w:eastAsia="en-GB"/>
        </w:rPr>
        <w:tab/>
      </w:r>
      <w:r w:rsidRPr="00A31AAB">
        <w:rPr>
          <w:rFonts w:ascii="Courier New" w:eastAsia="SimSun" w:hAnsi="Courier New"/>
          <w:snapToGrid w:val="0"/>
          <w:sz w:val="16"/>
          <w:lang w:eastAsia="en-GB"/>
        </w:rPr>
        <w:t>...</w:t>
      </w:r>
    </w:p>
    <w:p w14:paraId="782091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48A4B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187C35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z w:val="16"/>
          <w:lang w:eastAsia="en-GB"/>
        </w:rPr>
        <w:t>LastVisitedNGRANCell</w:t>
      </w:r>
      <w:r w:rsidRPr="00A31AAB">
        <w:rPr>
          <w:rFonts w:ascii="Courier New" w:eastAsia="SimSun" w:hAnsi="Courier New"/>
          <w:snapToGrid w:val="0"/>
          <w:sz w:val="16"/>
          <w:lang w:eastAsia="en-GB"/>
        </w:rPr>
        <w:t>Information-ExtIEs NGAP-PROTOCOL-EXTENSION ::= {</w:t>
      </w:r>
    </w:p>
    <w:p w14:paraId="701CF2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19595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2A4C9C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06DD07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z w:val="16"/>
          <w:lang w:eastAsia="en-GB"/>
        </w:rPr>
        <w:t>LastVisitedUTRANCell</w:t>
      </w:r>
      <w:r w:rsidRPr="00A31AAB">
        <w:rPr>
          <w:rFonts w:ascii="Courier New" w:eastAsia="SimSun" w:hAnsi="Courier New"/>
          <w:snapToGrid w:val="0"/>
          <w:sz w:val="16"/>
          <w:lang w:eastAsia="en-GB"/>
        </w:rPr>
        <w:t>Information ::= OCTET STRING</w:t>
      </w:r>
    </w:p>
    <w:p w14:paraId="68783B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796C2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LocationReportingAdditionalInfo ::= ENUMERATED {</w:t>
      </w:r>
    </w:p>
    <w:p w14:paraId="1DC362B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includePSCell,</w:t>
      </w:r>
    </w:p>
    <w:p w14:paraId="6BADE0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890B4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271E4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65679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LocationReportingReferenceID ::= INTEGER (1..64, ...)</w:t>
      </w:r>
    </w:p>
    <w:p w14:paraId="4E70CC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585EBC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zh-CN"/>
        </w:rPr>
        <w:t>LocationReportingRequest</w:t>
      </w:r>
      <w:r w:rsidRPr="00A31AAB">
        <w:rPr>
          <w:rFonts w:ascii="Courier New" w:eastAsia="SimSun" w:hAnsi="Courier New"/>
          <w:sz w:val="16"/>
          <w:lang w:eastAsia="en-GB"/>
        </w:rPr>
        <w:t xml:space="preserve">Type ::= </w:t>
      </w:r>
      <w:r w:rsidRPr="00A31AAB">
        <w:rPr>
          <w:rFonts w:ascii="Courier New" w:eastAsia="SimSun" w:hAnsi="Courier New"/>
          <w:snapToGrid w:val="0"/>
          <w:sz w:val="16"/>
          <w:lang w:eastAsia="en-GB"/>
        </w:rPr>
        <w:t xml:space="preserve">SEQUENCE </w:t>
      </w:r>
      <w:r w:rsidRPr="00A31AAB">
        <w:rPr>
          <w:rFonts w:ascii="Courier New" w:eastAsia="SimSun" w:hAnsi="Courier New"/>
          <w:sz w:val="16"/>
          <w:lang w:eastAsia="en-GB"/>
        </w:rPr>
        <w:t>{</w:t>
      </w:r>
    </w:p>
    <w:p w14:paraId="45742F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en-GB"/>
        </w:rPr>
        <w:tab/>
      </w:r>
      <w:r w:rsidRPr="00A31AAB">
        <w:rPr>
          <w:rFonts w:ascii="Courier New" w:eastAsia="SimSun" w:hAnsi="Courier New"/>
          <w:sz w:val="16"/>
          <w:lang w:eastAsia="zh-CN"/>
        </w:rPr>
        <w:t>eventType</w:t>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t>EventType</w:t>
      </w:r>
      <w:r w:rsidRPr="00A31AAB">
        <w:rPr>
          <w:rFonts w:ascii="Courier New" w:eastAsia="SimSun" w:hAnsi="Courier New"/>
          <w:sz w:val="16"/>
          <w:lang w:eastAsia="en-GB"/>
        </w:rPr>
        <w:t>,</w:t>
      </w:r>
    </w:p>
    <w:p w14:paraId="1561AA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zh-CN"/>
        </w:rPr>
        <w:tab/>
        <w:t>reportArea</w:t>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t>ReportArea</w:t>
      </w:r>
      <w:r w:rsidRPr="00A31AAB">
        <w:rPr>
          <w:rFonts w:ascii="Courier New" w:eastAsia="SimSun" w:hAnsi="Courier New"/>
          <w:sz w:val="16"/>
          <w:lang w:eastAsia="en-GB"/>
        </w:rPr>
        <w:t>,</w:t>
      </w:r>
    </w:p>
    <w:p w14:paraId="5ECFC2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areaOfInterestList</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AreaOfInterestList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356A0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en-GB"/>
        </w:rPr>
        <w:tab/>
        <w:t>locationReportingReferenceIDToBeCancelled</w:t>
      </w:r>
      <w:r w:rsidRPr="00A31AAB">
        <w:rPr>
          <w:rFonts w:ascii="Courier New" w:eastAsia="SimSun" w:hAnsi="Courier New"/>
          <w:sz w:val="16"/>
          <w:lang w:eastAsia="en-GB"/>
        </w:rPr>
        <w:tab/>
      </w:r>
      <w:r w:rsidRPr="00A31AAB">
        <w:rPr>
          <w:rFonts w:ascii="Courier New" w:eastAsia="SimSun" w:hAnsi="Courier New"/>
          <w:sz w:val="16"/>
          <w:lang w:eastAsia="en-GB"/>
        </w:rPr>
        <w:tab/>
        <w:t>LocationReportingReferenceID</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OPTIONAL,</w:t>
      </w:r>
    </w:p>
    <w:p w14:paraId="0D56A5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szCs w:val="18"/>
          <w:lang w:eastAsia="en-GB"/>
        </w:rPr>
      </w:pPr>
      <w:r w:rsidRPr="00A31AAB">
        <w:rPr>
          <w:rFonts w:ascii="Courier New" w:eastAsia="SimSun" w:hAnsi="Courier New"/>
          <w:snapToGrid w:val="0"/>
          <w:sz w:val="16"/>
          <w:lang w:eastAsia="en-GB"/>
        </w:rPr>
        <w:t>--</w:t>
      </w:r>
      <w:r w:rsidRPr="00A31AAB">
        <w:rPr>
          <w:rFonts w:ascii="Courier New" w:eastAsia="SimSun" w:hAnsi="Courier New" w:cs="Arial"/>
          <w:sz w:val="16"/>
          <w:szCs w:val="18"/>
          <w:lang w:eastAsia="en-GB"/>
        </w:rPr>
        <w:t xml:space="preserve"> The above IE shall be present if the event type is set to “stop reporting UE presence in the area of interest”</w:t>
      </w:r>
    </w:p>
    <w:p w14:paraId="5008FF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w:t>
      </w:r>
      <w:r w:rsidRPr="00A31AAB">
        <w:rPr>
          <w:rFonts w:ascii="Courier New" w:eastAsia="SimSun" w:hAnsi="Courier New"/>
          <w:sz w:val="16"/>
          <w:lang w:eastAsia="zh-CN"/>
        </w:rPr>
        <w:t>LocationReportingRequest</w:t>
      </w:r>
      <w:r w:rsidRPr="00A31AAB">
        <w:rPr>
          <w:rFonts w:ascii="Courier New" w:eastAsia="SimSun" w:hAnsi="Courier New"/>
          <w:sz w:val="16"/>
          <w:lang w:eastAsia="en-GB"/>
        </w:rPr>
        <w:t>Type</w:t>
      </w:r>
      <w:r w:rsidRPr="00A31AAB">
        <w:rPr>
          <w:rFonts w:ascii="Courier New" w:eastAsia="SimSun" w:hAnsi="Courier New"/>
          <w:snapToGrid w:val="0"/>
          <w:sz w:val="16"/>
          <w:lang w:eastAsia="en-GB"/>
        </w:rPr>
        <w:t>-ExtIEs} }</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0443C9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378BE5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0CEC7B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75485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zh-CN"/>
        </w:rPr>
        <w:t>LocationReportingRequest</w:t>
      </w:r>
      <w:r w:rsidRPr="00A31AAB">
        <w:rPr>
          <w:rFonts w:ascii="Courier New" w:eastAsia="SimSun" w:hAnsi="Courier New"/>
          <w:sz w:val="16"/>
          <w:lang w:eastAsia="en-GB"/>
        </w:rPr>
        <w:t>Type</w:t>
      </w:r>
      <w:r w:rsidRPr="00A31AAB">
        <w:rPr>
          <w:rFonts w:ascii="Courier New" w:eastAsia="SimSun" w:hAnsi="Courier New"/>
          <w:snapToGrid w:val="0"/>
          <w:sz w:val="16"/>
          <w:lang w:eastAsia="en-GB"/>
        </w:rPr>
        <w:t>-ExtIEs NGAP-PROTOCOL-EXTENSION ::= {</w:t>
      </w:r>
    </w:p>
    <w:p w14:paraId="30818A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id-LocationReportingAdditionalInfo</w:t>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EXTENSION LocationReportingAdditionalInfo</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 },</w:t>
      </w:r>
    </w:p>
    <w:p w14:paraId="74AB72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0657FF5"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8" w:author="作者"/>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0EAD650"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9" w:author="作者"/>
          <w:rFonts w:ascii="Courier New" w:eastAsia="SimSun" w:hAnsi="Courier New"/>
          <w:sz w:val="16"/>
          <w:lang w:eastAsia="zh-CN"/>
        </w:rPr>
      </w:pPr>
    </w:p>
    <w:p w14:paraId="4C2C7BBA" w14:textId="77777777" w:rsidR="007D5D7B" w:rsidRDefault="007D5D7B" w:rsidP="007D5D7B">
      <w:pPr>
        <w:pStyle w:val="PL"/>
        <w:rPr>
          <w:ins w:id="2210" w:author="作者"/>
          <w:noProof w:val="0"/>
          <w:snapToGrid w:val="0"/>
          <w:lang w:eastAsia="en-GB"/>
        </w:rPr>
      </w:pPr>
      <w:ins w:id="2211" w:author="作者">
        <w:r w:rsidRPr="003C1ECC">
          <w:rPr>
            <w:noProof w:val="0"/>
            <w:snapToGrid w:val="0"/>
          </w:rPr>
          <w:t>LoggedMDT</w:t>
        </w:r>
        <w:r>
          <w:rPr>
            <w:noProof w:val="0"/>
            <w:snapToGrid w:val="0"/>
          </w:rPr>
          <w:t>Nr ::= SEQUENCE {</w:t>
        </w:r>
      </w:ins>
    </w:p>
    <w:p w14:paraId="61935F0B" w14:textId="77777777" w:rsidR="007D5D7B" w:rsidRDefault="007D5D7B" w:rsidP="007D5D7B">
      <w:pPr>
        <w:pStyle w:val="PL"/>
        <w:rPr>
          <w:ins w:id="2212" w:author="作者"/>
          <w:noProof w:val="0"/>
          <w:snapToGrid w:val="0"/>
        </w:rPr>
      </w:pPr>
      <w:ins w:id="2213" w:author="作者">
        <w:r>
          <w:rPr>
            <w:noProof w:val="0"/>
            <w:snapToGrid w:val="0"/>
          </w:rPr>
          <w:tab/>
          <w:t>loggingInterval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LoggingInterval,</w:t>
        </w:r>
      </w:ins>
    </w:p>
    <w:p w14:paraId="6DB21172" w14:textId="77777777" w:rsidR="007D5D7B" w:rsidRDefault="007D5D7B" w:rsidP="007D5D7B">
      <w:pPr>
        <w:pStyle w:val="PL"/>
        <w:rPr>
          <w:ins w:id="2214" w:author="作者"/>
          <w:noProof w:val="0"/>
          <w:snapToGrid w:val="0"/>
        </w:rPr>
      </w:pPr>
      <w:ins w:id="2215" w:author="作者">
        <w:r>
          <w:rPr>
            <w:noProof w:val="0"/>
            <w:snapToGrid w:val="0"/>
          </w:rPr>
          <w:tab/>
          <w:t>loggingDuration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LoggingDuration,</w:t>
        </w:r>
      </w:ins>
    </w:p>
    <w:p w14:paraId="63542432" w14:textId="77777777" w:rsidR="007D5D7B" w:rsidRDefault="007D5D7B" w:rsidP="007D5D7B">
      <w:pPr>
        <w:pStyle w:val="PL"/>
        <w:rPr>
          <w:ins w:id="2216" w:author="作者"/>
          <w:noProof w:val="0"/>
          <w:snapToGrid w:val="0"/>
        </w:rPr>
      </w:pPr>
      <w:ins w:id="2217" w:author="作者">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ins>
    </w:p>
    <w:p w14:paraId="2DFD6DA7" w14:textId="77777777" w:rsidR="007D5D7B" w:rsidRDefault="007D5D7B" w:rsidP="007D5D7B">
      <w:pPr>
        <w:pStyle w:val="PL"/>
        <w:rPr>
          <w:ins w:id="2218" w:author="作者"/>
          <w:noProof w:val="0"/>
          <w:snapToGrid w:val="0"/>
        </w:rPr>
      </w:pPr>
      <w:ins w:id="2219" w:author="作者">
        <w:r>
          <w:rPr>
            <w:noProof w:val="0"/>
            <w:snapToGrid w:val="0"/>
          </w:rPr>
          <w:tab/>
          <w:t>bluetoothMeasurementConfiguration</w:t>
        </w:r>
        <w:r>
          <w:rPr>
            <w:noProof w:val="0"/>
            <w:snapToGrid w:val="0"/>
          </w:rPr>
          <w:tab/>
          <w:t>BluetoothMeasurementConfiguration</w:t>
        </w:r>
        <w:r>
          <w:rPr>
            <w:noProof w:val="0"/>
            <w:snapToGrid w:val="0"/>
          </w:rPr>
          <w:tab/>
          <w:t>OPTIONAL,</w:t>
        </w:r>
      </w:ins>
    </w:p>
    <w:p w14:paraId="6E647130" w14:textId="77777777" w:rsidR="007D5D7B" w:rsidRDefault="007D5D7B" w:rsidP="007D5D7B">
      <w:pPr>
        <w:pStyle w:val="PL"/>
        <w:rPr>
          <w:ins w:id="2220" w:author="作者"/>
          <w:noProof w:val="0"/>
          <w:snapToGrid w:val="0"/>
        </w:rPr>
      </w:pPr>
      <w:ins w:id="2221" w:author="作者">
        <w:r>
          <w:rPr>
            <w:noProof w:val="0"/>
            <w:snapToGrid w:val="0"/>
          </w:rPr>
          <w:tab/>
          <w:t>wLANMeasurementConfiguration</w:t>
        </w:r>
        <w:r>
          <w:rPr>
            <w:noProof w:val="0"/>
            <w:snapToGrid w:val="0"/>
          </w:rPr>
          <w:tab/>
        </w:r>
        <w:r>
          <w:rPr>
            <w:noProof w:val="0"/>
            <w:snapToGrid w:val="0"/>
          </w:rPr>
          <w:tab/>
          <w:t>WLANMeasurementConfiguration</w:t>
        </w:r>
        <w:r>
          <w:rPr>
            <w:noProof w:val="0"/>
            <w:snapToGrid w:val="0"/>
          </w:rPr>
          <w:tab/>
        </w:r>
        <w:r>
          <w:rPr>
            <w:noProof w:val="0"/>
            <w:snapToGrid w:val="0"/>
          </w:rPr>
          <w:tab/>
          <w:t>OPTIONAL,</w:t>
        </w:r>
      </w:ins>
    </w:p>
    <w:p w14:paraId="1E573042" w14:textId="77777777" w:rsidR="007D5D7B" w:rsidRPr="00E2459B" w:rsidDel="00107D9D" w:rsidRDefault="007D5D7B" w:rsidP="007D5D7B">
      <w:pPr>
        <w:pStyle w:val="PL"/>
        <w:rPr>
          <w:ins w:id="2222" w:author="作者"/>
          <w:del w:id="2223" w:author="作者"/>
          <w:noProof w:val="0"/>
          <w:snapToGrid w:val="0"/>
          <w:lang w:val="fr-FR"/>
        </w:rPr>
      </w:pPr>
      <w:ins w:id="2224" w:author="作者">
        <w:r>
          <w:rPr>
            <w:noProof w:val="0"/>
            <w:snapToGrid w:val="0"/>
          </w:rPr>
          <w:tab/>
        </w:r>
        <w:r w:rsidRPr="00E2459B">
          <w:rPr>
            <w:snapToGrid w:val="0"/>
            <w:lang w:val="fr-FR"/>
          </w:rPr>
          <w:t>sensorMeasurementConfiguration</w:t>
        </w:r>
        <w:r w:rsidRPr="00E2459B">
          <w:rPr>
            <w:snapToGrid w:val="0"/>
            <w:lang w:val="fr-FR"/>
          </w:rPr>
          <w:tab/>
        </w:r>
        <w:r w:rsidRPr="00E2459B">
          <w:rPr>
            <w:snapToGrid w:val="0"/>
            <w:lang w:val="fr-FR"/>
          </w:rPr>
          <w:tab/>
          <w:t>SensorMeasurementConfiguration</w:t>
        </w:r>
        <w:r w:rsidRPr="00E2459B">
          <w:rPr>
            <w:snapToGrid w:val="0"/>
            <w:lang w:val="fr-FR"/>
          </w:rPr>
          <w:tab/>
        </w:r>
        <w:r w:rsidRPr="00E2459B">
          <w:rPr>
            <w:snapToGrid w:val="0"/>
            <w:lang w:val="fr-FR"/>
          </w:rPr>
          <w:tab/>
          <w:t>OPTIONAL,</w:t>
        </w:r>
      </w:ins>
    </w:p>
    <w:p w14:paraId="11E30429" w14:textId="77777777" w:rsidR="007D5D7B" w:rsidRDefault="007D5D7B" w:rsidP="007D5D7B">
      <w:pPr>
        <w:pStyle w:val="PL"/>
        <w:rPr>
          <w:ins w:id="2225" w:author="作者"/>
          <w:noProof w:val="0"/>
          <w:snapToGrid w:val="0"/>
          <w:lang w:val="fr-FR"/>
        </w:rPr>
      </w:pPr>
    </w:p>
    <w:p w14:paraId="4D234481" w14:textId="77777777" w:rsidR="007D5D7B" w:rsidRPr="00E2459B" w:rsidRDefault="007D5D7B" w:rsidP="007D5D7B">
      <w:pPr>
        <w:pStyle w:val="PL"/>
        <w:rPr>
          <w:ins w:id="2226" w:author="作者"/>
          <w:noProof w:val="0"/>
          <w:snapToGrid w:val="0"/>
          <w:lang w:val="fr-FR"/>
        </w:rPr>
      </w:pPr>
      <w:ins w:id="2227" w:author="作者">
        <w:r>
          <w:rPr>
            <w:noProof w:val="0"/>
            <w:snapToGrid w:val="0"/>
            <w:lang w:val="fr-FR"/>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r>
        <w:r w:rsidRPr="00E2459B">
          <w:rPr>
            <w:noProof w:val="0"/>
            <w:snapToGrid w:val="0"/>
            <w:lang w:val="fr-FR"/>
          </w:rPr>
          <w:tab/>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{LoggedMDTNr-ExtIEs} } OPTIONAL,</w:t>
        </w:r>
      </w:ins>
    </w:p>
    <w:p w14:paraId="5D07D7C3" w14:textId="77777777" w:rsidR="007D5D7B" w:rsidRPr="00E2459B" w:rsidRDefault="007D5D7B" w:rsidP="007D5D7B">
      <w:pPr>
        <w:pStyle w:val="PL"/>
        <w:rPr>
          <w:ins w:id="2228" w:author="作者"/>
          <w:noProof w:val="0"/>
          <w:snapToGrid w:val="0"/>
          <w:lang w:val="fr-FR"/>
        </w:rPr>
      </w:pPr>
      <w:ins w:id="2229" w:author="作者">
        <w:r w:rsidRPr="00E2459B">
          <w:rPr>
            <w:noProof w:val="0"/>
            <w:snapToGrid w:val="0"/>
            <w:lang w:val="fr-FR"/>
          </w:rPr>
          <w:tab/>
          <w:t>...</w:t>
        </w:r>
      </w:ins>
    </w:p>
    <w:p w14:paraId="10ED37F2" w14:textId="77777777" w:rsidR="007D5D7B" w:rsidRPr="00E2459B" w:rsidRDefault="007D5D7B" w:rsidP="007D5D7B">
      <w:pPr>
        <w:pStyle w:val="PL"/>
        <w:rPr>
          <w:ins w:id="2230" w:author="作者"/>
          <w:noProof w:val="0"/>
          <w:snapToGrid w:val="0"/>
          <w:lang w:val="fr-FR"/>
        </w:rPr>
      </w:pPr>
      <w:ins w:id="2231" w:author="作者">
        <w:r w:rsidRPr="00E2459B">
          <w:rPr>
            <w:noProof w:val="0"/>
            <w:snapToGrid w:val="0"/>
            <w:lang w:val="fr-FR"/>
          </w:rPr>
          <w:t>}</w:t>
        </w:r>
      </w:ins>
    </w:p>
    <w:p w14:paraId="77880C29" w14:textId="77777777" w:rsidR="007D5D7B" w:rsidRPr="00E2459B" w:rsidRDefault="007D5D7B" w:rsidP="007D5D7B">
      <w:pPr>
        <w:pStyle w:val="PL"/>
        <w:rPr>
          <w:ins w:id="2232" w:author="作者"/>
          <w:noProof w:val="0"/>
          <w:snapToGrid w:val="0"/>
          <w:lang w:val="fr-FR"/>
        </w:rPr>
      </w:pPr>
    </w:p>
    <w:p w14:paraId="39478B83" w14:textId="77777777" w:rsidR="007D5D7B" w:rsidRPr="00E2459B" w:rsidRDefault="007D5D7B" w:rsidP="007D5D7B">
      <w:pPr>
        <w:pStyle w:val="PL"/>
        <w:rPr>
          <w:ins w:id="2233" w:author="作者"/>
          <w:noProof w:val="0"/>
          <w:snapToGrid w:val="0"/>
          <w:lang w:val="fr-FR"/>
        </w:rPr>
      </w:pPr>
      <w:ins w:id="2234" w:author="作者">
        <w:r w:rsidRPr="00E2459B">
          <w:rPr>
            <w:noProof w:val="0"/>
            <w:snapToGrid w:val="0"/>
            <w:lang w:val="fr-FR"/>
          </w:rPr>
          <w:t>LoggedMDTNr-ExtIEs</w:t>
        </w:r>
        <w:r w:rsidRPr="00E2459B">
          <w:rPr>
            <w:noProof w:val="0"/>
            <w:snapToGrid w:val="0"/>
            <w:lang w:val="fr-FR"/>
          </w:rPr>
          <w:tab/>
          <w:t>NGAP-PROTOCOL-EXTENSION ::= {</w:t>
        </w:r>
      </w:ins>
    </w:p>
    <w:p w14:paraId="08BFFBEE" w14:textId="77777777" w:rsidR="007D5D7B" w:rsidRPr="00E2459B" w:rsidRDefault="007D5D7B" w:rsidP="007D5D7B">
      <w:pPr>
        <w:pStyle w:val="PL"/>
        <w:rPr>
          <w:ins w:id="2235" w:author="作者"/>
          <w:noProof w:val="0"/>
          <w:snapToGrid w:val="0"/>
          <w:lang w:val="fr-FR"/>
        </w:rPr>
      </w:pPr>
      <w:ins w:id="2236" w:author="作者">
        <w:r w:rsidRPr="00E2459B">
          <w:rPr>
            <w:noProof w:val="0"/>
            <w:snapToGrid w:val="0"/>
            <w:lang w:val="fr-FR"/>
          </w:rPr>
          <w:tab/>
          <w:t>...</w:t>
        </w:r>
      </w:ins>
    </w:p>
    <w:p w14:paraId="48309D0C" w14:textId="77777777" w:rsidR="007D5D7B" w:rsidRPr="00E2459B" w:rsidRDefault="007D5D7B" w:rsidP="007D5D7B">
      <w:pPr>
        <w:pStyle w:val="PL"/>
        <w:rPr>
          <w:ins w:id="2237" w:author="作者"/>
          <w:noProof w:val="0"/>
          <w:snapToGrid w:val="0"/>
          <w:lang w:val="fr-FR"/>
        </w:rPr>
      </w:pPr>
      <w:ins w:id="2238" w:author="作者">
        <w:r w:rsidRPr="00E2459B">
          <w:rPr>
            <w:noProof w:val="0"/>
            <w:snapToGrid w:val="0"/>
            <w:lang w:val="fr-FR"/>
          </w:rPr>
          <w:t>}</w:t>
        </w:r>
      </w:ins>
    </w:p>
    <w:p w14:paraId="0C05A90F" w14:textId="77777777" w:rsidR="007D5D7B" w:rsidRPr="00E2459B" w:rsidRDefault="007D5D7B" w:rsidP="007D5D7B">
      <w:pPr>
        <w:pStyle w:val="PL"/>
        <w:rPr>
          <w:ins w:id="2239" w:author="作者"/>
          <w:noProof w:val="0"/>
          <w:snapToGrid w:val="0"/>
          <w:lang w:val="fr-FR"/>
        </w:rPr>
      </w:pPr>
    </w:p>
    <w:p w14:paraId="503353CE" w14:textId="77777777" w:rsidR="007D5D7B" w:rsidRPr="00E2459B" w:rsidRDefault="007D5D7B" w:rsidP="007D5D7B">
      <w:pPr>
        <w:pStyle w:val="PL"/>
        <w:rPr>
          <w:ins w:id="2240" w:author="作者"/>
          <w:noProof w:val="0"/>
          <w:snapToGrid w:val="0"/>
          <w:lang w:val="fr-FR"/>
        </w:rPr>
      </w:pPr>
    </w:p>
    <w:p w14:paraId="5C22D7E2" w14:textId="77777777" w:rsidR="007D5D7B" w:rsidRPr="00E2459B" w:rsidRDefault="007D5D7B" w:rsidP="007D5D7B">
      <w:pPr>
        <w:pStyle w:val="PL"/>
        <w:rPr>
          <w:ins w:id="2241" w:author="作者"/>
          <w:noProof w:val="0"/>
          <w:snapToGrid w:val="0"/>
          <w:lang w:val="fr-FR"/>
        </w:rPr>
      </w:pPr>
    </w:p>
    <w:p w14:paraId="3FC0CEF8" w14:textId="77777777" w:rsidR="007D5D7B" w:rsidRPr="00E2459B" w:rsidRDefault="007D5D7B" w:rsidP="007D5D7B">
      <w:pPr>
        <w:pStyle w:val="PL"/>
        <w:rPr>
          <w:ins w:id="2242" w:author="作者"/>
          <w:noProof w:val="0"/>
          <w:snapToGrid w:val="0"/>
          <w:lang w:val="fr-FR"/>
        </w:rPr>
      </w:pPr>
    </w:p>
    <w:p w14:paraId="62D0E013" w14:textId="5A93D613" w:rsidR="007D5D7B" w:rsidRPr="00E2459B" w:rsidRDefault="007D5D7B" w:rsidP="007D5D7B">
      <w:pPr>
        <w:pStyle w:val="PL"/>
        <w:rPr>
          <w:ins w:id="2243" w:author="作者"/>
          <w:noProof w:val="0"/>
          <w:snapToGrid w:val="0"/>
          <w:lang w:val="fr-FR"/>
        </w:rPr>
      </w:pPr>
      <w:ins w:id="2244" w:author="作者">
        <w:r w:rsidRPr="00E2459B">
          <w:rPr>
            <w:noProof w:val="0"/>
            <w:snapToGrid w:val="0"/>
            <w:lang w:val="fr-FR"/>
          </w:rPr>
          <w:t>LoggingInterval ::= ENUMERATED {</w:t>
        </w:r>
      </w:ins>
      <w:ins w:id="2245" w:author="Huawei" w:date="2020-04-04T21:27:00Z">
        <w:r w:rsidR="0054123F">
          <w:rPr>
            <w:noProof w:val="0"/>
            <w:snapToGrid w:val="0"/>
            <w:lang w:val="fr-FR"/>
          </w:rPr>
          <w:t>ms320,</w:t>
        </w:r>
      </w:ins>
      <w:ins w:id="2246" w:author="Huawei" w:date="2020-04-04T21:32:00Z">
        <w:r w:rsidR="0054123F">
          <w:rPr>
            <w:noProof w:val="0"/>
            <w:snapToGrid w:val="0"/>
            <w:lang w:val="fr-FR"/>
          </w:rPr>
          <w:t>ms640,</w:t>
        </w:r>
      </w:ins>
      <w:ins w:id="2247" w:author="作者">
        <w:r w:rsidRPr="00E2459B">
          <w:rPr>
            <w:noProof w:val="0"/>
            <w:snapToGrid w:val="0"/>
            <w:lang w:val="fr-FR"/>
          </w:rPr>
          <w:t>ms128</w:t>
        </w:r>
      </w:ins>
      <w:ins w:id="2248" w:author="Huawei" w:date="2020-04-04T21:32:00Z">
        <w:r w:rsidR="0054123F">
          <w:rPr>
            <w:noProof w:val="0"/>
            <w:snapToGrid w:val="0"/>
            <w:lang w:val="fr-FR"/>
          </w:rPr>
          <w:t>0</w:t>
        </w:r>
      </w:ins>
      <w:ins w:id="2249" w:author="作者">
        <w:r w:rsidRPr="00E2459B">
          <w:rPr>
            <w:noProof w:val="0"/>
            <w:snapToGrid w:val="0"/>
            <w:lang w:val="fr-FR"/>
          </w:rPr>
          <w:t>, ms256</w:t>
        </w:r>
      </w:ins>
      <w:ins w:id="2250" w:author="Huawei" w:date="2020-04-04T21:32:00Z">
        <w:r w:rsidR="0054123F">
          <w:rPr>
            <w:noProof w:val="0"/>
            <w:snapToGrid w:val="0"/>
            <w:lang w:val="fr-FR"/>
          </w:rPr>
          <w:t>0</w:t>
        </w:r>
      </w:ins>
      <w:ins w:id="2251" w:author="作者">
        <w:r w:rsidRPr="00E2459B">
          <w:rPr>
            <w:noProof w:val="0"/>
            <w:snapToGrid w:val="0"/>
            <w:lang w:val="fr-FR"/>
          </w:rPr>
          <w:t>, ms512</w:t>
        </w:r>
      </w:ins>
      <w:ins w:id="2252" w:author="Huawei" w:date="2020-04-04T21:32:00Z">
        <w:r w:rsidR="0054123F">
          <w:rPr>
            <w:noProof w:val="0"/>
            <w:snapToGrid w:val="0"/>
            <w:lang w:val="fr-FR"/>
          </w:rPr>
          <w:t>0</w:t>
        </w:r>
      </w:ins>
      <w:ins w:id="2253" w:author="作者">
        <w:r w:rsidRPr="00E2459B">
          <w:rPr>
            <w:noProof w:val="0"/>
            <w:snapToGrid w:val="0"/>
            <w:lang w:val="fr-FR"/>
          </w:rPr>
          <w:t>, ms1024</w:t>
        </w:r>
      </w:ins>
      <w:ins w:id="2254" w:author="Huawei" w:date="2020-04-04T21:32:00Z">
        <w:r w:rsidR="0054123F">
          <w:rPr>
            <w:noProof w:val="0"/>
            <w:snapToGrid w:val="0"/>
            <w:lang w:val="fr-FR"/>
          </w:rPr>
          <w:t>0</w:t>
        </w:r>
      </w:ins>
      <w:ins w:id="2255" w:author="作者">
        <w:r w:rsidRPr="00E2459B">
          <w:rPr>
            <w:noProof w:val="0"/>
            <w:snapToGrid w:val="0"/>
            <w:lang w:val="fr-FR"/>
          </w:rPr>
          <w:t>, ms2048</w:t>
        </w:r>
      </w:ins>
      <w:ins w:id="2256" w:author="Huawei" w:date="2020-04-04T21:32:00Z">
        <w:r w:rsidR="0054123F">
          <w:rPr>
            <w:noProof w:val="0"/>
            <w:snapToGrid w:val="0"/>
            <w:lang w:val="fr-FR"/>
          </w:rPr>
          <w:t>0</w:t>
        </w:r>
      </w:ins>
      <w:ins w:id="2257" w:author="作者">
        <w:r w:rsidRPr="00E2459B">
          <w:rPr>
            <w:noProof w:val="0"/>
            <w:snapToGrid w:val="0"/>
            <w:lang w:val="fr-FR"/>
          </w:rPr>
          <w:t>, ms3072</w:t>
        </w:r>
      </w:ins>
      <w:ins w:id="2258" w:author="Huawei" w:date="2020-04-04T21:32:00Z">
        <w:r w:rsidR="0054123F">
          <w:rPr>
            <w:noProof w:val="0"/>
            <w:snapToGrid w:val="0"/>
            <w:lang w:val="fr-FR"/>
          </w:rPr>
          <w:t>0</w:t>
        </w:r>
      </w:ins>
      <w:ins w:id="2259" w:author="作者">
        <w:r w:rsidRPr="00E2459B">
          <w:rPr>
            <w:noProof w:val="0"/>
            <w:snapToGrid w:val="0"/>
            <w:lang w:val="fr-FR"/>
          </w:rPr>
          <w:t>, ms4096</w:t>
        </w:r>
      </w:ins>
      <w:ins w:id="2260" w:author="Huawei" w:date="2020-04-04T21:32:00Z">
        <w:r w:rsidR="0054123F">
          <w:rPr>
            <w:noProof w:val="0"/>
            <w:snapToGrid w:val="0"/>
            <w:lang w:val="fr-FR"/>
          </w:rPr>
          <w:t>0</w:t>
        </w:r>
      </w:ins>
      <w:ins w:id="2261" w:author="作者">
        <w:r w:rsidRPr="00E2459B">
          <w:rPr>
            <w:noProof w:val="0"/>
            <w:snapToGrid w:val="0"/>
            <w:lang w:val="fr-FR"/>
          </w:rPr>
          <w:t>, ms6144</w:t>
        </w:r>
      </w:ins>
      <w:ins w:id="2262" w:author="Huawei" w:date="2020-04-04T21:32:00Z">
        <w:r w:rsidR="0054123F">
          <w:rPr>
            <w:noProof w:val="0"/>
            <w:snapToGrid w:val="0"/>
            <w:lang w:val="fr-FR"/>
          </w:rPr>
          <w:t>0</w:t>
        </w:r>
      </w:ins>
      <w:ins w:id="2263" w:author="Huawei" w:date="2020-04-04T21:33:00Z">
        <w:r w:rsidR="0054123F">
          <w:rPr>
            <w:noProof w:val="0"/>
            <w:snapToGrid w:val="0"/>
            <w:lang w:val="fr-FR"/>
          </w:rPr>
          <w:t>,infinity,...</w:t>
        </w:r>
      </w:ins>
      <w:ins w:id="2264" w:author="作者">
        <w:r w:rsidRPr="00E2459B">
          <w:rPr>
            <w:noProof w:val="0"/>
            <w:snapToGrid w:val="0"/>
            <w:lang w:val="fr-FR"/>
          </w:rPr>
          <w:t>}</w:t>
        </w:r>
      </w:ins>
    </w:p>
    <w:p w14:paraId="02312CE5" w14:textId="77777777" w:rsidR="007D5D7B" w:rsidRPr="00E2459B" w:rsidRDefault="007D5D7B" w:rsidP="007D5D7B">
      <w:pPr>
        <w:pStyle w:val="PL"/>
        <w:rPr>
          <w:ins w:id="2265" w:author="作者"/>
          <w:noProof w:val="0"/>
          <w:snapToGrid w:val="0"/>
          <w:lang w:val="fr-FR"/>
        </w:rPr>
      </w:pPr>
    </w:p>
    <w:p w14:paraId="33940790" w14:textId="77777777" w:rsidR="007D5D7B" w:rsidRDefault="007D5D7B" w:rsidP="007D5D7B">
      <w:pPr>
        <w:pStyle w:val="PL"/>
        <w:rPr>
          <w:ins w:id="2266" w:author="作者"/>
          <w:noProof w:val="0"/>
          <w:snapToGrid w:val="0"/>
        </w:rPr>
      </w:pPr>
      <w:ins w:id="2267" w:author="作者">
        <w:r>
          <w:rPr>
            <w:noProof w:val="0"/>
            <w:snapToGrid w:val="0"/>
          </w:rPr>
          <w:t>LoggingDuration ::= ENUMERATED {m10, m20, m40, m60, m90, m120}</w:t>
        </w:r>
      </w:ins>
    </w:p>
    <w:p w14:paraId="50F2E5E6"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8" w:author="作者"/>
          <w:rFonts w:ascii="Courier New" w:eastAsia="SimSun" w:hAnsi="Courier New"/>
          <w:sz w:val="16"/>
          <w:lang w:eastAsia="zh-CN"/>
        </w:rPr>
      </w:pPr>
    </w:p>
    <w:p w14:paraId="116A7715"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269" w:author="作者"/>
          <w:rFonts w:ascii="Courier New" w:eastAsia="SimSun" w:hAnsi="Courier New"/>
          <w:snapToGrid w:val="0"/>
          <w:sz w:val="16"/>
          <w:lang w:eastAsia="en-GB"/>
        </w:rPr>
      </w:pPr>
      <w:ins w:id="2270" w:author="作者">
        <w:r w:rsidRPr="00984709">
          <w:rPr>
            <w:rFonts w:ascii="Courier New" w:eastAsia="SimSun" w:hAnsi="Courier New"/>
            <w:snapToGrid w:val="0"/>
            <w:sz w:val="16"/>
            <w:lang w:eastAsia="en-GB"/>
          </w:rPr>
          <w:t>Links-to-log ::= ENUMERATED {uplink, downlink, both-uplink-and-downlink, ...}</w:t>
        </w:r>
      </w:ins>
    </w:p>
    <w:p w14:paraId="3C6721E4" w14:textId="77777777" w:rsidR="007D5D7B" w:rsidRPr="00C40170"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271" w:author="作者"/>
          <w:rFonts w:ascii="Courier New" w:eastAsia="SimSun" w:hAnsi="Courier New"/>
          <w:sz w:val="16"/>
          <w:lang w:eastAsia="zh-CN"/>
        </w:rPr>
      </w:pPr>
    </w:p>
    <w:p w14:paraId="5B8C09AF"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2" w:author="作者"/>
          <w:rFonts w:ascii="Courier New" w:eastAsia="MS Mincho" w:hAnsi="Courier New" w:cs="Courier New"/>
          <w:snapToGrid w:val="0"/>
          <w:sz w:val="16"/>
        </w:rPr>
      </w:pPr>
      <w:ins w:id="2273" w:author="作者">
        <w:r>
          <w:rPr>
            <w:rFonts w:ascii="Courier New" w:eastAsia="MS Mincho" w:hAnsi="Courier New" w:cs="Courier New"/>
            <w:snapToGrid w:val="0"/>
            <w:sz w:val="16"/>
          </w:rPr>
          <w:t xml:space="preserve">LoggedMDTTrigger </w:t>
        </w:r>
        <w:r w:rsidRPr="00826314">
          <w:rPr>
            <w:rFonts w:ascii="Courier New" w:eastAsia="MS Mincho" w:hAnsi="Courier New" w:cs="Courier New"/>
            <w:snapToGrid w:val="0"/>
            <w:sz w:val="16"/>
          </w:rPr>
          <w:t>::= CHOICE{</w:t>
        </w:r>
      </w:ins>
    </w:p>
    <w:p w14:paraId="265C60F5"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4" w:author="作者"/>
          <w:rFonts w:ascii="Courier New" w:eastAsia="SimSun" w:hAnsi="Courier New"/>
          <w:snapToGrid w:val="0"/>
          <w:sz w:val="16"/>
          <w:lang w:eastAsia="zh-CN"/>
        </w:rPr>
      </w:pPr>
      <w:ins w:id="2275" w:author="作者">
        <w:r>
          <w:rPr>
            <w:rFonts w:ascii="Courier New" w:eastAsia="MS Mincho" w:hAnsi="Courier New" w:cs="Courier New"/>
            <w:snapToGrid w:val="0"/>
            <w:sz w:val="16"/>
          </w:rPr>
          <w:tab/>
          <w:t>periodical</w:t>
        </w:r>
        <w:r>
          <w:rPr>
            <w:rFonts w:ascii="Courier New" w:eastAsia="MS Mincho" w:hAnsi="Courier New" w:cs="Courier New"/>
            <w:snapToGrid w:val="0"/>
            <w:sz w:val="16"/>
          </w:rPr>
          <w:tab/>
        </w:r>
        <w:r>
          <w:rPr>
            <w:rFonts w:ascii="Courier New" w:eastAsia="MS Mincho" w:hAnsi="Courier New" w:cs="Courier New"/>
            <w:snapToGrid w:val="0"/>
            <w:sz w:val="16"/>
          </w:rPr>
          <w:tab/>
        </w:r>
        <w:bookmarkStart w:id="2276" w:name="OLE_LINK19"/>
        <w:r>
          <w:rPr>
            <w:rFonts w:ascii="Courier New" w:eastAsia="SimSun" w:hAnsi="Courier New"/>
            <w:snapToGrid w:val="0"/>
            <w:sz w:val="16"/>
            <w:lang w:eastAsia="zh-CN"/>
          </w:rPr>
          <w:t>NULL</w:t>
        </w:r>
        <w:bookmarkEnd w:id="2276"/>
        <w:r w:rsidRPr="00E43410">
          <w:rPr>
            <w:rFonts w:ascii="Courier New" w:eastAsia="SimSun" w:hAnsi="Courier New"/>
            <w:snapToGrid w:val="0"/>
            <w:sz w:val="16"/>
            <w:lang w:eastAsia="zh-CN"/>
          </w:rPr>
          <w:t>,</w:t>
        </w:r>
      </w:ins>
    </w:p>
    <w:p w14:paraId="41005D70" w14:textId="77777777" w:rsidR="007D5D7B" w:rsidRPr="008C2671" w:rsidRDefault="007D5D7B" w:rsidP="007D5D7B">
      <w:pPr>
        <w:tabs>
          <w:tab w:val="left" w:pos="384"/>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7" w:author="作者"/>
          <w:rFonts w:ascii="Courier New" w:eastAsia="MS Mincho" w:hAnsi="Courier New" w:cs="Courier New"/>
          <w:snapToGrid w:val="0"/>
          <w:sz w:val="16"/>
        </w:rPr>
      </w:pPr>
      <w:ins w:id="2278" w:author="作者">
        <w:r>
          <w:rPr>
            <w:rFonts w:ascii="Courier New" w:eastAsia="SimSun" w:hAnsi="Courier New"/>
            <w:snapToGrid w:val="0"/>
            <w:sz w:val="16"/>
            <w:lang w:eastAsia="en-GB"/>
          </w:rPr>
          <w:tab/>
          <w:t>eventTrigger</w:t>
        </w:r>
        <w:r>
          <w:rPr>
            <w:rFonts w:ascii="Courier New" w:eastAsia="SimSun" w:hAnsi="Courier New"/>
            <w:snapToGrid w:val="0"/>
            <w:sz w:val="16"/>
            <w:lang w:eastAsia="en-GB"/>
          </w:rPr>
          <w:tab/>
          <w:t>EventTrigger,</w:t>
        </w:r>
      </w:ins>
    </w:p>
    <w:p w14:paraId="460D61A3" w14:textId="77777777" w:rsidR="007D5D7B" w:rsidRPr="00311852"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9" w:author="作者"/>
          <w:rFonts w:ascii="Courier New" w:eastAsia="MS Mincho" w:hAnsi="Courier New" w:cs="Courier New"/>
          <w:snapToGrid w:val="0"/>
          <w:sz w:val="16"/>
        </w:rPr>
      </w:pPr>
      <w:ins w:id="2280" w:author="作者">
        <w:r>
          <w:rPr>
            <w:rFonts w:ascii="Courier New" w:eastAsia="MS Mincho" w:hAnsi="Courier New" w:cs="Courier New"/>
            <w:snapToGrid w:val="0"/>
            <w:sz w:val="16"/>
          </w:rPr>
          <w:tab/>
        </w:r>
        <w:r w:rsidRPr="008C2671">
          <w:rPr>
            <w:rFonts w:ascii="Courier New" w:eastAsia="MS Mincho" w:hAnsi="Courier New" w:cs="Courier New"/>
            <w:snapToGrid w:val="0"/>
            <w:sz w:val="16"/>
          </w:rPr>
          <w:t>...</w:t>
        </w:r>
      </w:ins>
    </w:p>
    <w:p w14:paraId="0A677CCA"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1" w:author="作者"/>
          <w:rFonts w:ascii="Courier New" w:eastAsia="MS Mincho" w:hAnsi="Courier New" w:cs="Courier New"/>
          <w:snapToGrid w:val="0"/>
          <w:sz w:val="16"/>
        </w:rPr>
      </w:pPr>
      <w:ins w:id="2282" w:author="作者">
        <w:r w:rsidRPr="00826314">
          <w:rPr>
            <w:rFonts w:ascii="Courier New" w:eastAsia="MS Mincho" w:hAnsi="Courier New" w:cs="Courier New"/>
            <w:snapToGrid w:val="0"/>
            <w:sz w:val="16"/>
          </w:rPr>
          <w:t>}</w:t>
        </w:r>
      </w:ins>
    </w:p>
    <w:p w14:paraId="3F2B0B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15D72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28FD5C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M</w:t>
      </w:r>
    </w:p>
    <w:p w14:paraId="1AC725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F303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MaskedIMEISV ::= BIT STRING (SIZE(64))</w:t>
      </w:r>
    </w:p>
    <w:p w14:paraId="59E9E8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D8A1F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MaximumDataBurstVolume ::= INTEGER (0..4095, ..., 4096.. 2000000)</w:t>
      </w:r>
    </w:p>
    <w:p w14:paraId="36DC66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049E8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MessageIdentifier ::= BIT STRING (SIZE(16))</w:t>
      </w:r>
    </w:p>
    <w:p w14:paraId="6E64A5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61B1A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MaximumIntegrityProtectedDataRate ::= ENUMERATED {</w:t>
      </w:r>
    </w:p>
    <w:p w14:paraId="78D122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bitrate64kbs,</w:t>
      </w:r>
    </w:p>
    <w:p w14:paraId="0A25B27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maximum-UE-rate,</w:t>
      </w:r>
    </w:p>
    <w:p w14:paraId="633B4B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4BA2B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51C08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6DEE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MICOModeIndication ::= ENUMERATED {</w:t>
      </w:r>
    </w:p>
    <w:p w14:paraId="775A266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true,</w:t>
      </w:r>
    </w:p>
    <w:p w14:paraId="588021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69B7E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65552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24186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MobilityRestrictionList ::= SEQUENCE {</w:t>
      </w:r>
    </w:p>
    <w:p w14:paraId="46C4F17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servingPLMN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PLMNIdentity,</w:t>
      </w:r>
    </w:p>
    <w:p w14:paraId="0C6F63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equivalentPLMNs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EquivalentPLMNs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284446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rATRestrictions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RATRestrictions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5E46C5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forbiddenAreaInformation</w:t>
      </w:r>
      <w:r w:rsidRPr="00A31AAB">
        <w:rPr>
          <w:rFonts w:ascii="Courier New" w:eastAsia="SimSun" w:hAnsi="Courier New"/>
          <w:snapToGrid w:val="0"/>
          <w:sz w:val="16"/>
          <w:lang w:eastAsia="en-GB"/>
        </w:rPr>
        <w:tab/>
        <w:t>ForbiddenAreaInformation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xml:space="preserve">OPTIONAL, </w:t>
      </w:r>
    </w:p>
    <w:p w14:paraId="5C086D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serviceAreaInformation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ServiceAreaInformation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xml:space="preserve">OPTIONAL, </w:t>
      </w:r>
    </w:p>
    <w:p w14:paraId="4A5F98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{Mobility</w:t>
      </w:r>
      <w:r w:rsidRPr="00A31AAB">
        <w:rPr>
          <w:rFonts w:ascii="Courier New" w:eastAsia="SimSun" w:hAnsi="Courier New"/>
          <w:sz w:val="16"/>
          <w:lang w:eastAsia="en-GB"/>
        </w:rPr>
        <w:t>RestrictionList</w:t>
      </w:r>
      <w:r w:rsidRPr="00A31AAB">
        <w:rPr>
          <w:rFonts w:ascii="Courier New" w:eastAsia="SimSun" w:hAnsi="Courier New"/>
          <w:snapToGrid w:val="0"/>
          <w:sz w:val="16"/>
          <w:lang w:eastAsia="en-GB"/>
        </w:rPr>
        <w:t>-ExtIEs} }</w:t>
      </w:r>
      <w:r w:rsidRPr="00A31AAB">
        <w:rPr>
          <w:rFonts w:ascii="Courier New" w:eastAsia="SimSun" w:hAnsi="Courier New"/>
          <w:snapToGrid w:val="0"/>
          <w:sz w:val="16"/>
          <w:lang w:eastAsia="en-GB"/>
        </w:rPr>
        <w:tab/>
        <w:t>OPTIONAL,</w:t>
      </w:r>
    </w:p>
    <w:p w14:paraId="5060F4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286C7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7992B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A1DBC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Mobility</w:t>
      </w:r>
      <w:r w:rsidRPr="00A31AAB">
        <w:rPr>
          <w:rFonts w:ascii="Courier New" w:eastAsia="SimSun" w:hAnsi="Courier New"/>
          <w:sz w:val="16"/>
          <w:lang w:eastAsia="en-GB"/>
        </w:rPr>
        <w:t>RestrictionList</w:t>
      </w:r>
      <w:r w:rsidRPr="00A31AAB">
        <w:rPr>
          <w:rFonts w:ascii="Courier New" w:eastAsia="SimSun" w:hAnsi="Courier New"/>
          <w:snapToGrid w:val="0"/>
          <w:sz w:val="16"/>
          <w:lang w:eastAsia="en-GB"/>
        </w:rPr>
        <w:t>-ExtIEs NGAP-PROTOCOL-EXTENSION ::= {</w:t>
      </w:r>
    </w:p>
    <w:p w14:paraId="71D26A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id-LastEUTRAN-PLMNIdentity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EXTENSION PLMNIdentity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305266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id-CNTypeRestrictionsForServing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EXTENSION CNTypeRestrictionsForServing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p>
    <w:p w14:paraId="642C80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id-CNTypeRestrictionsForEquivalent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EXTENSION CNTypeRestrictionsForEquivalent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p>
    <w:p w14:paraId="1A48B7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2A586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31C910E"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3" w:author="作者"/>
          <w:rFonts w:ascii="Courier New" w:eastAsia="SimSun" w:hAnsi="Courier New"/>
          <w:snapToGrid w:val="0"/>
          <w:sz w:val="16"/>
          <w:lang w:eastAsia="en-GB"/>
        </w:rPr>
      </w:pPr>
    </w:p>
    <w:p w14:paraId="09F5A254" w14:textId="77777777" w:rsidR="007D5D7B" w:rsidRDefault="007D5D7B" w:rsidP="007D5D7B">
      <w:pPr>
        <w:pStyle w:val="PL"/>
        <w:rPr>
          <w:ins w:id="2284" w:author="作者"/>
          <w:noProof w:val="0"/>
          <w:snapToGrid w:val="0"/>
        </w:rPr>
      </w:pPr>
      <w:ins w:id="2285" w:author="作者">
        <w:r>
          <w:rPr>
            <w:noProof w:val="0"/>
            <w:snapToGrid w:val="0"/>
          </w:rPr>
          <w:lastRenderedPageBreak/>
          <w:t>MDTPLMNList ::= SEQUENCE (SIZE(1..maxnoofMDTPLMNs)) OF PLMNIdentity</w:t>
        </w:r>
      </w:ins>
    </w:p>
    <w:p w14:paraId="2F6114A2" w14:textId="77777777" w:rsidR="007D5D7B" w:rsidRDefault="007D5D7B" w:rsidP="007D5D7B">
      <w:pPr>
        <w:pStyle w:val="PL"/>
        <w:rPr>
          <w:ins w:id="2286" w:author="作者"/>
          <w:noProof w:val="0"/>
          <w:snapToGrid w:val="0"/>
        </w:rPr>
      </w:pPr>
    </w:p>
    <w:p w14:paraId="3A615375" w14:textId="77777777" w:rsidR="007D5D7B" w:rsidRPr="00F32326" w:rsidRDefault="007D5D7B" w:rsidP="007D5D7B">
      <w:pPr>
        <w:pStyle w:val="PL"/>
        <w:rPr>
          <w:ins w:id="2287" w:author="作者"/>
          <w:noProof w:val="0"/>
          <w:snapToGrid w:val="0"/>
        </w:rPr>
      </w:pPr>
      <w:ins w:id="2288" w:author="作者">
        <w:r w:rsidRPr="00F32326">
          <w:rPr>
            <w:noProof w:val="0"/>
            <w:snapToGrid w:val="0"/>
          </w:rPr>
          <w:t>MDT-Configuration ::= SEQUENCE {</w:t>
        </w:r>
      </w:ins>
    </w:p>
    <w:p w14:paraId="42CB89B8" w14:textId="77777777" w:rsidR="007D5D7B" w:rsidRDefault="007D5D7B" w:rsidP="007D5D7B">
      <w:pPr>
        <w:pStyle w:val="PL"/>
        <w:rPr>
          <w:ins w:id="2289" w:author="作者"/>
          <w:noProof w:val="0"/>
          <w:snapToGrid w:val="0"/>
        </w:rPr>
      </w:pPr>
      <w:ins w:id="2290" w:author="作者">
        <w:r>
          <w:rPr>
            <w:noProof w:val="0"/>
            <w:snapToGrid w:val="0"/>
          </w:rPr>
          <w:tab/>
          <w:t>mdt-Config-NR</w:t>
        </w:r>
        <w:r>
          <w:rPr>
            <w:noProof w:val="0"/>
            <w:snapToGrid w:val="0"/>
          </w:rPr>
          <w:tab/>
        </w:r>
        <w:r>
          <w:rPr>
            <w:noProof w:val="0"/>
            <w:snapToGrid w:val="0"/>
          </w:rPr>
          <w:tab/>
        </w:r>
        <w:r>
          <w:rPr>
            <w:snapToGrid w:val="0"/>
          </w:rPr>
          <w:t>MDT-Configuration-NR</w:t>
        </w:r>
        <w:r>
          <w:rPr>
            <w:noProof w:val="0"/>
            <w:snapToGrid w:val="0"/>
          </w:rPr>
          <w:tab/>
        </w:r>
        <w:r>
          <w:rPr>
            <w:noProof w:val="0"/>
            <w:snapToGrid w:val="0"/>
          </w:rPr>
          <w:tab/>
        </w:r>
        <w:r w:rsidRPr="00F32326">
          <w:rPr>
            <w:noProof w:val="0"/>
            <w:snapToGrid w:val="0"/>
          </w:rPr>
          <w:t>OPTIONAL</w:t>
        </w:r>
        <w:r>
          <w:rPr>
            <w:noProof w:val="0"/>
            <w:snapToGrid w:val="0"/>
          </w:rPr>
          <w:t>,</w:t>
        </w:r>
      </w:ins>
    </w:p>
    <w:p w14:paraId="156F25FF" w14:textId="77777777" w:rsidR="007D5D7B" w:rsidRDefault="007D5D7B" w:rsidP="007D5D7B">
      <w:pPr>
        <w:pStyle w:val="PL"/>
        <w:rPr>
          <w:ins w:id="2291" w:author="作者"/>
          <w:noProof w:val="0"/>
          <w:snapToGrid w:val="0"/>
        </w:rPr>
      </w:pPr>
      <w:ins w:id="2292" w:author="作者">
        <w:r>
          <w:rPr>
            <w:noProof w:val="0"/>
            <w:snapToGrid w:val="0"/>
          </w:rPr>
          <w:tab/>
          <w:t>mdt-Config-EUTRA</w:t>
        </w:r>
        <w:r>
          <w:rPr>
            <w:noProof w:val="0"/>
            <w:snapToGrid w:val="0"/>
          </w:rPr>
          <w:tab/>
        </w:r>
        <w:r>
          <w:rPr>
            <w:snapToGrid w:val="0"/>
          </w:rPr>
          <w:t>MDT-Configuration-EUTRA</w:t>
        </w:r>
        <w:r>
          <w:rPr>
            <w:snapToGrid w:val="0"/>
          </w:rPr>
          <w:tab/>
        </w:r>
        <w:r>
          <w:rPr>
            <w:noProof w:val="0"/>
            <w:snapToGrid w:val="0"/>
          </w:rPr>
          <w:tab/>
        </w:r>
        <w:r w:rsidRPr="00F32326">
          <w:rPr>
            <w:noProof w:val="0"/>
            <w:snapToGrid w:val="0"/>
          </w:rPr>
          <w:t>OPTIONAL</w:t>
        </w:r>
        <w:r>
          <w:rPr>
            <w:noProof w:val="0"/>
            <w:snapToGrid w:val="0"/>
          </w:rPr>
          <w:t>,</w:t>
        </w:r>
      </w:ins>
    </w:p>
    <w:p w14:paraId="64116C6B" w14:textId="77777777" w:rsidR="007D5D7B" w:rsidRDefault="007D5D7B" w:rsidP="007D5D7B">
      <w:pPr>
        <w:pStyle w:val="PL"/>
        <w:rPr>
          <w:ins w:id="2293" w:author="作者"/>
          <w:noProof w:val="0"/>
          <w:snapToGrid w:val="0"/>
        </w:rPr>
      </w:pPr>
      <w:ins w:id="2294" w:author="作者">
        <w:r>
          <w:rPr>
            <w:noProof w:val="0"/>
            <w:snapToGrid w:val="0"/>
          </w:rPr>
          <w:tab/>
          <w:t>...</w:t>
        </w:r>
      </w:ins>
    </w:p>
    <w:p w14:paraId="0B793B56" w14:textId="77777777" w:rsidR="007D5D7B" w:rsidRDefault="007D5D7B" w:rsidP="007D5D7B">
      <w:pPr>
        <w:pStyle w:val="PL"/>
        <w:rPr>
          <w:ins w:id="2295" w:author="作者"/>
          <w:noProof w:val="0"/>
          <w:snapToGrid w:val="0"/>
        </w:rPr>
      </w:pPr>
      <w:ins w:id="2296" w:author="作者">
        <w:r>
          <w:rPr>
            <w:noProof w:val="0"/>
            <w:snapToGrid w:val="0"/>
          </w:rPr>
          <w:t>}</w:t>
        </w:r>
      </w:ins>
    </w:p>
    <w:p w14:paraId="44E60C63" w14:textId="77777777" w:rsidR="007D5D7B" w:rsidRPr="00F32326" w:rsidRDefault="007D5D7B" w:rsidP="007D5D7B">
      <w:pPr>
        <w:pStyle w:val="PL"/>
        <w:rPr>
          <w:ins w:id="2297" w:author="作者"/>
          <w:noProof w:val="0"/>
          <w:snapToGrid w:val="0"/>
        </w:rPr>
      </w:pPr>
    </w:p>
    <w:p w14:paraId="48760A01" w14:textId="77777777" w:rsidR="007D5D7B" w:rsidRPr="00F32326" w:rsidRDefault="007D5D7B" w:rsidP="007D5D7B">
      <w:pPr>
        <w:pStyle w:val="PL"/>
        <w:rPr>
          <w:ins w:id="2298" w:author="作者"/>
          <w:noProof w:val="0"/>
          <w:snapToGrid w:val="0"/>
        </w:rPr>
      </w:pPr>
      <w:ins w:id="2299" w:author="作者">
        <w:r w:rsidRPr="00F32326">
          <w:rPr>
            <w:noProof w:val="0"/>
            <w:snapToGrid w:val="0"/>
          </w:rPr>
          <w:t>MDT-Configuration</w:t>
        </w:r>
        <w:r>
          <w:rPr>
            <w:noProof w:val="0"/>
            <w:snapToGrid w:val="0"/>
          </w:rPr>
          <w:t>-NR</w:t>
        </w:r>
        <w:r w:rsidRPr="00F32326">
          <w:rPr>
            <w:noProof w:val="0"/>
            <w:snapToGrid w:val="0"/>
          </w:rPr>
          <w:t xml:space="preserve"> ::= SEQUENCE {</w:t>
        </w:r>
      </w:ins>
    </w:p>
    <w:p w14:paraId="736AB29C" w14:textId="77777777" w:rsidR="007D5D7B" w:rsidRPr="00F32326" w:rsidRDefault="007D5D7B" w:rsidP="007D5D7B">
      <w:pPr>
        <w:pStyle w:val="PL"/>
        <w:rPr>
          <w:ins w:id="2300" w:author="作者"/>
          <w:noProof w:val="0"/>
          <w:snapToGrid w:val="0"/>
        </w:rPr>
      </w:pPr>
      <w:ins w:id="2301" w:author="作者">
        <w:r w:rsidRPr="00F32326">
          <w:rPr>
            <w:noProof w:val="0"/>
            <w:snapToGrid w:val="0"/>
          </w:rPr>
          <w:tab/>
          <w:t>mdt-Activation</w:t>
        </w:r>
        <w:r w:rsidRPr="00F32326">
          <w:rPr>
            <w:noProof w:val="0"/>
            <w:snapToGrid w:val="0"/>
          </w:rPr>
          <w:tab/>
        </w:r>
        <w:r w:rsidRPr="00F32326">
          <w:rPr>
            <w:noProof w:val="0"/>
            <w:snapToGrid w:val="0"/>
          </w:rPr>
          <w:tab/>
          <w:t>MDT-Activation,</w:t>
        </w:r>
      </w:ins>
    </w:p>
    <w:p w14:paraId="5F52FA3D" w14:textId="77777777" w:rsidR="007D5D7B" w:rsidRDefault="007D5D7B" w:rsidP="007D5D7B">
      <w:pPr>
        <w:pStyle w:val="PL"/>
        <w:rPr>
          <w:ins w:id="2302" w:author="Huawei" w:date="2020-04-05T08:34:00Z"/>
          <w:noProof w:val="0"/>
          <w:snapToGrid w:val="0"/>
        </w:rPr>
      </w:pPr>
      <w:ins w:id="2303" w:author="作者">
        <w:r w:rsidRPr="00F32326">
          <w:rPr>
            <w:noProof w:val="0"/>
            <w:snapToGrid w:val="0"/>
          </w:rPr>
          <w:tab/>
          <w:t>areaScopeOfMDT</w:t>
        </w:r>
        <w:r w:rsidRPr="00F32326">
          <w:rPr>
            <w:noProof w:val="0"/>
            <w:snapToGrid w:val="0"/>
          </w:rPr>
          <w:tab/>
        </w:r>
        <w:r w:rsidRPr="00F32326">
          <w:rPr>
            <w:noProof w:val="0"/>
            <w:snapToGrid w:val="0"/>
          </w:rPr>
          <w:tab/>
          <w:t>AreaScopeOfMDT</w:t>
        </w:r>
        <w:r>
          <w:rPr>
            <w:noProof w:val="0"/>
            <w:snapToGrid w:val="0"/>
          </w:rPr>
          <w:t>-NR</w:t>
        </w:r>
        <w:r w:rsidRPr="00F32326">
          <w:rPr>
            <w:noProof w:val="0"/>
            <w:snapToGrid w:val="0"/>
          </w:rPr>
          <w:t>,</w:t>
        </w:r>
      </w:ins>
    </w:p>
    <w:p w14:paraId="270036A6" w14:textId="1423123F" w:rsidR="00370C43" w:rsidRDefault="00370C43" w:rsidP="007D5D7B">
      <w:pPr>
        <w:pStyle w:val="PL"/>
        <w:rPr>
          <w:ins w:id="2304" w:author="Huawei" w:date="2020-04-08T17:35:00Z"/>
          <w:noProof w:val="0"/>
          <w:snapToGrid w:val="0"/>
        </w:rPr>
      </w:pPr>
      <w:ins w:id="2305" w:author="Huawei" w:date="2020-04-05T08:34:00Z">
        <w:r>
          <w:rPr>
            <w:noProof w:val="0"/>
            <w:snapToGrid w:val="0"/>
          </w:rPr>
          <w:tab/>
        </w:r>
      </w:ins>
      <w:ins w:id="2306" w:author="Huawei" w:date="2020-04-05T08:35:00Z">
        <w:r>
          <w:rPr>
            <w:noProof w:val="0"/>
            <w:snapToGrid w:val="0"/>
          </w:rPr>
          <w:t>a</w:t>
        </w:r>
      </w:ins>
      <w:ins w:id="2307" w:author="Huawei" w:date="2020-04-05T08:34:00Z">
        <w:r w:rsidRPr="00370C43">
          <w:rPr>
            <w:noProof w:val="0"/>
            <w:snapToGrid w:val="0"/>
          </w:rPr>
          <w:t>reaScopeOfNeighCellsList</w:t>
        </w:r>
        <w:r>
          <w:rPr>
            <w:noProof w:val="0"/>
            <w:snapToGrid w:val="0"/>
          </w:rPr>
          <w:tab/>
        </w:r>
        <w:r w:rsidRPr="00370C43">
          <w:rPr>
            <w:noProof w:val="0"/>
            <w:snapToGrid w:val="0"/>
          </w:rPr>
          <w:t>AreaScopeOfNeighCellsList</w:t>
        </w:r>
      </w:ins>
      <w:ins w:id="2308" w:author="Huawei" w:date="2020-04-05T08:35:00Z">
        <w:r>
          <w:rPr>
            <w:snapToGrid w:val="0"/>
          </w:rPr>
          <w:tab/>
        </w:r>
        <w:r>
          <w:rPr>
            <w:noProof w:val="0"/>
            <w:snapToGrid w:val="0"/>
          </w:rPr>
          <w:tab/>
        </w:r>
        <w:r w:rsidRPr="00F32326">
          <w:rPr>
            <w:noProof w:val="0"/>
            <w:snapToGrid w:val="0"/>
          </w:rPr>
          <w:t>OPTIONAL</w:t>
        </w:r>
        <w:r>
          <w:rPr>
            <w:noProof w:val="0"/>
            <w:snapToGrid w:val="0"/>
          </w:rPr>
          <w:t>,</w:t>
        </w:r>
      </w:ins>
    </w:p>
    <w:p w14:paraId="38AE1DF3" w14:textId="11FE6BA8" w:rsidR="00006093" w:rsidRPr="00F32326" w:rsidRDefault="00006093" w:rsidP="007D5D7B">
      <w:pPr>
        <w:pStyle w:val="PL"/>
        <w:rPr>
          <w:ins w:id="2309" w:author="作者"/>
          <w:noProof w:val="0"/>
          <w:snapToGrid w:val="0"/>
        </w:rPr>
      </w:pPr>
      <w:ins w:id="2310" w:author="Huawei" w:date="2020-04-08T17:36:00Z">
        <w:r w:rsidRPr="00F32326">
          <w:rPr>
            <w:noProof w:val="0"/>
            <w:snapToGrid w:val="0"/>
          </w:rPr>
          <w:t>--</w:t>
        </w:r>
        <w:r w:rsidRPr="00F32326">
          <w:rPr>
            <w:rFonts w:cs="Arial"/>
            <w:noProof w:val="0"/>
            <w:szCs w:val="18"/>
          </w:rPr>
          <w:t xml:space="preserve"> Included in case of </w:t>
        </w:r>
        <w:r>
          <w:rPr>
            <w:rFonts w:cs="Arial"/>
            <w:noProof w:val="0"/>
            <w:szCs w:val="18"/>
          </w:rPr>
          <w:t>logged MDT</w:t>
        </w:r>
      </w:ins>
    </w:p>
    <w:p w14:paraId="0D56E1D6" w14:textId="77777777" w:rsidR="007D5D7B" w:rsidRDefault="007D5D7B" w:rsidP="007D5D7B">
      <w:pPr>
        <w:pStyle w:val="PL"/>
        <w:rPr>
          <w:ins w:id="2311" w:author="作者"/>
          <w:noProof w:val="0"/>
          <w:snapToGrid w:val="0"/>
        </w:rPr>
      </w:pPr>
      <w:ins w:id="2312" w:author="作者">
        <w:r w:rsidRPr="00F32326">
          <w:rPr>
            <w:noProof w:val="0"/>
            <w:snapToGrid w:val="0"/>
          </w:rPr>
          <w:tab/>
          <w:t>mDTMode</w:t>
        </w:r>
        <w:r>
          <w:rPr>
            <w:noProof w:val="0"/>
            <w:snapToGrid w:val="0"/>
          </w:rPr>
          <w:t>Nr</w:t>
        </w:r>
        <w:r w:rsidRPr="00F32326">
          <w:rPr>
            <w:noProof w:val="0"/>
            <w:snapToGrid w:val="0"/>
          </w:rPr>
          <w:tab/>
        </w:r>
        <w:r w:rsidRPr="00F32326">
          <w:rPr>
            <w:noProof w:val="0"/>
            <w:snapToGrid w:val="0"/>
          </w:rPr>
          <w:tab/>
        </w:r>
        <w:r w:rsidRPr="00F32326">
          <w:rPr>
            <w:noProof w:val="0"/>
            <w:snapToGrid w:val="0"/>
          </w:rPr>
          <w:tab/>
          <w:t>MDTMode</w:t>
        </w:r>
        <w:r>
          <w:rPr>
            <w:noProof w:val="0"/>
            <w:snapToGrid w:val="0"/>
          </w:rPr>
          <w:t>Nr</w:t>
        </w:r>
        <w:r w:rsidRPr="00F32326">
          <w:rPr>
            <w:noProof w:val="0"/>
            <w:snapToGrid w:val="0"/>
          </w:rPr>
          <w:t>,</w:t>
        </w:r>
      </w:ins>
    </w:p>
    <w:p w14:paraId="592282E4" w14:textId="77777777" w:rsidR="007D5D7B" w:rsidRPr="00F32326" w:rsidRDefault="007D5D7B" w:rsidP="007D5D7B">
      <w:pPr>
        <w:pStyle w:val="PL"/>
        <w:rPr>
          <w:ins w:id="2313" w:author="作者"/>
          <w:noProof w:val="0"/>
          <w:snapToGrid w:val="0"/>
        </w:rPr>
      </w:pPr>
      <w:ins w:id="2314" w:author="作者">
        <w:r>
          <w:rPr>
            <w:noProof w:val="0"/>
            <w:snapToGrid w:val="0"/>
          </w:rPr>
          <w:tab/>
          <w:t>s</w:t>
        </w:r>
        <w:r w:rsidRPr="00F32326">
          <w:rPr>
            <w:noProof w:val="0"/>
            <w:snapToGrid w:val="0"/>
          </w:rPr>
          <w:t>ignallingBasedMDTPLMNList</w:t>
        </w:r>
        <w:r>
          <w:rPr>
            <w:noProof w:val="0"/>
            <w:snapToGrid w:val="0"/>
          </w:rPr>
          <w:t xml:space="preserve"> </w:t>
        </w:r>
        <w:r>
          <w:rPr>
            <w:snapToGrid w:val="0"/>
          </w:rPr>
          <w:t>MDTPLMNList,</w:t>
        </w:r>
      </w:ins>
    </w:p>
    <w:p w14:paraId="1C044EDB" w14:textId="77777777" w:rsidR="007D5D7B" w:rsidRPr="00F32326" w:rsidRDefault="007D5D7B" w:rsidP="007D5D7B">
      <w:pPr>
        <w:pStyle w:val="PL"/>
        <w:rPr>
          <w:ins w:id="2315" w:author="作者"/>
          <w:noProof w:val="0"/>
          <w:snapToGrid w:val="0"/>
        </w:rPr>
      </w:pPr>
      <w:ins w:id="2316" w:author="作者">
        <w:r w:rsidRPr="00F32326">
          <w:rPr>
            <w:noProof w:val="0"/>
            <w:snapToGrid w:val="0"/>
          </w:rPr>
          <w:tab/>
          <w:t>iE-Extensions</w:t>
        </w:r>
        <w:r w:rsidRPr="00F32326">
          <w:rPr>
            <w:noProof w:val="0"/>
            <w:snapToGrid w:val="0"/>
          </w:rPr>
          <w:tab/>
        </w:r>
        <w:r w:rsidRPr="00F32326">
          <w:rPr>
            <w:noProof w:val="0"/>
            <w:snapToGrid w:val="0"/>
          </w:rPr>
          <w:tab/>
          <w:t>ProtocolExtensionContainer { { MDT-Configuration</w:t>
        </w:r>
        <w:r>
          <w:rPr>
            <w:noProof w:val="0"/>
            <w:snapToGrid w:val="0"/>
          </w:rPr>
          <w:t>-NR</w:t>
        </w:r>
        <w:r w:rsidRPr="00F32326">
          <w:rPr>
            <w:noProof w:val="0"/>
            <w:snapToGrid w:val="0"/>
          </w:rPr>
          <w:t>-ExtIEs} } OPTIONAL,</w:t>
        </w:r>
      </w:ins>
    </w:p>
    <w:p w14:paraId="6C51DBDB" w14:textId="77777777" w:rsidR="007D5D7B" w:rsidRPr="00F32326" w:rsidRDefault="007D5D7B" w:rsidP="007D5D7B">
      <w:pPr>
        <w:pStyle w:val="PL"/>
        <w:rPr>
          <w:ins w:id="2317" w:author="作者"/>
          <w:noProof w:val="0"/>
          <w:snapToGrid w:val="0"/>
        </w:rPr>
      </w:pPr>
      <w:ins w:id="2318" w:author="作者">
        <w:r w:rsidRPr="00F32326">
          <w:rPr>
            <w:noProof w:val="0"/>
            <w:snapToGrid w:val="0"/>
          </w:rPr>
          <w:tab/>
          <w:t>...</w:t>
        </w:r>
      </w:ins>
    </w:p>
    <w:p w14:paraId="1B6C5885" w14:textId="77777777" w:rsidR="007D5D7B" w:rsidRDefault="007D5D7B" w:rsidP="007D5D7B">
      <w:pPr>
        <w:pStyle w:val="PL"/>
        <w:rPr>
          <w:ins w:id="2319" w:author="作者"/>
          <w:noProof w:val="0"/>
          <w:snapToGrid w:val="0"/>
        </w:rPr>
      </w:pPr>
      <w:ins w:id="2320" w:author="作者">
        <w:r w:rsidRPr="00F32326">
          <w:rPr>
            <w:noProof w:val="0"/>
            <w:snapToGrid w:val="0"/>
          </w:rPr>
          <w:t>}</w:t>
        </w:r>
      </w:ins>
    </w:p>
    <w:p w14:paraId="268CB8D0" w14:textId="77777777" w:rsidR="007D5D7B" w:rsidRDefault="007D5D7B" w:rsidP="007D5D7B">
      <w:pPr>
        <w:pStyle w:val="PL"/>
        <w:rPr>
          <w:ins w:id="2321" w:author="作者"/>
          <w:noProof w:val="0"/>
          <w:snapToGrid w:val="0"/>
        </w:rPr>
      </w:pPr>
    </w:p>
    <w:p w14:paraId="7F9ADCE0" w14:textId="77777777" w:rsidR="007D5D7B" w:rsidRDefault="007D5D7B" w:rsidP="007D5D7B">
      <w:pPr>
        <w:pStyle w:val="PL"/>
        <w:rPr>
          <w:ins w:id="2322" w:author="作者"/>
          <w:noProof w:val="0"/>
          <w:snapToGrid w:val="0"/>
        </w:rPr>
      </w:pPr>
    </w:p>
    <w:p w14:paraId="73186AFE" w14:textId="77777777" w:rsidR="007D5D7B" w:rsidRPr="00F32326" w:rsidRDefault="007D5D7B" w:rsidP="007D5D7B">
      <w:pPr>
        <w:pStyle w:val="PL"/>
        <w:rPr>
          <w:ins w:id="2323" w:author="作者"/>
          <w:noProof w:val="0"/>
          <w:snapToGrid w:val="0"/>
        </w:rPr>
      </w:pPr>
      <w:ins w:id="2324" w:author="作者">
        <w:r>
          <w:rPr>
            <w:snapToGrid w:val="0"/>
          </w:rPr>
          <w:t>MDT-Configuration-NR</w:t>
        </w:r>
        <w:r w:rsidRPr="00F32326">
          <w:rPr>
            <w:noProof w:val="0"/>
            <w:snapToGrid w:val="0"/>
          </w:rPr>
          <w:t xml:space="preserve">-ExtIEs </w:t>
        </w:r>
        <w:r>
          <w:rPr>
            <w:noProof w:val="0"/>
            <w:snapToGrid w:val="0"/>
          </w:rPr>
          <w:t>NGAP</w:t>
        </w:r>
        <w:r w:rsidRPr="00F32326">
          <w:rPr>
            <w:noProof w:val="0"/>
            <w:snapToGrid w:val="0"/>
          </w:rPr>
          <w:t>-PROTOCOL-EXTENSION ::= {</w:t>
        </w:r>
      </w:ins>
    </w:p>
    <w:p w14:paraId="0ACD8897" w14:textId="77777777" w:rsidR="007D5D7B" w:rsidRPr="00F32326" w:rsidRDefault="007D5D7B" w:rsidP="007D5D7B">
      <w:pPr>
        <w:pStyle w:val="PL"/>
        <w:rPr>
          <w:ins w:id="2325" w:author="作者"/>
          <w:noProof w:val="0"/>
          <w:snapToGrid w:val="0"/>
        </w:rPr>
      </w:pPr>
      <w:ins w:id="2326" w:author="作者">
        <w:r w:rsidRPr="00F32326">
          <w:rPr>
            <w:noProof w:val="0"/>
            <w:snapToGrid w:val="0"/>
          </w:rPr>
          <w:tab/>
          <w:t>...</w:t>
        </w:r>
      </w:ins>
    </w:p>
    <w:p w14:paraId="09FDB524" w14:textId="77777777" w:rsidR="007D5D7B" w:rsidRPr="00F32326" w:rsidRDefault="007D5D7B" w:rsidP="007D5D7B">
      <w:pPr>
        <w:pStyle w:val="PL"/>
        <w:rPr>
          <w:ins w:id="2327" w:author="作者"/>
          <w:noProof w:val="0"/>
          <w:snapToGrid w:val="0"/>
        </w:rPr>
      </w:pPr>
      <w:ins w:id="2328" w:author="作者">
        <w:r w:rsidRPr="00F32326">
          <w:rPr>
            <w:noProof w:val="0"/>
            <w:snapToGrid w:val="0"/>
          </w:rPr>
          <w:t>}</w:t>
        </w:r>
      </w:ins>
    </w:p>
    <w:p w14:paraId="651AE6F7" w14:textId="77777777" w:rsidR="007D5D7B" w:rsidRPr="00F32326" w:rsidRDefault="007D5D7B" w:rsidP="007D5D7B">
      <w:pPr>
        <w:pStyle w:val="PL"/>
        <w:rPr>
          <w:ins w:id="2329" w:author="作者"/>
          <w:noProof w:val="0"/>
          <w:snapToGrid w:val="0"/>
        </w:rPr>
      </w:pPr>
    </w:p>
    <w:p w14:paraId="541B771C" w14:textId="77777777" w:rsidR="007D5D7B" w:rsidRPr="00F32326" w:rsidRDefault="007D5D7B" w:rsidP="007D5D7B">
      <w:pPr>
        <w:pStyle w:val="PL"/>
        <w:rPr>
          <w:ins w:id="2330" w:author="作者"/>
          <w:noProof w:val="0"/>
          <w:snapToGrid w:val="0"/>
        </w:rPr>
      </w:pPr>
      <w:ins w:id="2331" w:author="作者">
        <w:r w:rsidRPr="00F32326">
          <w:rPr>
            <w:noProof w:val="0"/>
            <w:snapToGrid w:val="0"/>
          </w:rPr>
          <w:t>MDT-Configuration</w:t>
        </w:r>
        <w:r>
          <w:rPr>
            <w:noProof w:val="0"/>
            <w:snapToGrid w:val="0"/>
          </w:rPr>
          <w:t>-EUTRA</w:t>
        </w:r>
        <w:r w:rsidRPr="00F32326">
          <w:rPr>
            <w:noProof w:val="0"/>
            <w:snapToGrid w:val="0"/>
          </w:rPr>
          <w:t xml:space="preserve"> ::= SEQUENCE {</w:t>
        </w:r>
      </w:ins>
    </w:p>
    <w:p w14:paraId="3CB53DCC" w14:textId="77777777" w:rsidR="007D5D7B" w:rsidRPr="00F32326" w:rsidRDefault="007D5D7B" w:rsidP="007D5D7B">
      <w:pPr>
        <w:pStyle w:val="PL"/>
        <w:rPr>
          <w:ins w:id="2332" w:author="作者"/>
          <w:noProof w:val="0"/>
          <w:snapToGrid w:val="0"/>
        </w:rPr>
      </w:pPr>
      <w:ins w:id="2333" w:author="作者">
        <w:r w:rsidRPr="00F32326">
          <w:rPr>
            <w:noProof w:val="0"/>
            <w:snapToGrid w:val="0"/>
          </w:rPr>
          <w:tab/>
          <w:t>mdt-Activation</w:t>
        </w:r>
        <w:r w:rsidRPr="00F32326">
          <w:rPr>
            <w:noProof w:val="0"/>
            <w:snapToGrid w:val="0"/>
          </w:rPr>
          <w:tab/>
        </w:r>
        <w:r w:rsidRPr="00F32326">
          <w:rPr>
            <w:noProof w:val="0"/>
            <w:snapToGrid w:val="0"/>
          </w:rPr>
          <w:tab/>
          <w:t>MDT-Activation,</w:t>
        </w:r>
      </w:ins>
    </w:p>
    <w:p w14:paraId="10107FAC" w14:textId="77777777" w:rsidR="007D5D7B" w:rsidRPr="00F32326" w:rsidRDefault="007D5D7B" w:rsidP="007D5D7B">
      <w:pPr>
        <w:pStyle w:val="PL"/>
        <w:rPr>
          <w:ins w:id="2334" w:author="作者"/>
          <w:noProof w:val="0"/>
          <w:snapToGrid w:val="0"/>
        </w:rPr>
      </w:pPr>
      <w:ins w:id="2335" w:author="作者">
        <w:r w:rsidRPr="00F32326">
          <w:rPr>
            <w:noProof w:val="0"/>
            <w:snapToGrid w:val="0"/>
          </w:rPr>
          <w:tab/>
          <w:t>areaScopeOfMDT</w:t>
        </w:r>
        <w:r w:rsidRPr="00F32326">
          <w:rPr>
            <w:noProof w:val="0"/>
            <w:snapToGrid w:val="0"/>
          </w:rPr>
          <w:tab/>
        </w:r>
        <w:r w:rsidRPr="00F32326">
          <w:rPr>
            <w:noProof w:val="0"/>
            <w:snapToGrid w:val="0"/>
          </w:rPr>
          <w:tab/>
          <w:t>AreaScopeOfMDT</w:t>
        </w:r>
        <w:r>
          <w:rPr>
            <w:noProof w:val="0"/>
            <w:snapToGrid w:val="0"/>
          </w:rPr>
          <w:t>-EUTRA</w:t>
        </w:r>
        <w:r w:rsidRPr="00F32326">
          <w:rPr>
            <w:noProof w:val="0"/>
            <w:snapToGrid w:val="0"/>
          </w:rPr>
          <w:t>,</w:t>
        </w:r>
      </w:ins>
    </w:p>
    <w:p w14:paraId="63FEA4AD" w14:textId="77777777" w:rsidR="007D5D7B" w:rsidRDefault="007D5D7B" w:rsidP="007D5D7B">
      <w:pPr>
        <w:pStyle w:val="PL"/>
        <w:rPr>
          <w:ins w:id="2336" w:author="作者"/>
          <w:noProof w:val="0"/>
          <w:snapToGrid w:val="0"/>
        </w:rPr>
      </w:pPr>
      <w:ins w:id="2337" w:author="作者">
        <w:r w:rsidRPr="00F32326">
          <w:rPr>
            <w:noProof w:val="0"/>
            <w:snapToGrid w:val="0"/>
          </w:rPr>
          <w:tab/>
          <w:t>mDTMode</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MDTMode</w:t>
        </w:r>
        <w:r>
          <w:rPr>
            <w:noProof w:val="0"/>
            <w:snapToGrid w:val="0"/>
          </w:rPr>
          <w:t>Eutra</w:t>
        </w:r>
        <w:r w:rsidRPr="00F32326">
          <w:rPr>
            <w:noProof w:val="0"/>
            <w:snapToGrid w:val="0"/>
          </w:rPr>
          <w:t>,</w:t>
        </w:r>
      </w:ins>
    </w:p>
    <w:p w14:paraId="3B006DB8" w14:textId="77777777" w:rsidR="007D5D7B" w:rsidRPr="00F32326" w:rsidRDefault="007D5D7B" w:rsidP="007D5D7B">
      <w:pPr>
        <w:pStyle w:val="PL"/>
        <w:rPr>
          <w:ins w:id="2338" w:author="作者"/>
          <w:noProof w:val="0"/>
          <w:snapToGrid w:val="0"/>
        </w:rPr>
      </w:pPr>
      <w:ins w:id="2339" w:author="作者">
        <w:r>
          <w:rPr>
            <w:noProof w:val="0"/>
            <w:snapToGrid w:val="0"/>
          </w:rPr>
          <w:tab/>
          <w:t>s</w:t>
        </w:r>
        <w:r w:rsidRPr="00F32326">
          <w:rPr>
            <w:noProof w:val="0"/>
            <w:snapToGrid w:val="0"/>
          </w:rPr>
          <w:t>ignallingBasedMDTPLMNList</w:t>
        </w:r>
        <w:r>
          <w:rPr>
            <w:noProof w:val="0"/>
            <w:snapToGrid w:val="0"/>
          </w:rPr>
          <w:t xml:space="preserve"> </w:t>
        </w:r>
        <w:r>
          <w:rPr>
            <w:snapToGrid w:val="0"/>
          </w:rPr>
          <w:t>MDTPLMNList,</w:t>
        </w:r>
      </w:ins>
    </w:p>
    <w:p w14:paraId="1A7E02C3" w14:textId="77777777" w:rsidR="007D5D7B" w:rsidRPr="00F32326" w:rsidRDefault="007D5D7B" w:rsidP="007D5D7B">
      <w:pPr>
        <w:pStyle w:val="PL"/>
        <w:rPr>
          <w:ins w:id="2340" w:author="作者"/>
          <w:noProof w:val="0"/>
          <w:snapToGrid w:val="0"/>
        </w:rPr>
      </w:pPr>
      <w:ins w:id="2341" w:author="作者">
        <w:r w:rsidRPr="00F32326">
          <w:rPr>
            <w:noProof w:val="0"/>
            <w:snapToGrid w:val="0"/>
          </w:rPr>
          <w:tab/>
          <w:t>iE-Extensions</w:t>
        </w:r>
        <w:r w:rsidRPr="00F32326">
          <w:rPr>
            <w:noProof w:val="0"/>
            <w:snapToGrid w:val="0"/>
          </w:rPr>
          <w:tab/>
        </w:r>
        <w:r w:rsidRPr="00F32326">
          <w:rPr>
            <w:noProof w:val="0"/>
            <w:snapToGrid w:val="0"/>
          </w:rPr>
          <w:tab/>
          <w:t>ProtocolExtensionContainer { { MDT-Configuration</w:t>
        </w:r>
        <w:r>
          <w:rPr>
            <w:noProof w:val="0"/>
            <w:snapToGrid w:val="0"/>
          </w:rPr>
          <w:t>-EUTRA</w:t>
        </w:r>
        <w:r w:rsidRPr="00F32326">
          <w:rPr>
            <w:noProof w:val="0"/>
            <w:snapToGrid w:val="0"/>
          </w:rPr>
          <w:t>-ExtIEs} } OPTIONAL,</w:t>
        </w:r>
      </w:ins>
    </w:p>
    <w:p w14:paraId="6F3CC14A" w14:textId="77777777" w:rsidR="007D5D7B" w:rsidRPr="00F32326" w:rsidRDefault="007D5D7B" w:rsidP="007D5D7B">
      <w:pPr>
        <w:pStyle w:val="PL"/>
        <w:rPr>
          <w:ins w:id="2342" w:author="作者"/>
          <w:noProof w:val="0"/>
          <w:snapToGrid w:val="0"/>
        </w:rPr>
      </w:pPr>
      <w:ins w:id="2343" w:author="作者">
        <w:r w:rsidRPr="00F32326">
          <w:rPr>
            <w:noProof w:val="0"/>
            <w:snapToGrid w:val="0"/>
          </w:rPr>
          <w:tab/>
          <w:t>...</w:t>
        </w:r>
      </w:ins>
    </w:p>
    <w:p w14:paraId="08D0148B" w14:textId="77777777" w:rsidR="007D5D7B" w:rsidRPr="00F32326" w:rsidRDefault="007D5D7B" w:rsidP="007D5D7B">
      <w:pPr>
        <w:pStyle w:val="PL"/>
        <w:rPr>
          <w:ins w:id="2344" w:author="作者"/>
          <w:noProof w:val="0"/>
          <w:snapToGrid w:val="0"/>
        </w:rPr>
      </w:pPr>
      <w:ins w:id="2345" w:author="作者">
        <w:r w:rsidRPr="00F32326">
          <w:rPr>
            <w:noProof w:val="0"/>
            <w:snapToGrid w:val="0"/>
          </w:rPr>
          <w:t>}</w:t>
        </w:r>
      </w:ins>
    </w:p>
    <w:p w14:paraId="31B0D843" w14:textId="77777777" w:rsidR="007D5D7B" w:rsidRDefault="007D5D7B" w:rsidP="007D5D7B">
      <w:pPr>
        <w:pStyle w:val="PL"/>
        <w:rPr>
          <w:ins w:id="2346" w:author="作者"/>
          <w:noProof w:val="0"/>
          <w:snapToGrid w:val="0"/>
          <w:lang w:eastAsia="en-GB"/>
        </w:rPr>
      </w:pPr>
    </w:p>
    <w:p w14:paraId="68654BEB" w14:textId="77777777" w:rsidR="007D5D7B" w:rsidRDefault="007D5D7B" w:rsidP="007D5D7B">
      <w:pPr>
        <w:pStyle w:val="PL"/>
        <w:rPr>
          <w:ins w:id="2347" w:author="作者"/>
          <w:noProof w:val="0"/>
          <w:snapToGrid w:val="0"/>
          <w:lang w:eastAsia="en-GB"/>
        </w:rPr>
      </w:pPr>
    </w:p>
    <w:p w14:paraId="111E5E73" w14:textId="77777777" w:rsidR="007D5D7B" w:rsidRPr="00F32326" w:rsidRDefault="007D5D7B" w:rsidP="007D5D7B">
      <w:pPr>
        <w:pStyle w:val="PL"/>
        <w:rPr>
          <w:ins w:id="2348" w:author="作者"/>
          <w:noProof w:val="0"/>
          <w:snapToGrid w:val="0"/>
        </w:rPr>
      </w:pPr>
      <w:ins w:id="2349" w:author="作者">
        <w:r>
          <w:rPr>
            <w:snapToGrid w:val="0"/>
          </w:rPr>
          <w:t>MDT-Configuration-EUTRA</w:t>
        </w:r>
        <w:r w:rsidRPr="00F32326">
          <w:rPr>
            <w:noProof w:val="0"/>
            <w:snapToGrid w:val="0"/>
          </w:rPr>
          <w:t xml:space="preserve">-ExtIEs </w:t>
        </w:r>
        <w:r>
          <w:rPr>
            <w:noProof w:val="0"/>
            <w:snapToGrid w:val="0"/>
          </w:rPr>
          <w:t>NGAP</w:t>
        </w:r>
        <w:r w:rsidRPr="00F32326">
          <w:rPr>
            <w:noProof w:val="0"/>
            <w:snapToGrid w:val="0"/>
          </w:rPr>
          <w:t>-PROTOCOL-EXTENSION ::= {</w:t>
        </w:r>
      </w:ins>
    </w:p>
    <w:p w14:paraId="551A20B7" w14:textId="77777777" w:rsidR="007D5D7B" w:rsidRPr="00F32326" w:rsidRDefault="007D5D7B" w:rsidP="007D5D7B">
      <w:pPr>
        <w:pStyle w:val="PL"/>
        <w:rPr>
          <w:ins w:id="2350" w:author="作者"/>
          <w:noProof w:val="0"/>
          <w:snapToGrid w:val="0"/>
        </w:rPr>
      </w:pPr>
      <w:ins w:id="2351" w:author="作者">
        <w:r w:rsidRPr="00F32326">
          <w:rPr>
            <w:noProof w:val="0"/>
            <w:snapToGrid w:val="0"/>
          </w:rPr>
          <w:tab/>
          <w:t>...</w:t>
        </w:r>
      </w:ins>
    </w:p>
    <w:p w14:paraId="6665FC7F" w14:textId="77777777" w:rsidR="007D5D7B" w:rsidRPr="00F32326" w:rsidRDefault="007D5D7B" w:rsidP="007D5D7B">
      <w:pPr>
        <w:pStyle w:val="PL"/>
        <w:rPr>
          <w:ins w:id="2352" w:author="作者"/>
          <w:noProof w:val="0"/>
          <w:snapToGrid w:val="0"/>
        </w:rPr>
      </w:pPr>
      <w:ins w:id="2353" w:author="作者">
        <w:r w:rsidRPr="00F32326">
          <w:rPr>
            <w:noProof w:val="0"/>
            <w:snapToGrid w:val="0"/>
          </w:rPr>
          <w:t>}</w:t>
        </w:r>
      </w:ins>
    </w:p>
    <w:p w14:paraId="7194832E" w14:textId="77777777" w:rsidR="007D5D7B" w:rsidRDefault="007D5D7B" w:rsidP="007D5D7B">
      <w:pPr>
        <w:pStyle w:val="PL"/>
        <w:rPr>
          <w:ins w:id="2354" w:author="作者"/>
          <w:noProof w:val="0"/>
          <w:snapToGrid w:val="0"/>
          <w:lang w:eastAsia="en-GB"/>
        </w:rPr>
      </w:pPr>
    </w:p>
    <w:p w14:paraId="69795CE4" w14:textId="77777777" w:rsidR="007D5D7B" w:rsidRPr="00F32326" w:rsidRDefault="007D5D7B" w:rsidP="007D5D7B">
      <w:pPr>
        <w:pStyle w:val="PL"/>
        <w:rPr>
          <w:ins w:id="2355" w:author="作者"/>
          <w:noProof w:val="0"/>
          <w:snapToGrid w:val="0"/>
        </w:rPr>
      </w:pPr>
      <w:ins w:id="2356" w:author="作者">
        <w:r w:rsidRPr="00F32326">
          <w:rPr>
            <w:noProof w:val="0"/>
            <w:snapToGrid w:val="0"/>
          </w:rPr>
          <w:t xml:space="preserve">MDT-Activation </w:t>
        </w:r>
        <w:r w:rsidRPr="00F32326">
          <w:rPr>
            <w:noProof w:val="0"/>
            <w:snapToGrid w:val="0"/>
          </w:rPr>
          <w:tab/>
          <w:t xml:space="preserve">::= ENUMERATED { </w:t>
        </w:r>
      </w:ins>
    </w:p>
    <w:p w14:paraId="6FED874B" w14:textId="77777777" w:rsidR="007D5D7B" w:rsidRPr="00F32326" w:rsidRDefault="007D5D7B" w:rsidP="007D5D7B">
      <w:pPr>
        <w:pStyle w:val="PL"/>
        <w:rPr>
          <w:ins w:id="2357" w:author="作者"/>
          <w:noProof w:val="0"/>
          <w:snapToGrid w:val="0"/>
        </w:rPr>
      </w:pPr>
      <w:ins w:id="2358" w:author="作者">
        <w:r w:rsidRPr="00F32326">
          <w:rPr>
            <w:noProof w:val="0"/>
            <w:snapToGrid w:val="0"/>
          </w:rPr>
          <w:tab/>
          <w:t>immediate-MDT-only,</w:t>
        </w:r>
      </w:ins>
    </w:p>
    <w:p w14:paraId="066C3ABE" w14:textId="77777777" w:rsidR="007D5D7B" w:rsidRPr="00F32326" w:rsidRDefault="007D5D7B" w:rsidP="007D5D7B">
      <w:pPr>
        <w:pStyle w:val="PL"/>
        <w:rPr>
          <w:ins w:id="2359" w:author="作者"/>
          <w:noProof w:val="0"/>
          <w:snapToGrid w:val="0"/>
        </w:rPr>
      </w:pPr>
      <w:ins w:id="2360" w:author="作者">
        <w:r w:rsidRPr="00F32326">
          <w:rPr>
            <w:noProof w:val="0"/>
            <w:snapToGrid w:val="0"/>
          </w:rPr>
          <w:tab/>
          <w:t>immediate-MDT-and-Trace,</w:t>
        </w:r>
      </w:ins>
    </w:p>
    <w:p w14:paraId="01162D1F" w14:textId="77777777" w:rsidR="007D5D7B" w:rsidRPr="00F32326" w:rsidRDefault="007D5D7B" w:rsidP="007D5D7B">
      <w:pPr>
        <w:pStyle w:val="PL"/>
        <w:rPr>
          <w:ins w:id="2361" w:author="作者"/>
          <w:noProof w:val="0"/>
          <w:snapToGrid w:val="0"/>
        </w:rPr>
      </w:pPr>
      <w:ins w:id="2362" w:author="作者">
        <w:r w:rsidRPr="00F32326">
          <w:rPr>
            <w:noProof w:val="0"/>
            <w:snapToGrid w:val="0"/>
          </w:rPr>
          <w:tab/>
          <w:t>logged-MDT-only,</w:t>
        </w:r>
      </w:ins>
    </w:p>
    <w:p w14:paraId="4ACDA42D" w14:textId="77777777" w:rsidR="007D5D7B" w:rsidRPr="00F32326" w:rsidRDefault="007D5D7B" w:rsidP="007D5D7B">
      <w:pPr>
        <w:pStyle w:val="PL"/>
        <w:rPr>
          <w:ins w:id="2363" w:author="作者"/>
          <w:noProof w:val="0"/>
          <w:snapToGrid w:val="0"/>
        </w:rPr>
      </w:pPr>
      <w:ins w:id="2364" w:author="作者">
        <w:r>
          <w:rPr>
            <w:noProof w:val="0"/>
            <w:snapToGrid w:val="0"/>
          </w:rPr>
          <w:tab/>
          <w:t>...</w:t>
        </w:r>
      </w:ins>
    </w:p>
    <w:p w14:paraId="4E2028BE" w14:textId="77777777" w:rsidR="007D5D7B" w:rsidRPr="00F32326" w:rsidRDefault="007D5D7B" w:rsidP="007D5D7B">
      <w:pPr>
        <w:pStyle w:val="PL"/>
        <w:rPr>
          <w:ins w:id="2365" w:author="作者"/>
          <w:noProof w:val="0"/>
          <w:snapToGrid w:val="0"/>
        </w:rPr>
      </w:pPr>
      <w:ins w:id="2366" w:author="作者">
        <w:r w:rsidRPr="00F32326">
          <w:rPr>
            <w:noProof w:val="0"/>
            <w:snapToGrid w:val="0"/>
          </w:rPr>
          <w:t>}</w:t>
        </w:r>
      </w:ins>
    </w:p>
    <w:p w14:paraId="42C7D086" w14:textId="77777777" w:rsidR="007D5D7B" w:rsidRDefault="007D5D7B" w:rsidP="007D5D7B">
      <w:pPr>
        <w:pStyle w:val="PL"/>
        <w:rPr>
          <w:ins w:id="2367" w:author="作者"/>
          <w:noProof w:val="0"/>
          <w:snapToGrid w:val="0"/>
        </w:rPr>
      </w:pPr>
    </w:p>
    <w:p w14:paraId="069773CF" w14:textId="77777777" w:rsidR="007D5D7B" w:rsidRPr="00F32326" w:rsidRDefault="007D5D7B" w:rsidP="007D5D7B">
      <w:pPr>
        <w:pStyle w:val="PL"/>
        <w:rPr>
          <w:ins w:id="2368" w:author="作者"/>
          <w:noProof w:val="0"/>
          <w:snapToGrid w:val="0"/>
        </w:rPr>
      </w:pPr>
      <w:ins w:id="2369" w:author="作者">
        <w:r w:rsidRPr="00F32326">
          <w:rPr>
            <w:noProof w:val="0"/>
            <w:snapToGrid w:val="0"/>
          </w:rPr>
          <w:t>MDTMode</w:t>
        </w:r>
        <w:r>
          <w:rPr>
            <w:noProof w:val="0"/>
            <w:snapToGrid w:val="0"/>
          </w:rPr>
          <w:t>Nr</w:t>
        </w:r>
        <w:r w:rsidRPr="00F32326">
          <w:rPr>
            <w:noProof w:val="0"/>
            <w:snapToGrid w:val="0"/>
          </w:rPr>
          <w:t xml:space="preserve"> ::= CHOICE {</w:t>
        </w:r>
      </w:ins>
    </w:p>
    <w:p w14:paraId="7B42787B" w14:textId="77777777" w:rsidR="007D5D7B" w:rsidRPr="00F32326" w:rsidRDefault="007D5D7B" w:rsidP="007D5D7B">
      <w:pPr>
        <w:pStyle w:val="PL"/>
        <w:rPr>
          <w:ins w:id="2370" w:author="作者"/>
          <w:noProof w:val="0"/>
          <w:snapToGrid w:val="0"/>
        </w:rPr>
      </w:pPr>
      <w:ins w:id="2371" w:author="作者">
        <w:r w:rsidRPr="00F32326">
          <w:rPr>
            <w:noProof w:val="0"/>
            <w:snapToGrid w:val="0"/>
          </w:rPr>
          <w:tab/>
          <w:t>immediateMDT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ImmediateMDT</w:t>
        </w:r>
        <w:r>
          <w:rPr>
            <w:noProof w:val="0"/>
            <w:snapToGrid w:val="0"/>
          </w:rPr>
          <w:t>Nr</w:t>
        </w:r>
        <w:r w:rsidRPr="00F32326">
          <w:rPr>
            <w:noProof w:val="0"/>
            <w:snapToGrid w:val="0"/>
          </w:rPr>
          <w:t>,</w:t>
        </w:r>
      </w:ins>
    </w:p>
    <w:p w14:paraId="4014EDEF" w14:textId="77777777" w:rsidR="007D5D7B" w:rsidRPr="00F32326" w:rsidRDefault="007D5D7B" w:rsidP="007D5D7B">
      <w:pPr>
        <w:pStyle w:val="PL"/>
        <w:rPr>
          <w:ins w:id="2372" w:author="作者"/>
          <w:noProof w:val="0"/>
          <w:snapToGrid w:val="0"/>
        </w:rPr>
      </w:pPr>
      <w:ins w:id="2373" w:author="作者">
        <w:r w:rsidRPr="00F32326">
          <w:rPr>
            <w:noProof w:val="0"/>
            <w:snapToGrid w:val="0"/>
          </w:rPr>
          <w:tab/>
          <w:t>loggedMDT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LoggedMDT</w:t>
        </w:r>
        <w:r>
          <w:rPr>
            <w:noProof w:val="0"/>
            <w:snapToGrid w:val="0"/>
          </w:rPr>
          <w:t>Nr</w:t>
        </w:r>
        <w:r w:rsidRPr="00F32326">
          <w:rPr>
            <w:noProof w:val="0"/>
            <w:snapToGrid w:val="0"/>
          </w:rPr>
          <w:t>,</w:t>
        </w:r>
      </w:ins>
    </w:p>
    <w:p w14:paraId="7DF8CF59" w14:textId="77777777" w:rsidR="007D5D7B" w:rsidRPr="00F32326" w:rsidRDefault="007D5D7B" w:rsidP="007D5D7B">
      <w:pPr>
        <w:pStyle w:val="PL"/>
        <w:rPr>
          <w:ins w:id="2374" w:author="作者"/>
          <w:noProof w:val="0"/>
          <w:snapToGrid w:val="0"/>
        </w:rPr>
      </w:pPr>
      <w:ins w:id="2375" w:author="作者">
        <w:r>
          <w:rPr>
            <w:noProof w:val="0"/>
            <w:snapToGrid w:val="0"/>
          </w:rPr>
          <w:tab/>
          <w:t>...</w:t>
        </w:r>
      </w:ins>
    </w:p>
    <w:p w14:paraId="4D378E41" w14:textId="77777777" w:rsidR="007D5D7B" w:rsidRDefault="007D5D7B" w:rsidP="007D5D7B">
      <w:pPr>
        <w:pStyle w:val="PL"/>
        <w:rPr>
          <w:ins w:id="2376" w:author="作者"/>
          <w:noProof w:val="0"/>
          <w:snapToGrid w:val="0"/>
        </w:rPr>
      </w:pPr>
      <w:ins w:id="2377" w:author="作者">
        <w:r w:rsidRPr="00F32326">
          <w:rPr>
            <w:noProof w:val="0"/>
            <w:snapToGrid w:val="0"/>
          </w:rPr>
          <w:t>}</w:t>
        </w:r>
      </w:ins>
    </w:p>
    <w:p w14:paraId="67593671" w14:textId="77777777" w:rsidR="007D5D7B" w:rsidRPr="00F32326" w:rsidRDefault="007D5D7B" w:rsidP="007D5D7B">
      <w:pPr>
        <w:pStyle w:val="PL"/>
        <w:rPr>
          <w:ins w:id="2378" w:author="作者"/>
          <w:noProof w:val="0"/>
          <w:snapToGrid w:val="0"/>
        </w:rPr>
      </w:pPr>
    </w:p>
    <w:p w14:paraId="648A7D4B" w14:textId="77777777" w:rsidR="007D5D7B" w:rsidRPr="00F32326" w:rsidRDefault="007D5D7B" w:rsidP="007D5D7B">
      <w:pPr>
        <w:pStyle w:val="PL"/>
        <w:rPr>
          <w:ins w:id="2379" w:author="作者"/>
          <w:noProof w:val="0"/>
          <w:snapToGrid w:val="0"/>
        </w:rPr>
      </w:pPr>
      <w:ins w:id="2380" w:author="作者">
        <w:r w:rsidRPr="00F32326">
          <w:rPr>
            <w:noProof w:val="0"/>
            <w:snapToGrid w:val="0"/>
          </w:rPr>
          <w:t>MDTMode</w:t>
        </w:r>
        <w:r>
          <w:rPr>
            <w:noProof w:val="0"/>
            <w:snapToGrid w:val="0"/>
          </w:rPr>
          <w:t>Eutra</w:t>
        </w:r>
        <w:r w:rsidRPr="00F32326">
          <w:rPr>
            <w:noProof w:val="0"/>
            <w:snapToGrid w:val="0"/>
          </w:rPr>
          <w:t xml:space="preserve"> ::= </w:t>
        </w:r>
        <w:r w:rsidRPr="00DC1877">
          <w:rPr>
            <w:rFonts w:eastAsia="MS Mincho" w:cs="Courier New"/>
            <w:snapToGrid w:val="0"/>
          </w:rPr>
          <w:t>OCTET STRING</w:t>
        </w:r>
      </w:ins>
    </w:p>
    <w:p w14:paraId="2FF583D5" w14:textId="77777777" w:rsidR="007D5D7B" w:rsidRDefault="007D5D7B" w:rsidP="007D5D7B">
      <w:pPr>
        <w:pStyle w:val="PL"/>
        <w:rPr>
          <w:ins w:id="2381" w:author="作者"/>
          <w:noProof w:val="0"/>
          <w:snapToGrid w:val="0"/>
        </w:rPr>
      </w:pPr>
    </w:p>
    <w:p w14:paraId="78CF5732" w14:textId="77777777" w:rsidR="007D5D7B" w:rsidRPr="00C81121"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382" w:author="作者"/>
          <w:rFonts w:ascii="Courier New" w:eastAsia="SimSun" w:hAnsi="Courier New"/>
          <w:snapToGrid w:val="0"/>
          <w:sz w:val="16"/>
          <w:lang w:eastAsia="en-GB"/>
        </w:rPr>
      </w:pPr>
      <w:ins w:id="2383" w:author="作者">
        <w:r w:rsidRPr="00C81121">
          <w:rPr>
            <w:rFonts w:ascii="Courier New" w:eastAsia="SimSun" w:hAnsi="Courier New"/>
            <w:snapToGrid w:val="0"/>
            <w:sz w:val="16"/>
            <w:lang w:eastAsia="en-GB"/>
          </w:rPr>
          <w:lastRenderedPageBreak/>
          <w:t>MeasurementsToActivate ::=</w:t>
        </w:r>
        <w:r>
          <w:rPr>
            <w:rFonts w:ascii="Courier New" w:eastAsia="SimSun" w:hAnsi="Courier New"/>
            <w:snapToGrid w:val="0"/>
            <w:sz w:val="16"/>
            <w:lang w:eastAsia="en-GB"/>
          </w:rPr>
          <w:t xml:space="preserve"> </w:t>
        </w:r>
        <w:r w:rsidRPr="00C81121">
          <w:rPr>
            <w:rFonts w:ascii="Courier New" w:eastAsia="SimSun" w:hAnsi="Courier New"/>
            <w:snapToGrid w:val="0"/>
            <w:sz w:val="16"/>
            <w:lang w:eastAsia="zh-CN"/>
          </w:rPr>
          <w:t>BIT STRING</w:t>
        </w:r>
        <w:r w:rsidRPr="00C81121">
          <w:rPr>
            <w:rFonts w:ascii="Courier New" w:eastAsia="SimSun" w:hAnsi="Courier New"/>
            <w:snapToGrid w:val="0"/>
            <w:sz w:val="16"/>
            <w:lang w:eastAsia="en-GB"/>
          </w:rPr>
          <w:t>(</w:t>
        </w:r>
        <w:r w:rsidRPr="00C81121">
          <w:rPr>
            <w:rFonts w:ascii="Courier New" w:eastAsia="SimSun" w:hAnsi="Courier New"/>
            <w:snapToGrid w:val="0"/>
            <w:sz w:val="16"/>
            <w:lang w:eastAsia="zh-CN"/>
          </w:rPr>
          <w:t>SIZE(</w:t>
        </w:r>
        <w:r>
          <w:rPr>
            <w:rFonts w:ascii="Courier New" w:eastAsia="SimSun" w:hAnsi="Courier New"/>
            <w:snapToGrid w:val="0"/>
            <w:sz w:val="16"/>
            <w:lang w:eastAsia="zh-CN"/>
          </w:rPr>
          <w:t>8</w:t>
        </w:r>
        <w:r w:rsidRPr="00C81121">
          <w:rPr>
            <w:rFonts w:ascii="Courier New" w:eastAsia="SimSun" w:hAnsi="Courier New"/>
            <w:snapToGrid w:val="0"/>
            <w:sz w:val="16"/>
            <w:lang w:eastAsia="zh-CN"/>
          </w:rPr>
          <w:t>)</w:t>
        </w:r>
        <w:r w:rsidRPr="00C81121">
          <w:rPr>
            <w:rFonts w:ascii="Courier New" w:eastAsia="SimSun" w:hAnsi="Courier New"/>
            <w:snapToGrid w:val="0"/>
            <w:sz w:val="16"/>
            <w:lang w:eastAsia="en-GB"/>
          </w:rPr>
          <w:t>)</w:t>
        </w:r>
      </w:ins>
    </w:p>
    <w:p w14:paraId="45510AAE" w14:textId="77777777" w:rsidR="007D5D7B" w:rsidRDefault="007D5D7B" w:rsidP="007D5D7B">
      <w:pPr>
        <w:pStyle w:val="PL"/>
        <w:rPr>
          <w:ins w:id="2384" w:author="作者"/>
          <w:noProof w:val="0"/>
          <w:snapToGrid w:val="0"/>
        </w:rPr>
      </w:pPr>
    </w:p>
    <w:p w14:paraId="5113963E" w14:textId="77777777" w:rsidR="007D5D7B" w:rsidRPr="00F32326" w:rsidRDefault="007D5D7B" w:rsidP="007D5D7B">
      <w:pPr>
        <w:pStyle w:val="PL"/>
        <w:rPr>
          <w:ins w:id="2385" w:author="作者"/>
          <w:noProof w:val="0"/>
          <w:snapToGrid w:val="0"/>
        </w:rPr>
      </w:pPr>
      <w:ins w:id="2386" w:author="作者">
        <w:r w:rsidRPr="00F32326">
          <w:rPr>
            <w:noProof w:val="0"/>
            <w:snapToGrid w:val="0"/>
          </w:rPr>
          <w:t>M</w:t>
        </w:r>
        <w:r>
          <w:rPr>
            <w:noProof w:val="0"/>
            <w:snapToGrid w:val="0"/>
          </w:rPr>
          <w:t>1</w:t>
        </w:r>
        <w:r w:rsidRPr="00F32326">
          <w:rPr>
            <w:noProof w:val="0"/>
            <w:snapToGrid w:val="0"/>
          </w:rPr>
          <w:t>Configuration ::= SEQUENCE {</w:t>
        </w:r>
      </w:ins>
    </w:p>
    <w:p w14:paraId="7777AAFA" w14:textId="77777777" w:rsidR="007D5D7B" w:rsidRPr="00F32326" w:rsidRDefault="007D5D7B" w:rsidP="007D5D7B">
      <w:pPr>
        <w:pStyle w:val="PL"/>
        <w:rPr>
          <w:ins w:id="2387" w:author="作者"/>
          <w:noProof w:val="0"/>
          <w:snapToGrid w:val="0"/>
        </w:rPr>
      </w:pPr>
      <w:ins w:id="2388" w:author="作者">
        <w:r w:rsidRPr="00F32326">
          <w:rPr>
            <w:noProof w:val="0"/>
            <w:snapToGrid w:val="0"/>
          </w:rPr>
          <w:tab/>
          <w:t>m1reportingTrigger</w:t>
        </w:r>
        <w:r w:rsidRPr="00F32326">
          <w:rPr>
            <w:noProof w:val="0"/>
            <w:snapToGrid w:val="0"/>
          </w:rPr>
          <w:tab/>
        </w:r>
        <w:r w:rsidRPr="00F32326">
          <w:rPr>
            <w:noProof w:val="0"/>
            <w:snapToGrid w:val="0"/>
          </w:rPr>
          <w:tab/>
        </w:r>
        <w:r w:rsidRPr="00F32326">
          <w:rPr>
            <w:noProof w:val="0"/>
            <w:snapToGrid w:val="0"/>
          </w:rPr>
          <w:tab/>
          <w:t>M1ReportingTrigger,</w:t>
        </w:r>
      </w:ins>
    </w:p>
    <w:p w14:paraId="44E72C96" w14:textId="77777777" w:rsidR="007D5D7B" w:rsidRDefault="007D5D7B" w:rsidP="007D5D7B">
      <w:pPr>
        <w:pStyle w:val="PL"/>
        <w:rPr>
          <w:ins w:id="2389" w:author="作者"/>
          <w:noProof w:val="0"/>
          <w:snapToGrid w:val="0"/>
        </w:rPr>
      </w:pPr>
      <w:ins w:id="2390" w:author="作者">
        <w:r w:rsidRPr="00F32326">
          <w:rPr>
            <w:noProof w:val="0"/>
            <w:snapToGrid w:val="0"/>
          </w:rPr>
          <w:tab/>
          <w:t>m1threshold</w:t>
        </w:r>
        <w:r>
          <w:rPr>
            <w:noProof w:val="0"/>
            <w:snapToGrid w:val="0"/>
          </w:rPr>
          <w:t>E</w:t>
        </w:r>
        <w:r w:rsidRPr="00F32326">
          <w:rPr>
            <w:noProof w:val="0"/>
            <w:snapToGrid w:val="0"/>
          </w:rPr>
          <w:t>ventA2</w:t>
        </w:r>
        <w:r w:rsidRPr="00F32326">
          <w:rPr>
            <w:noProof w:val="0"/>
            <w:snapToGrid w:val="0"/>
          </w:rPr>
          <w:tab/>
        </w:r>
        <w:r w:rsidRPr="00F32326">
          <w:rPr>
            <w:noProof w:val="0"/>
            <w:snapToGrid w:val="0"/>
          </w:rPr>
          <w:tab/>
        </w:r>
        <w:r w:rsidRPr="00F32326">
          <w:rPr>
            <w:noProof w:val="0"/>
            <w:snapToGrid w:val="0"/>
          </w:rPr>
          <w:tab/>
          <w:t>M1ThresholdEventA2</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OPTIONAL,</w:t>
        </w:r>
      </w:ins>
    </w:p>
    <w:p w14:paraId="73A64264" w14:textId="77777777" w:rsidR="007D5D7B" w:rsidRPr="00F32326" w:rsidRDefault="007D5D7B" w:rsidP="007D5D7B">
      <w:pPr>
        <w:pStyle w:val="PL"/>
        <w:rPr>
          <w:ins w:id="2391" w:author="作者"/>
          <w:rFonts w:cs="Arial"/>
          <w:noProof w:val="0"/>
          <w:szCs w:val="18"/>
        </w:rPr>
      </w:pPr>
      <w:ins w:id="2392" w:author="作者">
        <w:r w:rsidRPr="00F32326">
          <w:rPr>
            <w:noProof w:val="0"/>
            <w:snapToGrid w:val="0"/>
          </w:rPr>
          <w:t>--</w:t>
        </w:r>
        <w:r w:rsidRPr="00F32326">
          <w:rPr>
            <w:rFonts w:cs="Arial"/>
            <w:noProof w:val="0"/>
            <w:szCs w:val="18"/>
          </w:rPr>
          <w:t xml:space="preserve"> Included in case of event-triggered, or event-triggered periodic reporting for measurement M1</w:t>
        </w:r>
      </w:ins>
    </w:p>
    <w:p w14:paraId="4C4DF69B" w14:textId="77777777" w:rsidR="007D5D7B" w:rsidRPr="00F32326" w:rsidRDefault="007D5D7B" w:rsidP="007D5D7B">
      <w:pPr>
        <w:pStyle w:val="PL"/>
        <w:rPr>
          <w:ins w:id="2393" w:author="作者"/>
          <w:noProof w:val="0"/>
          <w:snapToGrid w:val="0"/>
        </w:rPr>
      </w:pPr>
      <w:ins w:id="2394" w:author="作者">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OPTIONAL,</w:t>
        </w:r>
      </w:ins>
    </w:p>
    <w:p w14:paraId="65FA70F2" w14:textId="77777777" w:rsidR="007D5D7B" w:rsidRPr="00F32326" w:rsidRDefault="007D5D7B" w:rsidP="007D5D7B">
      <w:pPr>
        <w:pStyle w:val="PL"/>
        <w:rPr>
          <w:ins w:id="2395" w:author="作者"/>
          <w:noProof w:val="0"/>
          <w:snapToGrid w:val="0"/>
        </w:rPr>
      </w:pPr>
      <w:ins w:id="2396" w:author="作者">
        <w:r w:rsidRPr="00F32326">
          <w:rPr>
            <w:noProof w:val="0"/>
            <w:snapToGrid w:val="0"/>
          </w:rPr>
          <w:t>--</w:t>
        </w:r>
        <w:r w:rsidRPr="00F32326">
          <w:rPr>
            <w:rFonts w:cs="Arial"/>
            <w:noProof w:val="0"/>
            <w:szCs w:val="18"/>
          </w:rPr>
          <w:t xml:space="preserve"> </w:t>
        </w:r>
        <w:r w:rsidRPr="00F32326">
          <w:rPr>
            <w:rFonts w:cs="Arial"/>
            <w:noProof w:val="0"/>
            <w:szCs w:val="18"/>
            <w:lang w:eastAsia="zh-CN"/>
          </w:rPr>
          <w:t>Included in case of periodic or event-triggered periodic reporting</w:t>
        </w:r>
      </w:ins>
    </w:p>
    <w:p w14:paraId="53CBEF8B" w14:textId="77777777" w:rsidR="007D5D7B" w:rsidRPr="00E2459B" w:rsidRDefault="007D5D7B" w:rsidP="007D5D7B">
      <w:pPr>
        <w:pStyle w:val="PL"/>
        <w:rPr>
          <w:ins w:id="2397" w:author="作者"/>
          <w:noProof w:val="0"/>
          <w:snapToGrid w:val="0"/>
          <w:lang w:val="fr-FR"/>
        </w:rPr>
      </w:pPr>
      <w:ins w:id="2398" w:author="作者">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 M1Configuration-ExtIEs} } OPTIONAL,</w:t>
        </w:r>
      </w:ins>
    </w:p>
    <w:p w14:paraId="51B19C75" w14:textId="77777777" w:rsidR="007D5D7B" w:rsidRPr="00F32326" w:rsidRDefault="007D5D7B" w:rsidP="007D5D7B">
      <w:pPr>
        <w:pStyle w:val="PL"/>
        <w:rPr>
          <w:ins w:id="2399" w:author="作者"/>
          <w:noProof w:val="0"/>
          <w:snapToGrid w:val="0"/>
        </w:rPr>
      </w:pPr>
      <w:ins w:id="2400" w:author="作者">
        <w:r w:rsidRPr="00E2459B">
          <w:rPr>
            <w:noProof w:val="0"/>
            <w:snapToGrid w:val="0"/>
            <w:lang w:val="fr-FR"/>
          </w:rPr>
          <w:tab/>
        </w:r>
        <w:r w:rsidRPr="00F32326">
          <w:rPr>
            <w:noProof w:val="0"/>
            <w:snapToGrid w:val="0"/>
          </w:rPr>
          <w:t>...</w:t>
        </w:r>
      </w:ins>
    </w:p>
    <w:p w14:paraId="25CC231A" w14:textId="77777777" w:rsidR="007D5D7B" w:rsidRPr="00F32326" w:rsidRDefault="007D5D7B" w:rsidP="007D5D7B">
      <w:pPr>
        <w:pStyle w:val="PL"/>
        <w:rPr>
          <w:ins w:id="2401" w:author="作者"/>
          <w:noProof w:val="0"/>
          <w:snapToGrid w:val="0"/>
        </w:rPr>
      </w:pPr>
      <w:ins w:id="2402" w:author="作者">
        <w:r w:rsidRPr="00F32326">
          <w:rPr>
            <w:noProof w:val="0"/>
            <w:snapToGrid w:val="0"/>
          </w:rPr>
          <w:t>}</w:t>
        </w:r>
      </w:ins>
    </w:p>
    <w:p w14:paraId="236B53D2" w14:textId="77777777" w:rsidR="007D5D7B" w:rsidRPr="00F32326" w:rsidRDefault="007D5D7B" w:rsidP="007D5D7B">
      <w:pPr>
        <w:pStyle w:val="PL"/>
        <w:rPr>
          <w:ins w:id="2403" w:author="作者"/>
          <w:noProof w:val="0"/>
          <w:snapToGrid w:val="0"/>
        </w:rPr>
      </w:pPr>
    </w:p>
    <w:p w14:paraId="677B5BAE" w14:textId="77777777" w:rsidR="007D5D7B" w:rsidRPr="00F32326" w:rsidRDefault="007D5D7B" w:rsidP="007D5D7B">
      <w:pPr>
        <w:pStyle w:val="PL"/>
        <w:rPr>
          <w:ins w:id="2404" w:author="作者"/>
          <w:noProof w:val="0"/>
          <w:snapToGrid w:val="0"/>
        </w:rPr>
      </w:pPr>
      <w:ins w:id="2405" w:author="作者">
        <w:r w:rsidRPr="00F32326">
          <w:rPr>
            <w:noProof w:val="0"/>
            <w:snapToGrid w:val="0"/>
          </w:rPr>
          <w:t>M</w:t>
        </w:r>
        <w:r>
          <w:rPr>
            <w:noProof w:val="0"/>
            <w:snapToGrid w:val="0"/>
          </w:rPr>
          <w:t>1</w:t>
        </w:r>
        <w:r w:rsidRPr="00F32326">
          <w:rPr>
            <w:noProof w:val="0"/>
            <w:snapToGrid w:val="0"/>
          </w:rPr>
          <w:t xml:space="preserve">Configuration-ExtIEs </w:t>
        </w:r>
        <w:r>
          <w:rPr>
            <w:noProof w:val="0"/>
            <w:snapToGrid w:val="0"/>
          </w:rPr>
          <w:t>NG</w:t>
        </w:r>
        <w:r w:rsidRPr="00F32326">
          <w:rPr>
            <w:noProof w:val="0"/>
            <w:snapToGrid w:val="0"/>
          </w:rPr>
          <w:t>AP-PROTOCOL-EXTENSION ::= {</w:t>
        </w:r>
      </w:ins>
    </w:p>
    <w:p w14:paraId="02790B7D" w14:textId="77777777" w:rsidR="007D5D7B" w:rsidRPr="00F32326" w:rsidRDefault="007D5D7B" w:rsidP="007D5D7B">
      <w:pPr>
        <w:pStyle w:val="PL"/>
        <w:rPr>
          <w:ins w:id="2406" w:author="作者"/>
          <w:noProof w:val="0"/>
          <w:snapToGrid w:val="0"/>
        </w:rPr>
      </w:pPr>
      <w:ins w:id="2407" w:author="作者">
        <w:r w:rsidRPr="00F32326">
          <w:rPr>
            <w:noProof w:val="0"/>
            <w:snapToGrid w:val="0"/>
          </w:rPr>
          <w:tab/>
          <w:t>...</w:t>
        </w:r>
      </w:ins>
    </w:p>
    <w:p w14:paraId="78BA75C0" w14:textId="77777777" w:rsidR="007D5D7B" w:rsidRPr="00F32326" w:rsidRDefault="007D5D7B" w:rsidP="007D5D7B">
      <w:pPr>
        <w:pStyle w:val="PL"/>
        <w:rPr>
          <w:ins w:id="2408" w:author="作者"/>
          <w:noProof w:val="0"/>
          <w:snapToGrid w:val="0"/>
        </w:rPr>
      </w:pPr>
      <w:ins w:id="2409" w:author="作者">
        <w:r w:rsidRPr="00F32326">
          <w:rPr>
            <w:noProof w:val="0"/>
            <w:snapToGrid w:val="0"/>
          </w:rPr>
          <w:t>}</w:t>
        </w:r>
      </w:ins>
    </w:p>
    <w:p w14:paraId="24444190" w14:textId="77777777" w:rsidR="007D5D7B" w:rsidRDefault="007D5D7B" w:rsidP="007D5D7B">
      <w:pPr>
        <w:pStyle w:val="PL"/>
        <w:rPr>
          <w:ins w:id="2410" w:author="作者"/>
          <w:noProof w:val="0"/>
          <w:snapToGrid w:val="0"/>
        </w:rPr>
      </w:pPr>
    </w:p>
    <w:p w14:paraId="6993F0A0" w14:textId="77777777" w:rsidR="007D5D7B" w:rsidRDefault="007D5D7B" w:rsidP="007D5D7B">
      <w:pPr>
        <w:pStyle w:val="PL"/>
        <w:spacing w:line="0" w:lineRule="atLeast"/>
        <w:rPr>
          <w:ins w:id="2411" w:author="作者"/>
          <w:noProof w:val="0"/>
          <w:snapToGrid w:val="0"/>
          <w:lang w:eastAsia="en-GB"/>
        </w:rPr>
      </w:pPr>
      <w:ins w:id="2412" w:author="作者">
        <w:r>
          <w:rPr>
            <w:noProof w:val="0"/>
            <w:snapToGrid w:val="0"/>
          </w:rPr>
          <w:t>M1ReportingTrigger ::= ENUMERATED{</w:t>
        </w:r>
      </w:ins>
    </w:p>
    <w:p w14:paraId="6B83169E" w14:textId="77777777" w:rsidR="007D5D7B" w:rsidRDefault="007D5D7B" w:rsidP="007D5D7B">
      <w:pPr>
        <w:pStyle w:val="PL"/>
        <w:spacing w:line="0" w:lineRule="atLeast"/>
        <w:rPr>
          <w:ins w:id="2413" w:author="作者"/>
          <w:noProof w:val="0"/>
          <w:snapToGrid w:val="0"/>
        </w:rPr>
      </w:pPr>
      <w:ins w:id="2414" w:author="作者">
        <w:r>
          <w:rPr>
            <w:noProof w:val="0"/>
            <w:snapToGrid w:val="0"/>
          </w:rPr>
          <w:tab/>
          <w:t>periodic,</w:t>
        </w:r>
      </w:ins>
    </w:p>
    <w:p w14:paraId="1F07AC34" w14:textId="77777777" w:rsidR="007D5D7B" w:rsidRDefault="007D5D7B" w:rsidP="007D5D7B">
      <w:pPr>
        <w:pStyle w:val="PL"/>
        <w:spacing w:line="0" w:lineRule="atLeast"/>
        <w:rPr>
          <w:ins w:id="2415" w:author="作者"/>
          <w:noProof w:val="0"/>
          <w:snapToGrid w:val="0"/>
        </w:rPr>
      </w:pPr>
      <w:ins w:id="2416" w:author="作者">
        <w:r>
          <w:rPr>
            <w:noProof w:val="0"/>
            <w:snapToGrid w:val="0"/>
          </w:rPr>
          <w:tab/>
          <w:t>a2eventtriggered,</w:t>
        </w:r>
      </w:ins>
    </w:p>
    <w:p w14:paraId="046603A9" w14:textId="77777777" w:rsidR="007D5D7B" w:rsidRDefault="007D5D7B" w:rsidP="007D5D7B">
      <w:pPr>
        <w:pStyle w:val="PL"/>
        <w:spacing w:line="0" w:lineRule="atLeast"/>
        <w:rPr>
          <w:ins w:id="2417" w:author="作者"/>
          <w:noProof w:val="0"/>
          <w:snapToGrid w:val="0"/>
        </w:rPr>
      </w:pPr>
      <w:ins w:id="2418" w:author="作者">
        <w:r>
          <w:rPr>
            <w:noProof w:val="0"/>
            <w:snapToGrid w:val="0"/>
          </w:rPr>
          <w:tab/>
          <w:t>a2eventtriggered-periodic,</w:t>
        </w:r>
      </w:ins>
    </w:p>
    <w:p w14:paraId="58A729C8" w14:textId="77777777" w:rsidR="007D5D7B" w:rsidRDefault="007D5D7B" w:rsidP="007D5D7B">
      <w:pPr>
        <w:pStyle w:val="PL"/>
        <w:spacing w:line="0" w:lineRule="atLeast"/>
        <w:rPr>
          <w:ins w:id="2419" w:author="作者"/>
          <w:noProof w:val="0"/>
          <w:snapToGrid w:val="0"/>
        </w:rPr>
      </w:pPr>
      <w:ins w:id="2420" w:author="作者">
        <w:r>
          <w:rPr>
            <w:noProof w:val="0"/>
            <w:snapToGrid w:val="0"/>
          </w:rPr>
          <w:tab/>
          <w:t>...</w:t>
        </w:r>
      </w:ins>
    </w:p>
    <w:p w14:paraId="1FFAD11F" w14:textId="77777777" w:rsidR="007D5D7B" w:rsidRDefault="007D5D7B" w:rsidP="007D5D7B">
      <w:pPr>
        <w:pStyle w:val="PL"/>
        <w:spacing w:line="0" w:lineRule="atLeast"/>
        <w:rPr>
          <w:ins w:id="2421" w:author="作者"/>
          <w:noProof w:val="0"/>
          <w:snapToGrid w:val="0"/>
        </w:rPr>
      </w:pPr>
      <w:ins w:id="2422" w:author="作者">
        <w:r>
          <w:rPr>
            <w:noProof w:val="0"/>
            <w:snapToGrid w:val="0"/>
          </w:rPr>
          <w:t>}</w:t>
        </w:r>
      </w:ins>
    </w:p>
    <w:p w14:paraId="74356894" w14:textId="77777777" w:rsidR="007D5D7B" w:rsidRDefault="007D5D7B" w:rsidP="007D5D7B">
      <w:pPr>
        <w:pStyle w:val="PL"/>
        <w:spacing w:line="0" w:lineRule="atLeast"/>
        <w:rPr>
          <w:ins w:id="2423" w:author="作者"/>
          <w:noProof w:val="0"/>
          <w:snapToGrid w:val="0"/>
        </w:rPr>
      </w:pPr>
    </w:p>
    <w:p w14:paraId="3FF9D932" w14:textId="77777777" w:rsidR="007D5D7B" w:rsidRDefault="007D5D7B" w:rsidP="007D5D7B">
      <w:pPr>
        <w:pStyle w:val="PL"/>
        <w:rPr>
          <w:ins w:id="2424" w:author="作者"/>
          <w:noProof w:val="0"/>
          <w:snapToGrid w:val="0"/>
          <w:lang w:eastAsia="en-GB"/>
        </w:rPr>
      </w:pPr>
      <w:ins w:id="2425" w:author="作者">
        <w:r>
          <w:rPr>
            <w:noProof w:val="0"/>
            <w:snapToGrid w:val="0"/>
          </w:rPr>
          <w:t xml:space="preserve">M1ThresholdEventA2 ::= SEQUENCE { </w:t>
        </w:r>
      </w:ins>
    </w:p>
    <w:p w14:paraId="6F0E2E80" w14:textId="77777777" w:rsidR="007D5D7B" w:rsidRPr="00F32326" w:rsidRDefault="007D5D7B" w:rsidP="007D5D7B">
      <w:pPr>
        <w:pStyle w:val="PL"/>
        <w:rPr>
          <w:ins w:id="2426" w:author="作者"/>
          <w:noProof w:val="0"/>
          <w:snapToGrid w:val="0"/>
        </w:rPr>
      </w:pPr>
      <w:ins w:id="2427" w:author="作者">
        <w:r w:rsidRPr="00F32326">
          <w:rPr>
            <w:noProof w:val="0"/>
            <w:snapToGrid w:val="0"/>
          </w:rPr>
          <w:tab/>
          <w:t>threshold-RSRP</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Threshold-RSRP,</w:t>
        </w:r>
      </w:ins>
    </w:p>
    <w:p w14:paraId="0E1ACE74" w14:textId="77777777" w:rsidR="007D5D7B" w:rsidRDefault="007D5D7B" w:rsidP="007D5D7B">
      <w:pPr>
        <w:pStyle w:val="PL"/>
        <w:rPr>
          <w:ins w:id="2428" w:author="作者"/>
          <w:noProof w:val="0"/>
          <w:snapToGrid w:val="0"/>
        </w:rPr>
      </w:pPr>
      <w:ins w:id="2429" w:author="作者">
        <w:r w:rsidRPr="00F32326">
          <w:rPr>
            <w:noProof w:val="0"/>
            <w:snapToGrid w:val="0"/>
          </w:rPr>
          <w:tab/>
          <w:t>threshold-RSRQ</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Threshold-RSRQ,</w:t>
        </w:r>
      </w:ins>
    </w:p>
    <w:p w14:paraId="356EE5A0" w14:textId="77777777" w:rsidR="007D5D7B" w:rsidRDefault="007D5D7B" w:rsidP="007D5D7B">
      <w:pPr>
        <w:pStyle w:val="PL"/>
        <w:rPr>
          <w:ins w:id="2430" w:author="作者"/>
          <w:noProof w:val="0"/>
          <w:snapToGrid w:val="0"/>
        </w:rPr>
      </w:pPr>
      <w:ins w:id="2431" w:author="作者">
        <w:r w:rsidRPr="00F32326">
          <w:rPr>
            <w:noProof w:val="0"/>
            <w:snapToGrid w:val="0"/>
          </w:rPr>
          <w:tab/>
        </w:r>
        <w:r>
          <w:rPr>
            <w:noProof w:val="0"/>
            <w:snapToGrid w:val="0"/>
          </w:rPr>
          <w:t>threshold-SINR</w:t>
        </w:r>
        <w:r>
          <w:rPr>
            <w:noProof w:val="0"/>
            <w:snapToGrid w:val="0"/>
          </w:rPr>
          <w:tab/>
        </w:r>
        <w:r>
          <w:rPr>
            <w:noProof w:val="0"/>
            <w:snapToGrid w:val="0"/>
          </w:rPr>
          <w:tab/>
        </w:r>
        <w:r>
          <w:rPr>
            <w:noProof w:val="0"/>
            <w:snapToGrid w:val="0"/>
          </w:rPr>
          <w:tab/>
        </w:r>
        <w:r>
          <w:rPr>
            <w:noProof w:val="0"/>
            <w:snapToGrid w:val="0"/>
          </w:rPr>
          <w:tab/>
          <w:t>Threshold-SINR</w:t>
        </w:r>
        <w:r w:rsidRPr="00F32326">
          <w:rPr>
            <w:noProof w:val="0"/>
            <w:snapToGrid w:val="0"/>
          </w:rPr>
          <w:t>,</w:t>
        </w:r>
      </w:ins>
    </w:p>
    <w:p w14:paraId="7A6BE86A" w14:textId="77777777" w:rsidR="007D5D7B" w:rsidRDefault="007D5D7B" w:rsidP="007D5D7B">
      <w:pPr>
        <w:pStyle w:val="PL"/>
        <w:rPr>
          <w:ins w:id="2432" w:author="作者"/>
          <w:noProof w:val="0"/>
          <w:snapToGrid w:val="0"/>
        </w:rPr>
      </w:pPr>
      <w:ins w:id="2433" w:author="作者">
        <w:r>
          <w:rPr>
            <w:noProof w:val="0"/>
            <w:snapToGrid w:val="0"/>
          </w:rPr>
          <w:tab/>
          <w:t>iE-Extensions</w:t>
        </w:r>
        <w:r>
          <w:rPr>
            <w:noProof w:val="0"/>
            <w:snapToGrid w:val="0"/>
          </w:rPr>
          <w:tab/>
        </w:r>
        <w:r>
          <w:rPr>
            <w:noProof w:val="0"/>
            <w:snapToGrid w:val="0"/>
          </w:rPr>
          <w:tab/>
        </w:r>
        <w:r>
          <w:rPr>
            <w:noProof w:val="0"/>
            <w:snapToGrid w:val="0"/>
          </w:rPr>
          <w:tab/>
          <w:t>ProtocolExtensionContainer { { M1ThresholdEventA2-ExtIEs} } OPTIONAL,</w:t>
        </w:r>
      </w:ins>
    </w:p>
    <w:p w14:paraId="18C01AAE" w14:textId="77777777" w:rsidR="007D5D7B" w:rsidRDefault="007D5D7B" w:rsidP="007D5D7B">
      <w:pPr>
        <w:pStyle w:val="PL"/>
        <w:rPr>
          <w:ins w:id="2434" w:author="作者"/>
          <w:noProof w:val="0"/>
          <w:snapToGrid w:val="0"/>
        </w:rPr>
      </w:pPr>
      <w:ins w:id="2435" w:author="作者">
        <w:r>
          <w:rPr>
            <w:noProof w:val="0"/>
            <w:snapToGrid w:val="0"/>
          </w:rPr>
          <w:tab/>
          <w:t>...</w:t>
        </w:r>
      </w:ins>
    </w:p>
    <w:p w14:paraId="1CCC358B" w14:textId="77777777" w:rsidR="007D5D7B" w:rsidRDefault="007D5D7B" w:rsidP="007D5D7B">
      <w:pPr>
        <w:pStyle w:val="PL"/>
        <w:rPr>
          <w:ins w:id="2436" w:author="作者"/>
          <w:noProof w:val="0"/>
          <w:snapToGrid w:val="0"/>
        </w:rPr>
      </w:pPr>
      <w:ins w:id="2437" w:author="作者">
        <w:r>
          <w:rPr>
            <w:noProof w:val="0"/>
            <w:snapToGrid w:val="0"/>
          </w:rPr>
          <w:t>}</w:t>
        </w:r>
      </w:ins>
    </w:p>
    <w:p w14:paraId="612ECF0A" w14:textId="77777777" w:rsidR="007D5D7B" w:rsidRDefault="007D5D7B" w:rsidP="007D5D7B">
      <w:pPr>
        <w:pStyle w:val="PL"/>
        <w:rPr>
          <w:ins w:id="2438" w:author="作者"/>
          <w:noProof w:val="0"/>
          <w:snapToGrid w:val="0"/>
        </w:rPr>
      </w:pPr>
    </w:p>
    <w:p w14:paraId="5BC99FA7" w14:textId="77777777" w:rsidR="007D5D7B" w:rsidRDefault="007D5D7B" w:rsidP="007D5D7B">
      <w:pPr>
        <w:pStyle w:val="PL"/>
        <w:rPr>
          <w:ins w:id="2439" w:author="作者"/>
          <w:noProof w:val="0"/>
          <w:snapToGrid w:val="0"/>
        </w:rPr>
      </w:pPr>
      <w:ins w:id="2440" w:author="作者">
        <w:r>
          <w:rPr>
            <w:noProof w:val="0"/>
            <w:snapToGrid w:val="0"/>
          </w:rPr>
          <w:t>M1ThresholdEventA2-ExtIEs NGAP-PROTOCOL-EXTENSION ::= {</w:t>
        </w:r>
      </w:ins>
    </w:p>
    <w:p w14:paraId="60FEAE85" w14:textId="77777777" w:rsidR="007D5D7B" w:rsidRDefault="007D5D7B" w:rsidP="007D5D7B">
      <w:pPr>
        <w:pStyle w:val="PL"/>
        <w:rPr>
          <w:ins w:id="2441" w:author="作者"/>
          <w:noProof w:val="0"/>
          <w:snapToGrid w:val="0"/>
        </w:rPr>
      </w:pPr>
      <w:ins w:id="2442" w:author="作者">
        <w:r>
          <w:rPr>
            <w:noProof w:val="0"/>
            <w:snapToGrid w:val="0"/>
          </w:rPr>
          <w:tab/>
          <w:t>...</w:t>
        </w:r>
      </w:ins>
    </w:p>
    <w:p w14:paraId="257A10E4" w14:textId="77777777" w:rsidR="007D5D7B" w:rsidRDefault="007D5D7B" w:rsidP="007D5D7B">
      <w:pPr>
        <w:pStyle w:val="PL"/>
        <w:rPr>
          <w:ins w:id="2443" w:author="作者"/>
          <w:noProof w:val="0"/>
          <w:snapToGrid w:val="0"/>
        </w:rPr>
      </w:pPr>
      <w:ins w:id="2444" w:author="作者">
        <w:r>
          <w:rPr>
            <w:noProof w:val="0"/>
            <w:snapToGrid w:val="0"/>
          </w:rPr>
          <w:t>}</w:t>
        </w:r>
      </w:ins>
    </w:p>
    <w:p w14:paraId="56E6B5DF" w14:textId="77777777" w:rsidR="007D5D7B" w:rsidRDefault="007D5D7B" w:rsidP="007D5D7B">
      <w:pPr>
        <w:pStyle w:val="PL"/>
        <w:rPr>
          <w:ins w:id="2445" w:author="作者"/>
          <w:noProof w:val="0"/>
          <w:snapToGrid w:val="0"/>
        </w:rPr>
      </w:pPr>
    </w:p>
    <w:p w14:paraId="6BDC0AF2" w14:textId="77777777" w:rsidR="007D5D7B" w:rsidRPr="00F32326" w:rsidRDefault="007D5D7B" w:rsidP="007D5D7B">
      <w:pPr>
        <w:pStyle w:val="PL"/>
        <w:spacing w:line="0" w:lineRule="atLeast"/>
        <w:rPr>
          <w:ins w:id="2446" w:author="作者"/>
          <w:noProof w:val="0"/>
        </w:rPr>
      </w:pPr>
      <w:ins w:id="2447" w:author="作者">
        <w:r w:rsidRPr="00F32326">
          <w:rPr>
            <w:noProof w:val="0"/>
            <w:snapToGrid w:val="0"/>
          </w:rPr>
          <w:t xml:space="preserve">M1PeriodicReporting </w:t>
        </w:r>
        <w:r w:rsidRPr="00F32326">
          <w:rPr>
            <w:noProof w:val="0"/>
          </w:rPr>
          <w:t xml:space="preserve">::= SEQUENCE { </w:t>
        </w:r>
      </w:ins>
    </w:p>
    <w:p w14:paraId="739CC512" w14:textId="77777777" w:rsidR="007D5D7B" w:rsidRPr="00F32326" w:rsidRDefault="007D5D7B" w:rsidP="007D5D7B">
      <w:pPr>
        <w:pStyle w:val="PL"/>
        <w:spacing w:line="0" w:lineRule="atLeast"/>
        <w:rPr>
          <w:ins w:id="2448" w:author="作者"/>
          <w:noProof w:val="0"/>
        </w:rPr>
      </w:pPr>
      <w:ins w:id="2449" w:author="作者">
        <w:r w:rsidRPr="00F32326">
          <w:rPr>
            <w:noProof w:val="0"/>
          </w:rPr>
          <w:tab/>
          <w:t>reportInterval</w:t>
        </w:r>
        <w:r w:rsidRPr="00F32326">
          <w:rPr>
            <w:noProof w:val="0"/>
          </w:rPr>
          <w:tab/>
        </w:r>
        <w:r w:rsidRPr="00F32326">
          <w:rPr>
            <w:noProof w:val="0"/>
          </w:rPr>
          <w:tab/>
        </w:r>
        <w:r w:rsidRPr="00F32326">
          <w:rPr>
            <w:noProof w:val="0"/>
          </w:rPr>
          <w:tab/>
        </w:r>
        <w:r w:rsidRPr="00F32326">
          <w:rPr>
            <w:noProof w:val="0"/>
          </w:rPr>
          <w:tab/>
          <w:t>ReportIntervalMDT,</w:t>
        </w:r>
      </w:ins>
    </w:p>
    <w:p w14:paraId="604137C0" w14:textId="77777777" w:rsidR="007D5D7B" w:rsidRPr="00F32326" w:rsidRDefault="007D5D7B" w:rsidP="007D5D7B">
      <w:pPr>
        <w:pStyle w:val="PL"/>
        <w:spacing w:line="0" w:lineRule="atLeast"/>
        <w:rPr>
          <w:ins w:id="2450" w:author="作者"/>
          <w:noProof w:val="0"/>
        </w:rPr>
      </w:pPr>
      <w:ins w:id="2451" w:author="作者">
        <w:r w:rsidRPr="00F32326">
          <w:rPr>
            <w:noProof w:val="0"/>
          </w:rPr>
          <w:tab/>
          <w:t>reportAmount</w:t>
        </w:r>
        <w:r w:rsidRPr="00F32326">
          <w:rPr>
            <w:noProof w:val="0"/>
          </w:rPr>
          <w:tab/>
        </w:r>
        <w:r w:rsidRPr="00F32326">
          <w:rPr>
            <w:noProof w:val="0"/>
          </w:rPr>
          <w:tab/>
        </w:r>
        <w:r w:rsidRPr="00F32326">
          <w:rPr>
            <w:noProof w:val="0"/>
          </w:rPr>
          <w:tab/>
        </w:r>
        <w:r w:rsidRPr="00F32326">
          <w:rPr>
            <w:noProof w:val="0"/>
          </w:rPr>
          <w:tab/>
          <w:t>ReportAmountMDT,</w:t>
        </w:r>
      </w:ins>
    </w:p>
    <w:p w14:paraId="4104B676" w14:textId="77777777" w:rsidR="007D5D7B" w:rsidRPr="00F32326" w:rsidRDefault="007D5D7B" w:rsidP="007D5D7B">
      <w:pPr>
        <w:pStyle w:val="PL"/>
        <w:spacing w:line="0" w:lineRule="atLeast"/>
        <w:rPr>
          <w:ins w:id="2452" w:author="作者"/>
          <w:noProof w:val="0"/>
        </w:rPr>
      </w:pPr>
      <w:ins w:id="2453" w:author="作者">
        <w:r w:rsidRPr="00F32326">
          <w:rPr>
            <w:noProof w:val="0"/>
          </w:rPr>
          <w:tab/>
          <w:t>iE-Extensions</w:t>
        </w:r>
        <w:r w:rsidRPr="00F32326">
          <w:rPr>
            <w:noProof w:val="0"/>
          </w:rPr>
          <w:tab/>
        </w:r>
        <w:r w:rsidRPr="00F32326">
          <w:rPr>
            <w:noProof w:val="0"/>
          </w:rPr>
          <w:tab/>
        </w:r>
        <w:r w:rsidRPr="00F32326">
          <w:rPr>
            <w:noProof w:val="0"/>
          </w:rPr>
          <w:tab/>
        </w:r>
        <w:r w:rsidRPr="00F32326">
          <w:rPr>
            <w:noProof w:val="0"/>
          </w:rPr>
          <w:tab/>
          <w:t>ProtocolExtensionContainer { { M1</w:t>
        </w:r>
        <w:r w:rsidRPr="00F32326">
          <w:rPr>
            <w:noProof w:val="0"/>
            <w:snapToGrid w:val="0"/>
          </w:rPr>
          <w:t>PeriodicReporting</w:t>
        </w:r>
        <w:r w:rsidRPr="00F32326">
          <w:rPr>
            <w:noProof w:val="0"/>
          </w:rPr>
          <w:t>-ExtIEs} } OPTIONAL,</w:t>
        </w:r>
      </w:ins>
    </w:p>
    <w:p w14:paraId="6CD8B46A" w14:textId="77777777" w:rsidR="007D5D7B" w:rsidRPr="00F32326" w:rsidRDefault="007D5D7B" w:rsidP="007D5D7B">
      <w:pPr>
        <w:pStyle w:val="PL"/>
        <w:spacing w:line="0" w:lineRule="atLeast"/>
        <w:rPr>
          <w:ins w:id="2454" w:author="作者"/>
          <w:noProof w:val="0"/>
        </w:rPr>
      </w:pPr>
      <w:ins w:id="2455" w:author="作者">
        <w:r w:rsidRPr="00F32326">
          <w:rPr>
            <w:noProof w:val="0"/>
          </w:rPr>
          <w:tab/>
          <w:t>...</w:t>
        </w:r>
      </w:ins>
    </w:p>
    <w:p w14:paraId="508E47C2" w14:textId="77777777" w:rsidR="007D5D7B" w:rsidRPr="00F32326" w:rsidRDefault="007D5D7B" w:rsidP="007D5D7B">
      <w:pPr>
        <w:pStyle w:val="PL"/>
        <w:spacing w:line="0" w:lineRule="atLeast"/>
        <w:rPr>
          <w:ins w:id="2456" w:author="作者"/>
          <w:noProof w:val="0"/>
        </w:rPr>
      </w:pPr>
      <w:ins w:id="2457" w:author="作者">
        <w:r w:rsidRPr="00F32326">
          <w:rPr>
            <w:noProof w:val="0"/>
          </w:rPr>
          <w:t>}</w:t>
        </w:r>
      </w:ins>
    </w:p>
    <w:p w14:paraId="7D63C40D" w14:textId="77777777" w:rsidR="007D5D7B" w:rsidRPr="00F32326" w:rsidRDefault="007D5D7B" w:rsidP="007D5D7B">
      <w:pPr>
        <w:pStyle w:val="PL"/>
        <w:spacing w:line="0" w:lineRule="atLeast"/>
        <w:rPr>
          <w:ins w:id="2458" w:author="作者"/>
          <w:noProof w:val="0"/>
        </w:rPr>
      </w:pPr>
    </w:p>
    <w:p w14:paraId="77651A1C" w14:textId="77777777" w:rsidR="007D5D7B" w:rsidRPr="00F32326" w:rsidRDefault="007D5D7B" w:rsidP="007D5D7B">
      <w:pPr>
        <w:pStyle w:val="PL"/>
        <w:spacing w:line="0" w:lineRule="atLeast"/>
        <w:rPr>
          <w:ins w:id="2459" w:author="作者"/>
          <w:noProof w:val="0"/>
        </w:rPr>
      </w:pPr>
      <w:ins w:id="2460" w:author="作者">
        <w:r w:rsidRPr="00F32326">
          <w:rPr>
            <w:noProof w:val="0"/>
            <w:snapToGrid w:val="0"/>
          </w:rPr>
          <w:t>M1PeriodicReporting</w:t>
        </w:r>
        <w:r w:rsidRPr="00F32326">
          <w:rPr>
            <w:noProof w:val="0"/>
          </w:rPr>
          <w:t>-Ex</w:t>
        </w:r>
        <w:r>
          <w:rPr>
            <w:noProof w:val="0"/>
          </w:rPr>
          <w:t>tIEs NG</w:t>
        </w:r>
        <w:r w:rsidRPr="00F32326">
          <w:rPr>
            <w:noProof w:val="0"/>
          </w:rPr>
          <w:t>AP-PROTOCOL-EXTENSION ::= {</w:t>
        </w:r>
      </w:ins>
    </w:p>
    <w:p w14:paraId="7CA799E1" w14:textId="77777777" w:rsidR="007D5D7B" w:rsidRPr="00F32326" w:rsidRDefault="007D5D7B" w:rsidP="007D5D7B">
      <w:pPr>
        <w:pStyle w:val="PL"/>
        <w:spacing w:line="0" w:lineRule="atLeast"/>
        <w:rPr>
          <w:ins w:id="2461" w:author="作者"/>
          <w:noProof w:val="0"/>
        </w:rPr>
      </w:pPr>
      <w:ins w:id="2462" w:author="作者">
        <w:r w:rsidRPr="00F32326">
          <w:rPr>
            <w:noProof w:val="0"/>
          </w:rPr>
          <w:tab/>
          <w:t>...</w:t>
        </w:r>
      </w:ins>
    </w:p>
    <w:p w14:paraId="44C75ABA" w14:textId="77777777" w:rsidR="007D5D7B" w:rsidRDefault="007D5D7B" w:rsidP="007D5D7B">
      <w:pPr>
        <w:pStyle w:val="PL"/>
        <w:spacing w:line="0" w:lineRule="atLeast"/>
        <w:rPr>
          <w:ins w:id="2463" w:author="作者"/>
          <w:noProof w:val="0"/>
        </w:rPr>
      </w:pPr>
      <w:ins w:id="2464" w:author="作者">
        <w:r w:rsidRPr="00F32326">
          <w:rPr>
            <w:noProof w:val="0"/>
          </w:rPr>
          <w:t>}</w:t>
        </w:r>
      </w:ins>
    </w:p>
    <w:p w14:paraId="2EF07381" w14:textId="77777777" w:rsidR="007D5D7B" w:rsidRPr="00F32326" w:rsidRDefault="007D5D7B" w:rsidP="007D5D7B">
      <w:pPr>
        <w:pStyle w:val="PL"/>
        <w:rPr>
          <w:ins w:id="2465" w:author="作者"/>
          <w:noProof w:val="0"/>
          <w:snapToGrid w:val="0"/>
        </w:rPr>
      </w:pPr>
    </w:p>
    <w:p w14:paraId="598BDED9" w14:textId="77777777" w:rsidR="007D5D7B" w:rsidRPr="00F32326" w:rsidRDefault="007D5D7B" w:rsidP="007D5D7B">
      <w:pPr>
        <w:pStyle w:val="PL"/>
        <w:rPr>
          <w:ins w:id="2466" w:author="作者"/>
          <w:noProof w:val="0"/>
          <w:snapToGrid w:val="0"/>
        </w:rPr>
      </w:pPr>
      <w:ins w:id="2467" w:author="作者">
        <w:r w:rsidRPr="00F32326">
          <w:rPr>
            <w:noProof w:val="0"/>
            <w:snapToGrid w:val="0"/>
          </w:rPr>
          <w:t>M3Configuration ::= SEQUENCE {</w:t>
        </w:r>
      </w:ins>
    </w:p>
    <w:p w14:paraId="65F11381" w14:textId="77777777" w:rsidR="007D5D7B" w:rsidRPr="00F32326" w:rsidRDefault="007D5D7B" w:rsidP="007D5D7B">
      <w:pPr>
        <w:pStyle w:val="PL"/>
        <w:rPr>
          <w:ins w:id="2468" w:author="作者"/>
          <w:noProof w:val="0"/>
          <w:snapToGrid w:val="0"/>
        </w:rPr>
      </w:pPr>
      <w:ins w:id="2469" w:author="作者">
        <w:r w:rsidRPr="00F32326">
          <w:rPr>
            <w:noProof w:val="0"/>
            <w:snapToGrid w:val="0"/>
          </w:rPr>
          <w:tab/>
        </w:r>
        <w:r>
          <w:rPr>
            <w:noProof w:val="0"/>
            <w:snapToGrid w:val="0"/>
          </w:rPr>
          <w:t xml:space="preserve">--FFS: </w:t>
        </w:r>
        <w:r w:rsidRPr="00F32326">
          <w:rPr>
            <w:noProof w:val="0"/>
            <w:snapToGrid w:val="0"/>
          </w:rPr>
          <w:t>m3period</w:t>
        </w:r>
        <w:r w:rsidRPr="00F32326">
          <w:rPr>
            <w:noProof w:val="0"/>
            <w:snapToGrid w:val="0"/>
          </w:rPr>
          <w:tab/>
        </w:r>
        <w:r w:rsidRPr="00F32326">
          <w:rPr>
            <w:noProof w:val="0"/>
            <w:snapToGrid w:val="0"/>
          </w:rPr>
          <w:tab/>
        </w:r>
        <w:r w:rsidRPr="00F32326">
          <w:rPr>
            <w:noProof w:val="0"/>
            <w:snapToGrid w:val="0"/>
          </w:rPr>
          <w:tab/>
          <w:t>M3period,</w:t>
        </w:r>
      </w:ins>
    </w:p>
    <w:p w14:paraId="6C86328C" w14:textId="77777777" w:rsidR="007D5D7B" w:rsidRPr="00F32326" w:rsidRDefault="007D5D7B" w:rsidP="007D5D7B">
      <w:pPr>
        <w:pStyle w:val="PL"/>
        <w:rPr>
          <w:ins w:id="2470" w:author="作者"/>
          <w:noProof w:val="0"/>
          <w:snapToGrid w:val="0"/>
        </w:rPr>
      </w:pPr>
      <w:ins w:id="2471" w:author="作者">
        <w:r w:rsidRPr="00F32326">
          <w:rPr>
            <w:noProof w:val="0"/>
            <w:snapToGrid w:val="0"/>
          </w:rPr>
          <w:tab/>
          <w:t>iE-Extensions</w:t>
        </w:r>
        <w:r w:rsidRPr="00F32326">
          <w:rPr>
            <w:noProof w:val="0"/>
            <w:snapToGrid w:val="0"/>
          </w:rPr>
          <w:tab/>
        </w:r>
        <w:r w:rsidRPr="00F32326">
          <w:rPr>
            <w:noProof w:val="0"/>
            <w:snapToGrid w:val="0"/>
          </w:rPr>
          <w:tab/>
          <w:t>ProtocolExtensionContainer { { M3Configuration-ExtIEs} } OPTIONAL,</w:t>
        </w:r>
      </w:ins>
    </w:p>
    <w:p w14:paraId="734E1A45" w14:textId="77777777" w:rsidR="007D5D7B" w:rsidRPr="00F32326" w:rsidRDefault="007D5D7B" w:rsidP="007D5D7B">
      <w:pPr>
        <w:pStyle w:val="PL"/>
        <w:rPr>
          <w:ins w:id="2472" w:author="作者"/>
          <w:noProof w:val="0"/>
          <w:snapToGrid w:val="0"/>
        </w:rPr>
      </w:pPr>
      <w:ins w:id="2473" w:author="作者">
        <w:r w:rsidRPr="00F32326">
          <w:rPr>
            <w:noProof w:val="0"/>
            <w:snapToGrid w:val="0"/>
          </w:rPr>
          <w:tab/>
          <w:t>...</w:t>
        </w:r>
      </w:ins>
    </w:p>
    <w:p w14:paraId="1652BB2F" w14:textId="77777777" w:rsidR="007D5D7B" w:rsidRPr="00F32326" w:rsidRDefault="007D5D7B" w:rsidP="007D5D7B">
      <w:pPr>
        <w:pStyle w:val="PL"/>
        <w:rPr>
          <w:ins w:id="2474" w:author="作者"/>
          <w:noProof w:val="0"/>
          <w:snapToGrid w:val="0"/>
        </w:rPr>
      </w:pPr>
      <w:ins w:id="2475" w:author="作者">
        <w:r w:rsidRPr="00F32326">
          <w:rPr>
            <w:noProof w:val="0"/>
            <w:snapToGrid w:val="0"/>
          </w:rPr>
          <w:t>}</w:t>
        </w:r>
      </w:ins>
    </w:p>
    <w:p w14:paraId="7EE3C61F" w14:textId="77777777" w:rsidR="007D5D7B" w:rsidRPr="00F32326" w:rsidRDefault="007D5D7B" w:rsidP="007D5D7B">
      <w:pPr>
        <w:pStyle w:val="PL"/>
        <w:rPr>
          <w:ins w:id="2476" w:author="作者"/>
          <w:noProof w:val="0"/>
          <w:snapToGrid w:val="0"/>
        </w:rPr>
      </w:pPr>
    </w:p>
    <w:p w14:paraId="0334A17B" w14:textId="77777777" w:rsidR="007D5D7B" w:rsidRPr="00F32326" w:rsidRDefault="007D5D7B" w:rsidP="007D5D7B">
      <w:pPr>
        <w:pStyle w:val="PL"/>
        <w:rPr>
          <w:ins w:id="2477" w:author="作者"/>
          <w:noProof w:val="0"/>
          <w:snapToGrid w:val="0"/>
        </w:rPr>
      </w:pPr>
      <w:ins w:id="2478" w:author="作者">
        <w:r w:rsidRPr="00F32326">
          <w:rPr>
            <w:noProof w:val="0"/>
            <w:snapToGrid w:val="0"/>
          </w:rPr>
          <w:t xml:space="preserve">M3Configuration-ExtIEs </w:t>
        </w:r>
        <w:r>
          <w:rPr>
            <w:noProof w:val="0"/>
            <w:snapToGrid w:val="0"/>
          </w:rPr>
          <w:t>NG</w:t>
        </w:r>
        <w:r w:rsidRPr="00F32326">
          <w:rPr>
            <w:noProof w:val="0"/>
            <w:snapToGrid w:val="0"/>
          </w:rPr>
          <w:t>AP-PROTOCOL-EXTENSION ::= {</w:t>
        </w:r>
      </w:ins>
    </w:p>
    <w:p w14:paraId="152395DF" w14:textId="77777777" w:rsidR="007D5D7B" w:rsidRPr="00F32326" w:rsidRDefault="007D5D7B" w:rsidP="007D5D7B">
      <w:pPr>
        <w:pStyle w:val="PL"/>
        <w:rPr>
          <w:ins w:id="2479" w:author="作者"/>
          <w:noProof w:val="0"/>
          <w:snapToGrid w:val="0"/>
        </w:rPr>
      </w:pPr>
      <w:ins w:id="2480" w:author="作者">
        <w:r w:rsidRPr="00F32326">
          <w:rPr>
            <w:noProof w:val="0"/>
            <w:snapToGrid w:val="0"/>
          </w:rPr>
          <w:lastRenderedPageBreak/>
          <w:tab/>
          <w:t>...</w:t>
        </w:r>
      </w:ins>
    </w:p>
    <w:p w14:paraId="1139499C" w14:textId="77777777" w:rsidR="007D5D7B" w:rsidRPr="00F32326" w:rsidRDefault="007D5D7B" w:rsidP="007D5D7B">
      <w:pPr>
        <w:pStyle w:val="PL"/>
        <w:rPr>
          <w:ins w:id="2481" w:author="作者"/>
          <w:noProof w:val="0"/>
          <w:snapToGrid w:val="0"/>
        </w:rPr>
      </w:pPr>
      <w:ins w:id="2482" w:author="作者">
        <w:r w:rsidRPr="00F32326">
          <w:rPr>
            <w:noProof w:val="0"/>
            <w:snapToGrid w:val="0"/>
          </w:rPr>
          <w:t>}</w:t>
        </w:r>
      </w:ins>
    </w:p>
    <w:p w14:paraId="5DC995A0" w14:textId="77777777" w:rsidR="007D5D7B" w:rsidRPr="00F32326" w:rsidRDefault="007D5D7B" w:rsidP="007D5D7B">
      <w:pPr>
        <w:pStyle w:val="PL"/>
        <w:rPr>
          <w:ins w:id="2483" w:author="作者"/>
          <w:noProof w:val="0"/>
          <w:snapToGrid w:val="0"/>
        </w:rPr>
      </w:pPr>
    </w:p>
    <w:p w14:paraId="197DFE8F" w14:textId="77777777" w:rsidR="007D5D7B" w:rsidRPr="00F32326" w:rsidRDefault="007D5D7B" w:rsidP="007D5D7B">
      <w:pPr>
        <w:pStyle w:val="PL"/>
        <w:rPr>
          <w:ins w:id="2484" w:author="作者"/>
          <w:noProof w:val="0"/>
          <w:snapToGrid w:val="0"/>
        </w:rPr>
      </w:pPr>
      <w:ins w:id="2485" w:author="作者">
        <w:r w:rsidRPr="00F32326">
          <w:rPr>
            <w:noProof w:val="0"/>
            <w:snapToGrid w:val="0"/>
          </w:rPr>
          <w:t>M3period ::= ENUMERATED {ms100, ms1000, ms10000, ...,</w:t>
        </w:r>
        <w:r w:rsidRPr="00F32326">
          <w:rPr>
            <w:rFonts w:cs="Arial"/>
            <w:szCs w:val="18"/>
            <w:lang w:eastAsia="zh-CN"/>
          </w:rPr>
          <w:t>ms1024, ms</w:t>
        </w:r>
        <w:r w:rsidRPr="00F32326">
          <w:rPr>
            <w:rFonts w:cs="Arial"/>
            <w:lang w:val="en-US"/>
          </w:rPr>
          <w:t xml:space="preserve">1280, </w:t>
        </w:r>
        <w:r w:rsidRPr="00F32326">
          <w:rPr>
            <w:rFonts w:cs="Arial"/>
            <w:szCs w:val="18"/>
            <w:lang w:eastAsia="zh-CN"/>
          </w:rPr>
          <w:t>ms2048, ms2560, ms5120, ms10240, min1</w:t>
        </w:r>
        <w:r w:rsidRPr="00F32326">
          <w:rPr>
            <w:noProof w:val="0"/>
            <w:snapToGrid w:val="0"/>
          </w:rPr>
          <w:t xml:space="preserve"> } </w:t>
        </w:r>
      </w:ins>
    </w:p>
    <w:p w14:paraId="119B68DA" w14:textId="77777777" w:rsidR="007D5D7B" w:rsidRPr="00F32326" w:rsidRDefault="007D5D7B" w:rsidP="007D5D7B">
      <w:pPr>
        <w:pStyle w:val="PL"/>
        <w:rPr>
          <w:ins w:id="2486" w:author="作者"/>
          <w:noProof w:val="0"/>
          <w:snapToGrid w:val="0"/>
        </w:rPr>
      </w:pPr>
    </w:p>
    <w:p w14:paraId="12122FD1" w14:textId="77777777" w:rsidR="007D5D7B" w:rsidRPr="00F32326" w:rsidRDefault="007D5D7B" w:rsidP="007D5D7B">
      <w:pPr>
        <w:pStyle w:val="PL"/>
        <w:rPr>
          <w:ins w:id="2487" w:author="作者"/>
          <w:noProof w:val="0"/>
          <w:snapToGrid w:val="0"/>
        </w:rPr>
      </w:pPr>
      <w:ins w:id="2488" w:author="作者">
        <w:r w:rsidRPr="00F32326">
          <w:rPr>
            <w:noProof w:val="0"/>
            <w:snapToGrid w:val="0"/>
          </w:rPr>
          <w:t>M4Configuration ::= SEQUENCE {</w:t>
        </w:r>
      </w:ins>
    </w:p>
    <w:p w14:paraId="5EC11660" w14:textId="77777777" w:rsidR="007D5D7B" w:rsidRPr="00F32326" w:rsidRDefault="007D5D7B" w:rsidP="007D5D7B">
      <w:pPr>
        <w:pStyle w:val="PL"/>
        <w:rPr>
          <w:ins w:id="2489" w:author="作者"/>
          <w:noProof w:val="0"/>
          <w:snapToGrid w:val="0"/>
        </w:rPr>
      </w:pPr>
      <w:ins w:id="2490" w:author="作者">
        <w:r w:rsidRPr="00F32326">
          <w:rPr>
            <w:noProof w:val="0"/>
            <w:snapToGrid w:val="0"/>
          </w:rPr>
          <w:tab/>
          <w:t>m4period</w:t>
        </w:r>
        <w:r w:rsidRPr="00F32326">
          <w:rPr>
            <w:noProof w:val="0"/>
            <w:snapToGrid w:val="0"/>
          </w:rPr>
          <w:tab/>
        </w:r>
        <w:r w:rsidRPr="00F32326">
          <w:rPr>
            <w:noProof w:val="0"/>
            <w:snapToGrid w:val="0"/>
          </w:rPr>
          <w:tab/>
        </w:r>
        <w:r w:rsidRPr="00F32326">
          <w:rPr>
            <w:noProof w:val="0"/>
            <w:snapToGrid w:val="0"/>
          </w:rPr>
          <w:tab/>
          <w:t>M4period,</w:t>
        </w:r>
      </w:ins>
    </w:p>
    <w:p w14:paraId="30845C95" w14:textId="77777777" w:rsidR="007D5D7B" w:rsidRPr="00F32326" w:rsidRDefault="007D5D7B" w:rsidP="007D5D7B">
      <w:pPr>
        <w:pStyle w:val="PL"/>
        <w:rPr>
          <w:ins w:id="2491" w:author="作者"/>
          <w:noProof w:val="0"/>
          <w:snapToGrid w:val="0"/>
        </w:rPr>
      </w:pPr>
      <w:ins w:id="2492" w:author="作者">
        <w:r>
          <w:rPr>
            <w:noProof w:val="0"/>
            <w:snapToGrid w:val="0"/>
          </w:rPr>
          <w:tab/>
        </w:r>
        <w:r w:rsidRPr="00F32326">
          <w:rPr>
            <w:noProof w:val="0"/>
            <w:snapToGrid w:val="0"/>
          </w:rPr>
          <w:t>m4-links-to-log</w:t>
        </w:r>
        <w:r w:rsidRPr="00F32326">
          <w:rPr>
            <w:noProof w:val="0"/>
            <w:snapToGrid w:val="0"/>
          </w:rPr>
          <w:tab/>
        </w:r>
        <w:r w:rsidRPr="00F32326">
          <w:rPr>
            <w:noProof w:val="0"/>
            <w:snapToGrid w:val="0"/>
          </w:rPr>
          <w:tab/>
          <w:t>Links-to-log,</w:t>
        </w:r>
      </w:ins>
    </w:p>
    <w:p w14:paraId="60E095B2" w14:textId="77777777" w:rsidR="007D5D7B" w:rsidRPr="00E2459B" w:rsidRDefault="007D5D7B" w:rsidP="007D5D7B">
      <w:pPr>
        <w:pStyle w:val="PL"/>
        <w:rPr>
          <w:ins w:id="2493" w:author="作者"/>
          <w:noProof w:val="0"/>
          <w:snapToGrid w:val="0"/>
          <w:lang w:val="fr-FR"/>
        </w:rPr>
      </w:pPr>
      <w:ins w:id="2494" w:author="作者">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M4Configuration-ExtIEs} } OPTIONAL,</w:t>
        </w:r>
      </w:ins>
    </w:p>
    <w:p w14:paraId="22DBB824" w14:textId="77777777" w:rsidR="007D5D7B" w:rsidRPr="00F32326" w:rsidRDefault="007D5D7B" w:rsidP="007D5D7B">
      <w:pPr>
        <w:pStyle w:val="PL"/>
        <w:rPr>
          <w:ins w:id="2495" w:author="作者"/>
          <w:noProof w:val="0"/>
          <w:snapToGrid w:val="0"/>
        </w:rPr>
      </w:pPr>
      <w:ins w:id="2496" w:author="作者">
        <w:r w:rsidRPr="00E2459B">
          <w:rPr>
            <w:noProof w:val="0"/>
            <w:snapToGrid w:val="0"/>
            <w:lang w:val="fr-FR"/>
          </w:rPr>
          <w:tab/>
        </w:r>
        <w:r w:rsidRPr="00F32326">
          <w:rPr>
            <w:noProof w:val="0"/>
            <w:snapToGrid w:val="0"/>
          </w:rPr>
          <w:t>...</w:t>
        </w:r>
      </w:ins>
    </w:p>
    <w:p w14:paraId="6233F4D3" w14:textId="77777777" w:rsidR="007D5D7B" w:rsidRPr="00F32326" w:rsidRDefault="007D5D7B" w:rsidP="007D5D7B">
      <w:pPr>
        <w:pStyle w:val="PL"/>
        <w:rPr>
          <w:ins w:id="2497" w:author="作者"/>
          <w:noProof w:val="0"/>
          <w:snapToGrid w:val="0"/>
        </w:rPr>
      </w:pPr>
      <w:ins w:id="2498" w:author="作者">
        <w:r w:rsidRPr="00F32326">
          <w:rPr>
            <w:noProof w:val="0"/>
            <w:snapToGrid w:val="0"/>
          </w:rPr>
          <w:t>}</w:t>
        </w:r>
      </w:ins>
    </w:p>
    <w:p w14:paraId="7E4421E2" w14:textId="77777777" w:rsidR="007D5D7B" w:rsidRPr="00F32326" w:rsidRDefault="007D5D7B" w:rsidP="007D5D7B">
      <w:pPr>
        <w:pStyle w:val="PL"/>
        <w:rPr>
          <w:ins w:id="2499" w:author="作者"/>
          <w:noProof w:val="0"/>
          <w:snapToGrid w:val="0"/>
        </w:rPr>
      </w:pPr>
    </w:p>
    <w:p w14:paraId="16D4D623" w14:textId="77777777" w:rsidR="007D5D7B" w:rsidRPr="00F32326" w:rsidRDefault="007D5D7B" w:rsidP="007D5D7B">
      <w:pPr>
        <w:pStyle w:val="PL"/>
        <w:rPr>
          <w:ins w:id="2500" w:author="作者"/>
          <w:noProof w:val="0"/>
          <w:snapToGrid w:val="0"/>
        </w:rPr>
      </w:pPr>
      <w:ins w:id="2501" w:author="作者">
        <w:r w:rsidRPr="00F32326">
          <w:rPr>
            <w:noProof w:val="0"/>
            <w:snapToGrid w:val="0"/>
          </w:rPr>
          <w:t xml:space="preserve">M4Configuration-ExtIEs </w:t>
        </w:r>
        <w:r>
          <w:rPr>
            <w:noProof w:val="0"/>
            <w:snapToGrid w:val="0"/>
          </w:rPr>
          <w:t>NG</w:t>
        </w:r>
        <w:r w:rsidRPr="00F32326">
          <w:rPr>
            <w:noProof w:val="0"/>
            <w:snapToGrid w:val="0"/>
          </w:rPr>
          <w:t>AP-PROTOCOL-EXTENSION ::= {</w:t>
        </w:r>
      </w:ins>
    </w:p>
    <w:p w14:paraId="7E27BA14" w14:textId="77777777" w:rsidR="007D5D7B" w:rsidRPr="00F32326" w:rsidRDefault="007D5D7B" w:rsidP="007D5D7B">
      <w:pPr>
        <w:pStyle w:val="PL"/>
        <w:rPr>
          <w:ins w:id="2502" w:author="作者"/>
          <w:noProof w:val="0"/>
          <w:snapToGrid w:val="0"/>
        </w:rPr>
      </w:pPr>
      <w:ins w:id="2503" w:author="作者">
        <w:r w:rsidRPr="00F32326">
          <w:rPr>
            <w:noProof w:val="0"/>
            <w:snapToGrid w:val="0"/>
          </w:rPr>
          <w:tab/>
          <w:t>...</w:t>
        </w:r>
      </w:ins>
    </w:p>
    <w:p w14:paraId="551A8867" w14:textId="77777777" w:rsidR="007D5D7B" w:rsidRPr="00F32326" w:rsidRDefault="007D5D7B" w:rsidP="007D5D7B">
      <w:pPr>
        <w:pStyle w:val="PL"/>
        <w:rPr>
          <w:ins w:id="2504" w:author="作者"/>
          <w:noProof w:val="0"/>
          <w:snapToGrid w:val="0"/>
        </w:rPr>
      </w:pPr>
      <w:ins w:id="2505" w:author="作者">
        <w:r w:rsidRPr="00F32326">
          <w:rPr>
            <w:noProof w:val="0"/>
            <w:snapToGrid w:val="0"/>
          </w:rPr>
          <w:t>}</w:t>
        </w:r>
      </w:ins>
    </w:p>
    <w:p w14:paraId="75EFAA10" w14:textId="77777777" w:rsidR="007D5D7B" w:rsidRPr="00F32326" w:rsidRDefault="007D5D7B" w:rsidP="007D5D7B">
      <w:pPr>
        <w:pStyle w:val="PL"/>
        <w:rPr>
          <w:ins w:id="2506" w:author="作者"/>
          <w:noProof w:val="0"/>
          <w:snapToGrid w:val="0"/>
        </w:rPr>
      </w:pPr>
    </w:p>
    <w:p w14:paraId="065C0F11" w14:textId="77777777" w:rsidR="007D5D7B" w:rsidRPr="00F32326" w:rsidRDefault="007D5D7B" w:rsidP="007D5D7B">
      <w:pPr>
        <w:pStyle w:val="PL"/>
        <w:rPr>
          <w:ins w:id="2507" w:author="作者"/>
          <w:noProof w:val="0"/>
          <w:snapToGrid w:val="0"/>
        </w:rPr>
      </w:pPr>
      <w:ins w:id="2508" w:author="作者">
        <w:r w:rsidRPr="00F32326">
          <w:rPr>
            <w:noProof w:val="0"/>
            <w:snapToGrid w:val="0"/>
          </w:rPr>
          <w:t xml:space="preserve">M4period ::= ENUMERATED {ms1024, ms2048, ms5120, ms10240, min1, ... } </w:t>
        </w:r>
      </w:ins>
    </w:p>
    <w:p w14:paraId="14BABE58" w14:textId="77777777" w:rsidR="007D5D7B" w:rsidRPr="00F32326" w:rsidRDefault="007D5D7B" w:rsidP="007D5D7B">
      <w:pPr>
        <w:pStyle w:val="PL"/>
        <w:rPr>
          <w:ins w:id="2509" w:author="作者"/>
          <w:noProof w:val="0"/>
          <w:snapToGrid w:val="0"/>
        </w:rPr>
      </w:pPr>
    </w:p>
    <w:p w14:paraId="5B24EE2A" w14:textId="77777777" w:rsidR="007D5D7B" w:rsidRPr="00F32326" w:rsidRDefault="007D5D7B" w:rsidP="007D5D7B">
      <w:pPr>
        <w:pStyle w:val="PL"/>
        <w:rPr>
          <w:ins w:id="2510" w:author="作者"/>
          <w:noProof w:val="0"/>
          <w:snapToGrid w:val="0"/>
        </w:rPr>
      </w:pPr>
      <w:ins w:id="2511" w:author="作者">
        <w:r w:rsidRPr="00F32326">
          <w:rPr>
            <w:noProof w:val="0"/>
            <w:snapToGrid w:val="0"/>
          </w:rPr>
          <w:t>M5Configuration ::= SEQUENCE {</w:t>
        </w:r>
      </w:ins>
    </w:p>
    <w:p w14:paraId="32D1A3F1" w14:textId="77777777" w:rsidR="007D5D7B" w:rsidRPr="00F32326" w:rsidRDefault="007D5D7B" w:rsidP="007D5D7B">
      <w:pPr>
        <w:pStyle w:val="PL"/>
        <w:rPr>
          <w:ins w:id="2512" w:author="作者"/>
          <w:noProof w:val="0"/>
          <w:snapToGrid w:val="0"/>
        </w:rPr>
      </w:pPr>
      <w:ins w:id="2513" w:author="作者">
        <w:r w:rsidRPr="00F32326">
          <w:rPr>
            <w:noProof w:val="0"/>
            <w:snapToGrid w:val="0"/>
          </w:rPr>
          <w:tab/>
          <w:t>m5period</w:t>
        </w:r>
        <w:r w:rsidRPr="00F32326">
          <w:rPr>
            <w:noProof w:val="0"/>
            <w:snapToGrid w:val="0"/>
          </w:rPr>
          <w:tab/>
        </w:r>
        <w:r w:rsidRPr="00F32326">
          <w:rPr>
            <w:noProof w:val="0"/>
            <w:snapToGrid w:val="0"/>
          </w:rPr>
          <w:tab/>
        </w:r>
        <w:r w:rsidRPr="00F32326">
          <w:rPr>
            <w:noProof w:val="0"/>
            <w:snapToGrid w:val="0"/>
          </w:rPr>
          <w:tab/>
          <w:t>M5period,</w:t>
        </w:r>
      </w:ins>
    </w:p>
    <w:p w14:paraId="2F8B107F" w14:textId="77777777" w:rsidR="007D5D7B" w:rsidRPr="00F32326" w:rsidRDefault="007D5D7B" w:rsidP="007D5D7B">
      <w:pPr>
        <w:pStyle w:val="PL"/>
        <w:rPr>
          <w:ins w:id="2514" w:author="作者"/>
          <w:noProof w:val="0"/>
          <w:snapToGrid w:val="0"/>
        </w:rPr>
      </w:pPr>
      <w:ins w:id="2515" w:author="作者">
        <w:r w:rsidRPr="00F32326">
          <w:rPr>
            <w:noProof w:val="0"/>
            <w:snapToGrid w:val="0"/>
          </w:rPr>
          <w:tab/>
          <w:t>m5-links-to-log</w:t>
        </w:r>
        <w:r w:rsidRPr="00F32326">
          <w:rPr>
            <w:noProof w:val="0"/>
            <w:snapToGrid w:val="0"/>
          </w:rPr>
          <w:tab/>
        </w:r>
        <w:r w:rsidRPr="00F32326">
          <w:rPr>
            <w:noProof w:val="0"/>
            <w:snapToGrid w:val="0"/>
          </w:rPr>
          <w:tab/>
          <w:t>Links-to-log,</w:t>
        </w:r>
      </w:ins>
    </w:p>
    <w:p w14:paraId="0504979B" w14:textId="77777777" w:rsidR="007D5D7B" w:rsidRPr="00E2459B" w:rsidRDefault="007D5D7B" w:rsidP="007D5D7B">
      <w:pPr>
        <w:pStyle w:val="PL"/>
        <w:rPr>
          <w:ins w:id="2516" w:author="作者"/>
          <w:noProof w:val="0"/>
          <w:snapToGrid w:val="0"/>
          <w:lang w:val="fr-FR"/>
        </w:rPr>
      </w:pPr>
      <w:ins w:id="2517" w:author="作者">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M5Configuration-ExtIEs} } OPTIONAL,</w:t>
        </w:r>
      </w:ins>
    </w:p>
    <w:p w14:paraId="1C38C304" w14:textId="77777777" w:rsidR="007D5D7B" w:rsidRPr="00F32326" w:rsidRDefault="007D5D7B" w:rsidP="007D5D7B">
      <w:pPr>
        <w:pStyle w:val="PL"/>
        <w:rPr>
          <w:ins w:id="2518" w:author="作者"/>
          <w:noProof w:val="0"/>
          <w:snapToGrid w:val="0"/>
        </w:rPr>
      </w:pPr>
      <w:ins w:id="2519" w:author="作者">
        <w:r w:rsidRPr="00E2459B">
          <w:rPr>
            <w:noProof w:val="0"/>
            <w:snapToGrid w:val="0"/>
            <w:lang w:val="fr-FR"/>
          </w:rPr>
          <w:tab/>
        </w:r>
        <w:r w:rsidRPr="00F32326">
          <w:rPr>
            <w:noProof w:val="0"/>
            <w:snapToGrid w:val="0"/>
          </w:rPr>
          <w:t>...</w:t>
        </w:r>
      </w:ins>
    </w:p>
    <w:p w14:paraId="489E42A6" w14:textId="77777777" w:rsidR="007D5D7B" w:rsidRPr="00F32326" w:rsidRDefault="007D5D7B" w:rsidP="007D5D7B">
      <w:pPr>
        <w:pStyle w:val="PL"/>
        <w:rPr>
          <w:ins w:id="2520" w:author="作者"/>
          <w:noProof w:val="0"/>
          <w:snapToGrid w:val="0"/>
        </w:rPr>
      </w:pPr>
      <w:ins w:id="2521" w:author="作者">
        <w:r w:rsidRPr="00F32326">
          <w:rPr>
            <w:noProof w:val="0"/>
            <w:snapToGrid w:val="0"/>
          </w:rPr>
          <w:t>}</w:t>
        </w:r>
      </w:ins>
    </w:p>
    <w:p w14:paraId="7A6FBE1B" w14:textId="77777777" w:rsidR="007D5D7B" w:rsidRPr="00F32326" w:rsidRDefault="007D5D7B" w:rsidP="007D5D7B">
      <w:pPr>
        <w:pStyle w:val="PL"/>
        <w:rPr>
          <w:ins w:id="2522" w:author="作者"/>
          <w:noProof w:val="0"/>
          <w:snapToGrid w:val="0"/>
        </w:rPr>
      </w:pPr>
    </w:p>
    <w:p w14:paraId="2BDD0FEA" w14:textId="77777777" w:rsidR="007D5D7B" w:rsidRPr="00F32326" w:rsidRDefault="007D5D7B" w:rsidP="007D5D7B">
      <w:pPr>
        <w:pStyle w:val="PL"/>
        <w:rPr>
          <w:ins w:id="2523" w:author="作者"/>
          <w:noProof w:val="0"/>
          <w:snapToGrid w:val="0"/>
        </w:rPr>
      </w:pPr>
      <w:ins w:id="2524" w:author="作者">
        <w:r w:rsidRPr="00F32326">
          <w:rPr>
            <w:noProof w:val="0"/>
            <w:snapToGrid w:val="0"/>
          </w:rPr>
          <w:t xml:space="preserve">M5Configuration-ExtIEs </w:t>
        </w:r>
        <w:r>
          <w:rPr>
            <w:snapToGrid w:val="0"/>
          </w:rPr>
          <w:t>NG</w:t>
        </w:r>
        <w:r w:rsidRPr="00F32326">
          <w:rPr>
            <w:noProof w:val="0"/>
            <w:snapToGrid w:val="0"/>
          </w:rPr>
          <w:t>AP-PROTOCOL-EXTENSION ::= {</w:t>
        </w:r>
      </w:ins>
    </w:p>
    <w:p w14:paraId="5AB85275" w14:textId="77777777" w:rsidR="007D5D7B" w:rsidRPr="00F32326" w:rsidRDefault="007D5D7B" w:rsidP="007D5D7B">
      <w:pPr>
        <w:pStyle w:val="PL"/>
        <w:rPr>
          <w:ins w:id="2525" w:author="作者"/>
          <w:noProof w:val="0"/>
          <w:snapToGrid w:val="0"/>
        </w:rPr>
      </w:pPr>
      <w:ins w:id="2526" w:author="作者">
        <w:r w:rsidRPr="00F32326">
          <w:rPr>
            <w:noProof w:val="0"/>
            <w:snapToGrid w:val="0"/>
          </w:rPr>
          <w:tab/>
          <w:t>...</w:t>
        </w:r>
      </w:ins>
    </w:p>
    <w:p w14:paraId="6C403329" w14:textId="77777777" w:rsidR="007D5D7B" w:rsidRDefault="007D5D7B" w:rsidP="007D5D7B">
      <w:pPr>
        <w:pStyle w:val="PL"/>
        <w:rPr>
          <w:ins w:id="2527" w:author="作者"/>
          <w:noProof w:val="0"/>
          <w:snapToGrid w:val="0"/>
        </w:rPr>
      </w:pPr>
      <w:ins w:id="2528" w:author="作者">
        <w:r w:rsidRPr="00F32326">
          <w:rPr>
            <w:noProof w:val="0"/>
            <w:snapToGrid w:val="0"/>
          </w:rPr>
          <w:t>}</w:t>
        </w:r>
      </w:ins>
    </w:p>
    <w:p w14:paraId="75F791DE" w14:textId="77777777" w:rsidR="007D5D7B" w:rsidRDefault="007D5D7B" w:rsidP="007D5D7B">
      <w:pPr>
        <w:pStyle w:val="PL"/>
        <w:rPr>
          <w:ins w:id="2529" w:author="作者"/>
          <w:noProof w:val="0"/>
          <w:snapToGrid w:val="0"/>
        </w:rPr>
      </w:pPr>
    </w:p>
    <w:p w14:paraId="35A3FA18" w14:textId="77777777" w:rsidR="007D5D7B" w:rsidRDefault="007D5D7B" w:rsidP="007D5D7B">
      <w:pPr>
        <w:pStyle w:val="PL"/>
        <w:rPr>
          <w:ins w:id="2530" w:author="作者"/>
          <w:noProof w:val="0"/>
          <w:snapToGrid w:val="0"/>
        </w:rPr>
      </w:pPr>
      <w:ins w:id="2531" w:author="作者">
        <w:r>
          <w:rPr>
            <w:noProof w:val="0"/>
            <w:snapToGrid w:val="0"/>
          </w:rPr>
          <w:t xml:space="preserve">M5period ::= ENUMERATED {ms1024, ms2048, ms5120, ms10240, min1, ... } </w:t>
        </w:r>
      </w:ins>
    </w:p>
    <w:p w14:paraId="6EBE3BB7" w14:textId="77777777" w:rsidR="007D5D7B" w:rsidRPr="00312810" w:rsidDel="00312810" w:rsidRDefault="007D5D7B" w:rsidP="007D5D7B">
      <w:pPr>
        <w:pStyle w:val="PL"/>
        <w:rPr>
          <w:ins w:id="2532" w:author="作者"/>
          <w:del w:id="2533" w:author="作者"/>
          <w:noProof w:val="0"/>
          <w:snapToGrid w:val="0"/>
        </w:rPr>
      </w:pPr>
    </w:p>
    <w:p w14:paraId="1305C2E2" w14:textId="77777777" w:rsidR="007D5D7B" w:rsidRPr="00F32326" w:rsidRDefault="007D5D7B" w:rsidP="007D5D7B">
      <w:pPr>
        <w:pStyle w:val="PL"/>
        <w:rPr>
          <w:ins w:id="2534" w:author="作者"/>
          <w:noProof w:val="0"/>
          <w:snapToGrid w:val="0"/>
        </w:rPr>
      </w:pPr>
    </w:p>
    <w:p w14:paraId="5F12250D" w14:textId="77777777" w:rsidR="007D5D7B" w:rsidRDefault="007D5D7B" w:rsidP="007D5D7B">
      <w:pPr>
        <w:pStyle w:val="PL"/>
        <w:rPr>
          <w:ins w:id="2535" w:author="作者"/>
          <w:noProof w:val="0"/>
          <w:snapToGrid w:val="0"/>
        </w:rPr>
      </w:pPr>
      <w:ins w:id="2536" w:author="作者">
        <w:r w:rsidRPr="00F32326">
          <w:rPr>
            <w:noProof w:val="0"/>
            <w:snapToGrid w:val="0"/>
          </w:rPr>
          <w:t>M6Configuration ::= SEQUENCE {</w:t>
        </w:r>
      </w:ins>
    </w:p>
    <w:p w14:paraId="56245277" w14:textId="77777777" w:rsidR="007D5D7B" w:rsidRPr="00F32326" w:rsidRDefault="007D5D7B" w:rsidP="007D5D7B">
      <w:pPr>
        <w:pStyle w:val="PL"/>
        <w:rPr>
          <w:ins w:id="2537" w:author="作者"/>
          <w:noProof w:val="0"/>
          <w:snapToGrid w:val="0"/>
        </w:rPr>
      </w:pPr>
      <w:ins w:id="2538" w:author="作者">
        <w:r w:rsidRPr="00F32326">
          <w:rPr>
            <w:noProof w:val="0"/>
            <w:snapToGrid w:val="0"/>
          </w:rPr>
          <w:tab/>
          <w:t>m6report-Interval</w:t>
        </w:r>
        <w:r w:rsidRPr="00F32326">
          <w:rPr>
            <w:noProof w:val="0"/>
            <w:snapToGrid w:val="0"/>
          </w:rPr>
          <w:tab/>
          <w:t>M6report-Interval,</w:t>
        </w:r>
      </w:ins>
    </w:p>
    <w:p w14:paraId="4A7C8AE7" w14:textId="77777777" w:rsidR="007D5D7B" w:rsidRDefault="007D5D7B" w:rsidP="007D5D7B">
      <w:pPr>
        <w:pStyle w:val="PL"/>
        <w:rPr>
          <w:ins w:id="2539" w:author="作者"/>
          <w:noProof w:val="0"/>
          <w:snapToGrid w:val="0"/>
        </w:rPr>
      </w:pPr>
      <w:ins w:id="2540" w:author="作者">
        <w:r w:rsidRPr="00F32326">
          <w:rPr>
            <w:noProof w:val="0"/>
            <w:snapToGrid w:val="0"/>
          </w:rPr>
          <w:tab/>
          <w:t>m6-links-to-log</w:t>
        </w:r>
        <w:r w:rsidRPr="00F32326">
          <w:rPr>
            <w:noProof w:val="0"/>
            <w:snapToGrid w:val="0"/>
          </w:rPr>
          <w:tab/>
        </w:r>
        <w:r w:rsidRPr="00F32326">
          <w:rPr>
            <w:noProof w:val="0"/>
            <w:snapToGrid w:val="0"/>
          </w:rPr>
          <w:tab/>
          <w:t>Links-to-log,</w:t>
        </w:r>
      </w:ins>
    </w:p>
    <w:p w14:paraId="26E99A6F" w14:textId="3546099D" w:rsidR="007D5D7B" w:rsidRPr="008E6282" w:rsidDel="0054123F"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1" w:author="作者"/>
          <w:del w:id="2542" w:author="Huawei" w:date="2020-04-04T21:24:00Z"/>
          <w:snapToGrid w:val="0"/>
        </w:rPr>
      </w:pPr>
      <w:ins w:id="2543" w:author="作者">
        <w:del w:id="2544" w:author="Huawei" w:date="2020-04-04T21:24:00Z">
          <w:r w:rsidDel="0054123F">
            <w:rPr>
              <w:rFonts w:ascii="Courier New" w:eastAsia="MS Mincho" w:hAnsi="Courier New" w:cs="Courier New"/>
              <w:snapToGrid w:val="0"/>
              <w:sz w:val="16"/>
            </w:rPr>
            <w:tab/>
          </w:r>
          <w:r w:rsidRPr="00DC1877" w:rsidDel="0054123F">
            <w:rPr>
              <w:rFonts w:ascii="Courier New" w:eastAsia="MS Mincho" w:hAnsi="Courier New" w:cs="Courier New"/>
              <w:snapToGrid w:val="0"/>
              <w:sz w:val="16"/>
            </w:rPr>
            <w:delText>m6delay-threshold</w:delText>
          </w:r>
          <w:r w:rsidRPr="00DC1877" w:rsidDel="0054123F">
            <w:rPr>
              <w:rFonts w:ascii="Courier New" w:eastAsia="MS Mincho" w:hAnsi="Courier New" w:cs="Courier New"/>
              <w:snapToGrid w:val="0"/>
              <w:sz w:val="16"/>
            </w:rPr>
            <w:tab/>
            <w:delText>M6delay-threshold</w:delText>
          </w:r>
          <w:r w:rsidRPr="00DC1877" w:rsidDel="0054123F">
            <w:rPr>
              <w:rFonts w:ascii="Courier New" w:eastAsia="MS Mincho" w:hAnsi="Courier New" w:cs="Courier New"/>
              <w:snapToGrid w:val="0"/>
              <w:sz w:val="16"/>
            </w:rPr>
            <w:tab/>
          </w:r>
          <w:r w:rsidRPr="00DC1877" w:rsidDel="0054123F">
            <w:rPr>
              <w:rFonts w:ascii="Courier New" w:eastAsia="MS Mincho" w:hAnsi="Courier New" w:cs="Courier New"/>
              <w:snapToGrid w:val="0"/>
              <w:sz w:val="16"/>
            </w:rPr>
            <w:tab/>
            <w:delText>OPTIONAL,</w:delText>
          </w:r>
        </w:del>
      </w:ins>
    </w:p>
    <w:p w14:paraId="6AD657FB" w14:textId="77777777" w:rsidR="007D5D7B" w:rsidRPr="00E2459B" w:rsidRDefault="007D5D7B" w:rsidP="007D5D7B">
      <w:pPr>
        <w:pStyle w:val="PL"/>
        <w:rPr>
          <w:ins w:id="2545" w:author="作者"/>
          <w:noProof w:val="0"/>
          <w:snapToGrid w:val="0"/>
          <w:lang w:val="fr-FR"/>
        </w:rPr>
      </w:pPr>
      <w:ins w:id="2546" w:author="作者">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M6Configuration-ExtIEs} } OPTIONAL,</w:t>
        </w:r>
      </w:ins>
    </w:p>
    <w:p w14:paraId="3BFA3936" w14:textId="77777777" w:rsidR="007D5D7B" w:rsidRPr="00F32326" w:rsidRDefault="007D5D7B" w:rsidP="007D5D7B">
      <w:pPr>
        <w:pStyle w:val="PL"/>
        <w:rPr>
          <w:ins w:id="2547" w:author="作者"/>
          <w:noProof w:val="0"/>
          <w:snapToGrid w:val="0"/>
        </w:rPr>
      </w:pPr>
      <w:ins w:id="2548" w:author="作者">
        <w:r w:rsidRPr="00E2459B">
          <w:rPr>
            <w:noProof w:val="0"/>
            <w:snapToGrid w:val="0"/>
            <w:lang w:val="fr-FR"/>
          </w:rPr>
          <w:tab/>
        </w:r>
        <w:r w:rsidRPr="00F32326">
          <w:rPr>
            <w:noProof w:val="0"/>
            <w:snapToGrid w:val="0"/>
          </w:rPr>
          <w:t>...</w:t>
        </w:r>
      </w:ins>
    </w:p>
    <w:p w14:paraId="09719E5E" w14:textId="77777777" w:rsidR="007D5D7B" w:rsidRPr="00F32326" w:rsidRDefault="007D5D7B" w:rsidP="007D5D7B">
      <w:pPr>
        <w:pStyle w:val="PL"/>
        <w:rPr>
          <w:ins w:id="2549" w:author="作者"/>
          <w:noProof w:val="0"/>
          <w:snapToGrid w:val="0"/>
        </w:rPr>
      </w:pPr>
      <w:ins w:id="2550" w:author="作者">
        <w:r w:rsidRPr="00F32326">
          <w:rPr>
            <w:noProof w:val="0"/>
            <w:snapToGrid w:val="0"/>
          </w:rPr>
          <w:t>}</w:t>
        </w:r>
      </w:ins>
    </w:p>
    <w:p w14:paraId="66D53624" w14:textId="77777777" w:rsidR="007D5D7B" w:rsidRPr="00F32326" w:rsidRDefault="007D5D7B" w:rsidP="007D5D7B">
      <w:pPr>
        <w:pStyle w:val="PL"/>
        <w:rPr>
          <w:ins w:id="2551" w:author="作者"/>
          <w:noProof w:val="0"/>
          <w:snapToGrid w:val="0"/>
        </w:rPr>
      </w:pPr>
    </w:p>
    <w:p w14:paraId="1C8AF38C" w14:textId="77777777" w:rsidR="007D5D7B" w:rsidRPr="00F32326" w:rsidRDefault="007D5D7B" w:rsidP="007D5D7B">
      <w:pPr>
        <w:pStyle w:val="PL"/>
        <w:rPr>
          <w:ins w:id="2552" w:author="作者"/>
          <w:noProof w:val="0"/>
          <w:snapToGrid w:val="0"/>
        </w:rPr>
      </w:pPr>
      <w:ins w:id="2553" w:author="作者">
        <w:r w:rsidRPr="00F32326">
          <w:rPr>
            <w:noProof w:val="0"/>
            <w:snapToGrid w:val="0"/>
          </w:rPr>
          <w:t xml:space="preserve">M6Configuration-ExtIEs </w:t>
        </w:r>
        <w:r>
          <w:rPr>
            <w:snapToGrid w:val="0"/>
          </w:rPr>
          <w:t>NG</w:t>
        </w:r>
        <w:r w:rsidRPr="00F32326">
          <w:rPr>
            <w:noProof w:val="0"/>
            <w:snapToGrid w:val="0"/>
          </w:rPr>
          <w:t>AP-PROTOCOL-EXTENSION ::= {</w:t>
        </w:r>
      </w:ins>
    </w:p>
    <w:p w14:paraId="19AE0DFD" w14:textId="77777777" w:rsidR="007D5D7B" w:rsidRPr="00F32326" w:rsidRDefault="007D5D7B" w:rsidP="007D5D7B">
      <w:pPr>
        <w:pStyle w:val="PL"/>
        <w:rPr>
          <w:ins w:id="2554" w:author="作者"/>
          <w:noProof w:val="0"/>
          <w:snapToGrid w:val="0"/>
        </w:rPr>
      </w:pPr>
      <w:ins w:id="2555" w:author="作者">
        <w:r w:rsidRPr="00F32326">
          <w:rPr>
            <w:noProof w:val="0"/>
            <w:snapToGrid w:val="0"/>
          </w:rPr>
          <w:tab/>
          <w:t>...</w:t>
        </w:r>
      </w:ins>
    </w:p>
    <w:p w14:paraId="455B6B5E" w14:textId="77777777" w:rsidR="007D5D7B" w:rsidRDefault="007D5D7B" w:rsidP="007D5D7B">
      <w:pPr>
        <w:pStyle w:val="PL"/>
        <w:rPr>
          <w:ins w:id="2556" w:author="作者"/>
          <w:noProof w:val="0"/>
          <w:snapToGrid w:val="0"/>
        </w:rPr>
      </w:pPr>
      <w:ins w:id="2557" w:author="作者">
        <w:r w:rsidRPr="00F32326">
          <w:rPr>
            <w:noProof w:val="0"/>
            <w:snapToGrid w:val="0"/>
          </w:rPr>
          <w:t>}</w:t>
        </w:r>
      </w:ins>
    </w:p>
    <w:p w14:paraId="5F32C16D" w14:textId="77777777" w:rsidR="007D5D7B" w:rsidRPr="00F32326" w:rsidRDefault="007D5D7B" w:rsidP="007D5D7B">
      <w:pPr>
        <w:pStyle w:val="PL"/>
        <w:rPr>
          <w:ins w:id="2558" w:author="作者"/>
          <w:noProof w:val="0"/>
          <w:snapToGrid w:val="0"/>
        </w:rPr>
      </w:pPr>
    </w:p>
    <w:p w14:paraId="393348FE" w14:textId="532E8DB8" w:rsidR="007D5D7B" w:rsidDel="007C311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9" w:author="作者"/>
          <w:del w:id="2560" w:author="Huawei" w:date="2020-04-04T19:56:00Z"/>
          <w:rFonts w:ascii="Courier New" w:eastAsia="MS Mincho" w:hAnsi="Courier New" w:cs="Courier New"/>
          <w:snapToGrid w:val="0"/>
          <w:sz w:val="16"/>
        </w:rPr>
      </w:pPr>
      <w:ins w:id="2561" w:author="作者">
        <w:del w:id="2562" w:author="Huawei" w:date="2020-04-04T19:56:00Z">
          <w:r w:rsidRPr="00DC1877" w:rsidDel="007C311B">
            <w:rPr>
              <w:rFonts w:ascii="Courier New" w:eastAsia="MS Mincho" w:hAnsi="Courier New" w:cs="Courier New"/>
              <w:snapToGrid w:val="0"/>
              <w:sz w:val="16"/>
            </w:rPr>
            <w:delText>M6delay-threshold ::= ENUMERATED { ms30, ms40, ms50, ms60, ms70, ms80, ms90, ms100, ms150, ms300, ms500, ms750, ... }</w:delText>
          </w:r>
        </w:del>
      </w:ins>
    </w:p>
    <w:p w14:paraId="7F83FC4E" w14:textId="4FF70ED0" w:rsidR="007D5D7B" w:rsidRPr="006A1365"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3" w:author="作者"/>
          <w:rFonts w:ascii="Courier New" w:eastAsia="SimSun" w:hAnsi="Courier New"/>
          <w:snapToGrid w:val="0"/>
          <w:sz w:val="16"/>
          <w:lang w:eastAsia="en-GB"/>
        </w:rPr>
      </w:pPr>
      <w:ins w:id="2564" w:author="作者">
        <w:r w:rsidRPr="006A1365">
          <w:rPr>
            <w:rFonts w:ascii="Courier New" w:eastAsia="SimSun" w:hAnsi="Courier New"/>
            <w:snapToGrid w:val="0"/>
            <w:sz w:val="16"/>
            <w:lang w:eastAsia="en-GB"/>
          </w:rPr>
          <w:t xml:space="preserve">M6report-Interval ::= ENUMERATED { </w:t>
        </w:r>
      </w:ins>
      <w:ins w:id="2565" w:author="Huawei" w:date="2020-04-04T19:57:00Z">
        <w:r w:rsidR="007C311B" w:rsidRPr="006A1365">
          <w:rPr>
            <w:rFonts w:ascii="Courier New" w:eastAsia="SimSun" w:hAnsi="Courier New"/>
            <w:snapToGrid w:val="0"/>
            <w:sz w:val="16"/>
            <w:lang w:eastAsia="en-GB"/>
          </w:rPr>
          <w:t>ms1</w:t>
        </w:r>
        <w:r w:rsidR="007C311B">
          <w:rPr>
            <w:rFonts w:ascii="Courier New" w:eastAsia="SimSun" w:hAnsi="Courier New"/>
            <w:snapToGrid w:val="0"/>
            <w:sz w:val="16"/>
            <w:lang w:eastAsia="en-GB"/>
          </w:rPr>
          <w:t>20</w:t>
        </w:r>
        <w:r w:rsidR="007C311B" w:rsidRPr="006A1365">
          <w:rPr>
            <w:rFonts w:ascii="Courier New" w:eastAsia="SimSun" w:hAnsi="Courier New"/>
            <w:snapToGrid w:val="0"/>
            <w:sz w:val="16"/>
            <w:lang w:eastAsia="en-GB"/>
          </w:rPr>
          <w:t>, ms2</w:t>
        </w:r>
        <w:r w:rsidR="007C311B">
          <w:rPr>
            <w:rFonts w:ascii="Courier New" w:eastAsia="SimSun" w:hAnsi="Courier New"/>
            <w:snapToGrid w:val="0"/>
            <w:sz w:val="16"/>
            <w:lang w:eastAsia="en-GB"/>
          </w:rPr>
          <w:t>40</w:t>
        </w:r>
        <w:r w:rsidR="007C311B" w:rsidRPr="006A1365">
          <w:rPr>
            <w:rFonts w:ascii="Courier New" w:eastAsia="SimSun" w:hAnsi="Courier New"/>
            <w:snapToGrid w:val="0"/>
            <w:sz w:val="16"/>
            <w:lang w:eastAsia="en-GB"/>
          </w:rPr>
          <w:t>, ms</w:t>
        </w:r>
        <w:r w:rsidR="007C311B">
          <w:rPr>
            <w:rFonts w:ascii="Courier New" w:eastAsia="SimSun" w:hAnsi="Courier New"/>
            <w:snapToGrid w:val="0"/>
            <w:sz w:val="16"/>
            <w:lang w:eastAsia="en-GB"/>
          </w:rPr>
          <w:t>640</w:t>
        </w:r>
        <w:r w:rsidR="007C311B" w:rsidRPr="006A1365">
          <w:rPr>
            <w:rFonts w:ascii="Courier New" w:eastAsia="SimSun" w:hAnsi="Courier New"/>
            <w:snapToGrid w:val="0"/>
            <w:sz w:val="16"/>
            <w:lang w:eastAsia="en-GB"/>
          </w:rPr>
          <w:t xml:space="preserve">, </w:t>
        </w:r>
      </w:ins>
      <w:ins w:id="2566" w:author="作者">
        <w:r w:rsidRPr="006A1365">
          <w:rPr>
            <w:rFonts w:ascii="Courier New" w:eastAsia="SimSun" w:hAnsi="Courier New"/>
            <w:snapToGrid w:val="0"/>
            <w:sz w:val="16"/>
            <w:lang w:eastAsia="en-GB"/>
          </w:rPr>
          <w:t>ms1024, ms2048, ms5120, ms10240,</w:t>
        </w:r>
      </w:ins>
      <w:ins w:id="2567" w:author="Huawei" w:date="2020-04-04T19:57:00Z">
        <w:r w:rsidR="007C311B" w:rsidRPr="006A1365">
          <w:rPr>
            <w:rFonts w:ascii="Courier New" w:eastAsia="SimSun" w:hAnsi="Courier New"/>
            <w:snapToGrid w:val="0"/>
            <w:sz w:val="16"/>
            <w:lang w:eastAsia="en-GB"/>
          </w:rPr>
          <w:t xml:space="preserve"> ms</w:t>
        </w:r>
        <w:r w:rsidR="007C311B">
          <w:rPr>
            <w:rFonts w:ascii="Courier New" w:eastAsia="SimSun" w:hAnsi="Courier New"/>
            <w:snapToGrid w:val="0"/>
            <w:sz w:val="16"/>
            <w:lang w:eastAsia="en-GB"/>
          </w:rPr>
          <w:t>20480</w:t>
        </w:r>
        <w:r w:rsidR="007C311B" w:rsidRPr="006A1365">
          <w:rPr>
            <w:rFonts w:ascii="Courier New" w:eastAsia="SimSun" w:hAnsi="Courier New"/>
            <w:snapToGrid w:val="0"/>
            <w:sz w:val="16"/>
            <w:lang w:eastAsia="en-GB"/>
          </w:rPr>
          <w:t>, ms</w:t>
        </w:r>
        <w:r w:rsidR="007C311B">
          <w:rPr>
            <w:rFonts w:ascii="Courier New" w:eastAsia="SimSun" w:hAnsi="Courier New"/>
            <w:snapToGrid w:val="0"/>
            <w:sz w:val="16"/>
            <w:lang w:eastAsia="en-GB"/>
          </w:rPr>
          <w:t>40960</w:t>
        </w:r>
        <w:r w:rsidR="007C311B" w:rsidRPr="006A1365">
          <w:rPr>
            <w:rFonts w:ascii="Courier New" w:eastAsia="SimSun" w:hAnsi="Courier New"/>
            <w:snapToGrid w:val="0"/>
            <w:sz w:val="16"/>
            <w:lang w:eastAsia="en-GB"/>
          </w:rPr>
          <w:t>, m</w:t>
        </w:r>
      </w:ins>
      <w:ins w:id="2568" w:author="Huawei" w:date="2020-04-04T19:58:00Z">
        <w:r w:rsidR="007C311B">
          <w:rPr>
            <w:rFonts w:ascii="Courier New" w:eastAsia="SimSun" w:hAnsi="Courier New"/>
            <w:snapToGrid w:val="0"/>
            <w:sz w:val="16"/>
            <w:lang w:eastAsia="en-GB"/>
          </w:rPr>
          <w:t>in1, min6, min12, min30</w:t>
        </w:r>
      </w:ins>
      <w:ins w:id="2569" w:author="Huawei" w:date="2020-04-04T19:57:00Z">
        <w:r w:rsidR="007C311B" w:rsidRPr="006A1365">
          <w:rPr>
            <w:rFonts w:ascii="Courier New" w:eastAsia="SimSun" w:hAnsi="Courier New"/>
            <w:snapToGrid w:val="0"/>
            <w:sz w:val="16"/>
            <w:lang w:eastAsia="en-GB"/>
          </w:rPr>
          <w:t>,</w:t>
        </w:r>
      </w:ins>
      <w:ins w:id="2570" w:author="作者">
        <w:r w:rsidRPr="006A1365">
          <w:rPr>
            <w:rFonts w:ascii="Courier New" w:eastAsia="SimSun" w:hAnsi="Courier New"/>
            <w:snapToGrid w:val="0"/>
            <w:sz w:val="16"/>
            <w:lang w:eastAsia="en-GB"/>
          </w:rPr>
          <w:t xml:space="preserve"> ... }</w:t>
        </w:r>
      </w:ins>
    </w:p>
    <w:p w14:paraId="057339D8" w14:textId="77777777" w:rsidR="007D5D7B" w:rsidRPr="008E6282" w:rsidRDefault="007D5D7B" w:rsidP="007D5D7B">
      <w:pPr>
        <w:pStyle w:val="PL"/>
        <w:rPr>
          <w:ins w:id="2571" w:author="作者"/>
          <w:noProof w:val="0"/>
          <w:snapToGrid w:val="0"/>
        </w:rPr>
      </w:pPr>
    </w:p>
    <w:p w14:paraId="307ED089" w14:textId="77777777" w:rsidR="007D5D7B" w:rsidRPr="00F32326" w:rsidRDefault="007D5D7B" w:rsidP="007D5D7B">
      <w:pPr>
        <w:pStyle w:val="PL"/>
        <w:rPr>
          <w:ins w:id="2572" w:author="作者"/>
          <w:noProof w:val="0"/>
          <w:snapToGrid w:val="0"/>
        </w:rPr>
      </w:pPr>
    </w:p>
    <w:p w14:paraId="0C12F309" w14:textId="77777777" w:rsidR="007D5D7B" w:rsidRPr="00F32326" w:rsidRDefault="007D5D7B" w:rsidP="007D5D7B">
      <w:pPr>
        <w:pStyle w:val="PL"/>
        <w:rPr>
          <w:ins w:id="2573" w:author="作者"/>
          <w:noProof w:val="0"/>
          <w:snapToGrid w:val="0"/>
        </w:rPr>
      </w:pPr>
      <w:bookmarkStart w:id="2574" w:name="OLE_LINK75"/>
      <w:ins w:id="2575" w:author="作者">
        <w:r w:rsidRPr="00F32326">
          <w:rPr>
            <w:noProof w:val="0"/>
            <w:snapToGrid w:val="0"/>
          </w:rPr>
          <w:t>M7Configuration ::= SEQUENCE {</w:t>
        </w:r>
      </w:ins>
    </w:p>
    <w:p w14:paraId="4E025CE3" w14:textId="77777777" w:rsidR="007D5D7B" w:rsidRPr="00F32326" w:rsidRDefault="007D5D7B" w:rsidP="007D5D7B">
      <w:pPr>
        <w:pStyle w:val="PL"/>
        <w:rPr>
          <w:ins w:id="2576" w:author="作者"/>
          <w:noProof w:val="0"/>
          <w:snapToGrid w:val="0"/>
        </w:rPr>
      </w:pPr>
      <w:ins w:id="2577" w:author="作者">
        <w:r w:rsidRPr="00F32326">
          <w:rPr>
            <w:noProof w:val="0"/>
            <w:snapToGrid w:val="0"/>
          </w:rPr>
          <w:tab/>
          <w:t>m7period</w:t>
        </w:r>
        <w:r w:rsidRPr="00F32326">
          <w:rPr>
            <w:noProof w:val="0"/>
            <w:snapToGrid w:val="0"/>
          </w:rPr>
          <w:tab/>
        </w:r>
        <w:r w:rsidRPr="00F32326">
          <w:rPr>
            <w:noProof w:val="0"/>
            <w:snapToGrid w:val="0"/>
          </w:rPr>
          <w:tab/>
        </w:r>
        <w:r w:rsidRPr="00F32326">
          <w:rPr>
            <w:noProof w:val="0"/>
            <w:snapToGrid w:val="0"/>
          </w:rPr>
          <w:tab/>
          <w:t>M7period,</w:t>
        </w:r>
      </w:ins>
    </w:p>
    <w:p w14:paraId="4BB24848" w14:textId="77777777" w:rsidR="007D5D7B" w:rsidRPr="00F32326" w:rsidRDefault="007D5D7B" w:rsidP="007D5D7B">
      <w:pPr>
        <w:pStyle w:val="PL"/>
        <w:rPr>
          <w:ins w:id="2578" w:author="作者"/>
          <w:noProof w:val="0"/>
          <w:snapToGrid w:val="0"/>
        </w:rPr>
      </w:pPr>
      <w:ins w:id="2579" w:author="作者">
        <w:r w:rsidRPr="00F32326">
          <w:rPr>
            <w:noProof w:val="0"/>
            <w:snapToGrid w:val="0"/>
          </w:rPr>
          <w:tab/>
          <w:t>m7-links-to-log</w:t>
        </w:r>
        <w:r w:rsidRPr="00F32326">
          <w:rPr>
            <w:noProof w:val="0"/>
            <w:snapToGrid w:val="0"/>
          </w:rPr>
          <w:tab/>
        </w:r>
        <w:r w:rsidRPr="00F32326">
          <w:rPr>
            <w:noProof w:val="0"/>
            <w:snapToGrid w:val="0"/>
          </w:rPr>
          <w:tab/>
          <w:t>Links-to-log,</w:t>
        </w:r>
      </w:ins>
    </w:p>
    <w:p w14:paraId="118BC781" w14:textId="77777777" w:rsidR="007D5D7B" w:rsidRPr="00E2459B" w:rsidRDefault="007D5D7B" w:rsidP="007D5D7B">
      <w:pPr>
        <w:pStyle w:val="PL"/>
        <w:rPr>
          <w:ins w:id="2580" w:author="作者"/>
          <w:noProof w:val="0"/>
          <w:snapToGrid w:val="0"/>
          <w:lang w:val="fr-FR"/>
        </w:rPr>
      </w:pPr>
      <w:ins w:id="2581" w:author="作者">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M7Configuration-ExtIEs} } OPTIONAL,</w:t>
        </w:r>
      </w:ins>
    </w:p>
    <w:p w14:paraId="3A714F12" w14:textId="77777777" w:rsidR="007D5D7B" w:rsidRPr="00F32326" w:rsidRDefault="007D5D7B" w:rsidP="007D5D7B">
      <w:pPr>
        <w:pStyle w:val="PL"/>
        <w:rPr>
          <w:ins w:id="2582" w:author="作者"/>
          <w:noProof w:val="0"/>
          <w:snapToGrid w:val="0"/>
        </w:rPr>
      </w:pPr>
      <w:ins w:id="2583" w:author="作者">
        <w:r w:rsidRPr="00E2459B">
          <w:rPr>
            <w:noProof w:val="0"/>
            <w:snapToGrid w:val="0"/>
            <w:lang w:val="fr-FR"/>
          </w:rPr>
          <w:tab/>
        </w:r>
        <w:r w:rsidRPr="00F32326">
          <w:rPr>
            <w:noProof w:val="0"/>
            <w:snapToGrid w:val="0"/>
          </w:rPr>
          <w:t>...</w:t>
        </w:r>
      </w:ins>
    </w:p>
    <w:p w14:paraId="27F329A7" w14:textId="77777777" w:rsidR="007D5D7B" w:rsidRPr="00F32326" w:rsidRDefault="007D5D7B" w:rsidP="007D5D7B">
      <w:pPr>
        <w:pStyle w:val="PL"/>
        <w:rPr>
          <w:ins w:id="2584" w:author="作者"/>
          <w:noProof w:val="0"/>
          <w:snapToGrid w:val="0"/>
        </w:rPr>
      </w:pPr>
      <w:ins w:id="2585" w:author="作者">
        <w:r w:rsidRPr="00F32326">
          <w:rPr>
            <w:noProof w:val="0"/>
            <w:snapToGrid w:val="0"/>
          </w:rPr>
          <w:lastRenderedPageBreak/>
          <w:t>}</w:t>
        </w:r>
      </w:ins>
    </w:p>
    <w:p w14:paraId="3691A36A" w14:textId="77777777" w:rsidR="007D5D7B" w:rsidRPr="00F32326" w:rsidRDefault="007D5D7B" w:rsidP="007D5D7B">
      <w:pPr>
        <w:pStyle w:val="PL"/>
        <w:rPr>
          <w:ins w:id="2586" w:author="作者"/>
          <w:noProof w:val="0"/>
          <w:snapToGrid w:val="0"/>
        </w:rPr>
      </w:pPr>
    </w:p>
    <w:p w14:paraId="0C36F8BF" w14:textId="77777777" w:rsidR="007D5D7B" w:rsidRPr="00F32326" w:rsidRDefault="007D5D7B" w:rsidP="007D5D7B">
      <w:pPr>
        <w:pStyle w:val="PL"/>
        <w:rPr>
          <w:ins w:id="2587" w:author="作者"/>
          <w:noProof w:val="0"/>
          <w:snapToGrid w:val="0"/>
        </w:rPr>
      </w:pPr>
      <w:ins w:id="2588" w:author="作者">
        <w:r w:rsidRPr="00F32326">
          <w:rPr>
            <w:noProof w:val="0"/>
            <w:snapToGrid w:val="0"/>
          </w:rPr>
          <w:t xml:space="preserve">M7Configuration-ExtIEs </w:t>
        </w:r>
        <w:r>
          <w:rPr>
            <w:snapToGrid w:val="0"/>
          </w:rPr>
          <w:t>NG</w:t>
        </w:r>
        <w:r w:rsidRPr="00F32326">
          <w:rPr>
            <w:noProof w:val="0"/>
            <w:snapToGrid w:val="0"/>
          </w:rPr>
          <w:t>AP-PROTOCOL-EXTENSION ::= {</w:t>
        </w:r>
      </w:ins>
    </w:p>
    <w:p w14:paraId="33F165B2" w14:textId="77777777" w:rsidR="007D5D7B" w:rsidRPr="00F32326" w:rsidRDefault="007D5D7B" w:rsidP="007D5D7B">
      <w:pPr>
        <w:pStyle w:val="PL"/>
        <w:rPr>
          <w:ins w:id="2589" w:author="作者"/>
          <w:noProof w:val="0"/>
          <w:snapToGrid w:val="0"/>
        </w:rPr>
      </w:pPr>
      <w:ins w:id="2590" w:author="作者">
        <w:r w:rsidRPr="00F32326">
          <w:rPr>
            <w:noProof w:val="0"/>
            <w:snapToGrid w:val="0"/>
          </w:rPr>
          <w:tab/>
          <w:t>...</w:t>
        </w:r>
      </w:ins>
    </w:p>
    <w:p w14:paraId="4ED71AE1" w14:textId="77777777" w:rsidR="007D5D7B" w:rsidRDefault="007D5D7B" w:rsidP="007D5D7B">
      <w:pPr>
        <w:pStyle w:val="PL"/>
        <w:rPr>
          <w:ins w:id="2591" w:author="作者"/>
          <w:noProof w:val="0"/>
          <w:snapToGrid w:val="0"/>
        </w:rPr>
      </w:pPr>
      <w:ins w:id="2592" w:author="作者">
        <w:r w:rsidRPr="00F32326">
          <w:rPr>
            <w:noProof w:val="0"/>
            <w:snapToGrid w:val="0"/>
          </w:rPr>
          <w:t>}</w:t>
        </w:r>
      </w:ins>
    </w:p>
    <w:p w14:paraId="2D2F12F0" w14:textId="77777777" w:rsidR="007D5D7B" w:rsidRDefault="007D5D7B" w:rsidP="007D5D7B">
      <w:pPr>
        <w:pStyle w:val="PL"/>
        <w:rPr>
          <w:ins w:id="2593" w:author="作者"/>
          <w:noProof w:val="0"/>
          <w:snapToGrid w:val="0"/>
        </w:rPr>
      </w:pPr>
    </w:p>
    <w:bookmarkEnd w:id="2574"/>
    <w:p w14:paraId="01F65BEE" w14:textId="77777777" w:rsidR="007D5D7B" w:rsidRDefault="007D5D7B" w:rsidP="007D5D7B">
      <w:pPr>
        <w:pStyle w:val="PL"/>
        <w:rPr>
          <w:ins w:id="2594" w:author="作者"/>
          <w:noProof w:val="0"/>
          <w:snapToGrid w:val="0"/>
        </w:rPr>
      </w:pPr>
      <w:ins w:id="2595" w:author="作者">
        <w:r>
          <w:rPr>
            <w:noProof w:val="0"/>
            <w:snapToGrid w:val="0"/>
          </w:rPr>
          <w:t>M7period ::= INTEGER(1..60, ...)</w:t>
        </w:r>
      </w:ins>
    </w:p>
    <w:p w14:paraId="63316BA9" w14:textId="77777777" w:rsidR="007D5D7B" w:rsidRDefault="007D5D7B" w:rsidP="007D5D7B">
      <w:pPr>
        <w:pStyle w:val="PL"/>
        <w:rPr>
          <w:ins w:id="2596" w:author="作者"/>
          <w:noProof w:val="0"/>
          <w:snapToGrid w:val="0"/>
        </w:rPr>
      </w:pPr>
    </w:p>
    <w:p w14:paraId="79FC270F" w14:textId="77777777" w:rsidR="007D5D7B" w:rsidRDefault="007D5D7B" w:rsidP="007D5D7B">
      <w:pPr>
        <w:pStyle w:val="PL"/>
        <w:rPr>
          <w:ins w:id="2597" w:author="作者"/>
          <w:noProof w:val="0"/>
          <w:snapToGrid w:val="0"/>
        </w:rPr>
      </w:pPr>
      <w:ins w:id="2598" w:author="作者">
        <w:r w:rsidRPr="00F32326">
          <w:rPr>
            <w:noProof w:val="0"/>
            <w:snapToGrid w:val="0"/>
          </w:rPr>
          <w:t>M</w:t>
        </w:r>
        <w:r>
          <w:rPr>
            <w:noProof w:val="0"/>
            <w:snapToGrid w:val="0"/>
          </w:rPr>
          <w:t>8</w:t>
        </w:r>
        <w:r w:rsidRPr="00F32326">
          <w:rPr>
            <w:noProof w:val="0"/>
            <w:snapToGrid w:val="0"/>
          </w:rPr>
          <w:t>Configuration ::= SEQUENCE {</w:t>
        </w:r>
      </w:ins>
    </w:p>
    <w:p w14:paraId="5973542C" w14:textId="77777777" w:rsidR="007D5D7B" w:rsidRPr="008C2671"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448"/>
          <w:tab w:val="left" w:pos="8832"/>
          <w:tab w:val="left" w:pos="9216"/>
        </w:tabs>
        <w:spacing w:after="0"/>
        <w:rPr>
          <w:ins w:id="2599" w:author="作者"/>
          <w:rFonts w:ascii="Courier New" w:eastAsia="MS Mincho" w:hAnsi="Courier New" w:cs="Courier New"/>
          <w:snapToGrid w:val="0"/>
          <w:sz w:val="16"/>
        </w:rPr>
      </w:pPr>
      <w:ins w:id="2600" w:author="作者">
        <w:r w:rsidRPr="008C2671">
          <w:rPr>
            <w:rFonts w:ascii="Courier New" w:eastAsia="MS Mincho" w:hAnsi="Courier New" w:cs="Courier New"/>
            <w:snapToGrid w:val="0"/>
            <w:sz w:val="16"/>
          </w:rPr>
          <w:tab/>
          <w:t>bluetoothMeasurementConfiguration</w:t>
        </w:r>
        <w:r w:rsidRPr="008C2671">
          <w:rPr>
            <w:rFonts w:ascii="Courier New" w:eastAsia="MS Mincho" w:hAnsi="Courier New" w:cs="Courier New"/>
            <w:snapToGrid w:val="0"/>
            <w:sz w:val="16"/>
          </w:rPr>
          <w:tab/>
          <w:t>BluetoothMeasure</w:t>
        </w:r>
        <w:r>
          <w:rPr>
            <w:rFonts w:ascii="Courier New" w:eastAsia="MS Mincho" w:hAnsi="Courier New" w:cs="Courier New"/>
            <w:snapToGrid w:val="0"/>
            <w:sz w:val="16"/>
          </w:rPr>
          <w:t>mentConfiguration</w:t>
        </w:r>
        <w:r w:rsidRPr="008C2671">
          <w:rPr>
            <w:rFonts w:ascii="Courier New" w:eastAsia="MS Mincho" w:hAnsi="Courier New" w:cs="Courier New"/>
            <w:snapToGrid w:val="0"/>
            <w:sz w:val="16"/>
          </w:rPr>
          <w:t>,</w:t>
        </w:r>
      </w:ins>
    </w:p>
    <w:p w14:paraId="38710137" w14:textId="77777777" w:rsidR="007D5D7B" w:rsidRPr="00F32326" w:rsidRDefault="007D5D7B" w:rsidP="007D5D7B">
      <w:pPr>
        <w:pStyle w:val="PL"/>
        <w:rPr>
          <w:ins w:id="2601" w:author="作者"/>
          <w:noProof w:val="0"/>
          <w:snapToGrid w:val="0"/>
        </w:rPr>
      </w:pPr>
      <w:ins w:id="2602" w:author="作者">
        <w:r w:rsidRPr="00F32326">
          <w:rPr>
            <w:noProof w:val="0"/>
            <w:snapToGrid w:val="0"/>
          </w:rPr>
          <w:tab/>
          <w:t>iE-Extensions</w:t>
        </w:r>
        <w:r w:rsidRPr="00F32326">
          <w:rPr>
            <w:noProof w:val="0"/>
            <w:snapToGrid w:val="0"/>
          </w:rPr>
          <w:tab/>
        </w:r>
        <w:r w:rsidRPr="00F32326">
          <w:rPr>
            <w:noProof w:val="0"/>
            <w:snapToGrid w:val="0"/>
          </w:rPr>
          <w:tab/>
          <w:t>ProtocolExtensionContainer { { M</w:t>
        </w:r>
        <w:r>
          <w:rPr>
            <w:noProof w:val="0"/>
            <w:snapToGrid w:val="0"/>
          </w:rPr>
          <w:t>8</w:t>
        </w:r>
        <w:r w:rsidRPr="00F32326">
          <w:rPr>
            <w:noProof w:val="0"/>
            <w:snapToGrid w:val="0"/>
          </w:rPr>
          <w:t xml:space="preserve">Configuration-ExtIEs} } </w:t>
        </w:r>
        <w:r>
          <w:rPr>
            <w:noProof w:val="0"/>
            <w:snapToGrid w:val="0"/>
          </w:rPr>
          <w:tab/>
        </w:r>
        <w:r w:rsidRPr="00F32326">
          <w:rPr>
            <w:noProof w:val="0"/>
            <w:snapToGrid w:val="0"/>
          </w:rPr>
          <w:t>OPTIONAL,</w:t>
        </w:r>
      </w:ins>
    </w:p>
    <w:p w14:paraId="62485DAA" w14:textId="77777777" w:rsidR="007D5D7B" w:rsidRPr="00F32326" w:rsidRDefault="007D5D7B" w:rsidP="007D5D7B">
      <w:pPr>
        <w:pStyle w:val="PL"/>
        <w:rPr>
          <w:ins w:id="2603" w:author="作者"/>
          <w:noProof w:val="0"/>
          <w:snapToGrid w:val="0"/>
        </w:rPr>
      </w:pPr>
      <w:ins w:id="2604" w:author="作者">
        <w:r w:rsidRPr="00F32326">
          <w:rPr>
            <w:noProof w:val="0"/>
            <w:snapToGrid w:val="0"/>
          </w:rPr>
          <w:tab/>
          <w:t>...</w:t>
        </w:r>
      </w:ins>
    </w:p>
    <w:p w14:paraId="0D3E35ED" w14:textId="77777777" w:rsidR="007D5D7B" w:rsidRPr="00F32326" w:rsidRDefault="007D5D7B" w:rsidP="007D5D7B">
      <w:pPr>
        <w:pStyle w:val="PL"/>
        <w:rPr>
          <w:ins w:id="2605" w:author="作者"/>
          <w:noProof w:val="0"/>
          <w:snapToGrid w:val="0"/>
        </w:rPr>
      </w:pPr>
      <w:ins w:id="2606" w:author="作者">
        <w:r w:rsidRPr="00F32326">
          <w:rPr>
            <w:noProof w:val="0"/>
            <w:snapToGrid w:val="0"/>
          </w:rPr>
          <w:t>}</w:t>
        </w:r>
      </w:ins>
    </w:p>
    <w:p w14:paraId="26A77F8B" w14:textId="77777777" w:rsidR="007D5D7B" w:rsidRPr="00F32326" w:rsidRDefault="007D5D7B" w:rsidP="007D5D7B">
      <w:pPr>
        <w:pStyle w:val="PL"/>
        <w:rPr>
          <w:ins w:id="2607" w:author="作者"/>
          <w:noProof w:val="0"/>
          <w:snapToGrid w:val="0"/>
        </w:rPr>
      </w:pPr>
    </w:p>
    <w:p w14:paraId="02D4C50D" w14:textId="77777777" w:rsidR="007D5D7B" w:rsidRDefault="007D5D7B" w:rsidP="007D5D7B">
      <w:pPr>
        <w:pStyle w:val="PL"/>
        <w:rPr>
          <w:ins w:id="2608" w:author="作者"/>
          <w:noProof w:val="0"/>
          <w:snapToGrid w:val="0"/>
        </w:rPr>
      </w:pPr>
      <w:ins w:id="2609" w:author="作者">
        <w:r w:rsidRPr="00F32326">
          <w:rPr>
            <w:noProof w:val="0"/>
            <w:snapToGrid w:val="0"/>
          </w:rPr>
          <w:t>M</w:t>
        </w:r>
        <w:r>
          <w:rPr>
            <w:noProof w:val="0"/>
            <w:snapToGrid w:val="0"/>
          </w:rPr>
          <w:t>8</w:t>
        </w:r>
        <w:r w:rsidRPr="00F32326">
          <w:rPr>
            <w:noProof w:val="0"/>
            <w:snapToGrid w:val="0"/>
          </w:rPr>
          <w:t xml:space="preserve">Configuration-ExtIEs </w:t>
        </w:r>
        <w:r>
          <w:rPr>
            <w:snapToGrid w:val="0"/>
          </w:rPr>
          <w:t>NG</w:t>
        </w:r>
        <w:r w:rsidRPr="00F32326">
          <w:rPr>
            <w:noProof w:val="0"/>
            <w:snapToGrid w:val="0"/>
          </w:rPr>
          <w:t>AP-PROTOCOL-EXTENSION ::= {</w:t>
        </w:r>
      </w:ins>
    </w:p>
    <w:p w14:paraId="37983720" w14:textId="77777777" w:rsidR="007D5D7B" w:rsidRPr="00F32326" w:rsidRDefault="007D5D7B" w:rsidP="007D5D7B">
      <w:pPr>
        <w:pStyle w:val="PL"/>
        <w:rPr>
          <w:ins w:id="2610" w:author="作者"/>
          <w:noProof w:val="0"/>
          <w:snapToGrid w:val="0"/>
        </w:rPr>
      </w:pPr>
      <w:ins w:id="2611" w:author="作者">
        <w:r w:rsidRPr="00F32326">
          <w:rPr>
            <w:noProof w:val="0"/>
            <w:snapToGrid w:val="0"/>
          </w:rPr>
          <w:tab/>
          <w:t>...</w:t>
        </w:r>
      </w:ins>
    </w:p>
    <w:p w14:paraId="65879154" w14:textId="77777777" w:rsidR="007D5D7B" w:rsidRDefault="007D5D7B" w:rsidP="007D5D7B">
      <w:pPr>
        <w:pStyle w:val="PL"/>
        <w:rPr>
          <w:ins w:id="2612" w:author="作者"/>
          <w:noProof w:val="0"/>
          <w:snapToGrid w:val="0"/>
        </w:rPr>
      </w:pPr>
      <w:ins w:id="2613" w:author="作者">
        <w:r w:rsidRPr="00F32326">
          <w:rPr>
            <w:noProof w:val="0"/>
            <w:snapToGrid w:val="0"/>
          </w:rPr>
          <w:t>}</w:t>
        </w:r>
      </w:ins>
    </w:p>
    <w:p w14:paraId="1CDF3808" w14:textId="77777777" w:rsidR="007D5D7B" w:rsidRDefault="007D5D7B" w:rsidP="007D5D7B">
      <w:pPr>
        <w:pStyle w:val="PL"/>
        <w:rPr>
          <w:ins w:id="2614" w:author="作者"/>
          <w:noProof w:val="0"/>
          <w:snapToGrid w:val="0"/>
        </w:rPr>
      </w:pPr>
    </w:p>
    <w:p w14:paraId="3A754FB1" w14:textId="77777777" w:rsidR="007D5D7B" w:rsidRPr="00F32326" w:rsidRDefault="007D5D7B" w:rsidP="007D5D7B">
      <w:pPr>
        <w:pStyle w:val="PL"/>
        <w:rPr>
          <w:ins w:id="2615" w:author="作者"/>
          <w:noProof w:val="0"/>
          <w:snapToGrid w:val="0"/>
        </w:rPr>
      </w:pPr>
      <w:ins w:id="2616" w:author="作者">
        <w:r w:rsidRPr="00F32326">
          <w:rPr>
            <w:noProof w:val="0"/>
            <w:snapToGrid w:val="0"/>
          </w:rPr>
          <w:t>M</w:t>
        </w:r>
        <w:r>
          <w:rPr>
            <w:noProof w:val="0"/>
            <w:snapToGrid w:val="0"/>
          </w:rPr>
          <w:t>9</w:t>
        </w:r>
        <w:r w:rsidRPr="00F32326">
          <w:rPr>
            <w:noProof w:val="0"/>
            <w:snapToGrid w:val="0"/>
          </w:rPr>
          <w:t>Configuration ::= SEQUENCE {</w:t>
        </w:r>
      </w:ins>
    </w:p>
    <w:p w14:paraId="417F0966" w14:textId="77777777" w:rsidR="007D5D7B" w:rsidRPr="00BE07C2"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8448"/>
          <w:tab w:val="left" w:pos="8832"/>
          <w:tab w:val="left" w:pos="9216"/>
        </w:tabs>
        <w:spacing w:after="0"/>
        <w:rPr>
          <w:ins w:id="2617" w:author="作者"/>
          <w:rFonts w:ascii="Courier New" w:eastAsia="MS Mincho" w:hAnsi="Courier New" w:cs="Courier New"/>
          <w:snapToGrid w:val="0"/>
          <w:sz w:val="16"/>
        </w:rPr>
      </w:pPr>
      <w:ins w:id="2618" w:author="作者">
        <w:r w:rsidRPr="008C2671">
          <w:rPr>
            <w:rFonts w:ascii="Courier New" w:eastAsia="MS Mincho" w:hAnsi="Courier New" w:cs="Courier New"/>
            <w:snapToGrid w:val="0"/>
            <w:sz w:val="16"/>
          </w:rPr>
          <w:tab/>
          <w:t>wLANMeasurementConfiguration</w:t>
        </w:r>
        <w:r>
          <w:rPr>
            <w:rFonts w:ascii="Courier New" w:eastAsia="MS Mincho" w:hAnsi="Courier New" w:cs="Courier New"/>
            <w:snapToGrid w:val="0"/>
            <w:sz w:val="16"/>
          </w:rPr>
          <w:tab/>
        </w:r>
        <w:r>
          <w:rPr>
            <w:rFonts w:ascii="Courier New" w:eastAsia="MS Mincho" w:hAnsi="Courier New" w:cs="Courier New"/>
            <w:snapToGrid w:val="0"/>
            <w:sz w:val="16"/>
          </w:rPr>
          <w:tab/>
          <w:t>WLANMeasurementConfiguration</w:t>
        </w:r>
        <w:r w:rsidRPr="008C2671">
          <w:rPr>
            <w:rFonts w:ascii="Courier New" w:eastAsia="MS Mincho" w:hAnsi="Courier New" w:cs="Courier New"/>
            <w:snapToGrid w:val="0"/>
            <w:sz w:val="16"/>
          </w:rPr>
          <w:t>,</w:t>
        </w:r>
      </w:ins>
    </w:p>
    <w:p w14:paraId="41986E90" w14:textId="77777777" w:rsidR="007D5D7B" w:rsidRPr="00F32326" w:rsidRDefault="007D5D7B" w:rsidP="007D5D7B">
      <w:pPr>
        <w:pStyle w:val="PL"/>
        <w:rPr>
          <w:ins w:id="2619" w:author="作者"/>
          <w:noProof w:val="0"/>
          <w:snapToGrid w:val="0"/>
        </w:rPr>
      </w:pPr>
      <w:ins w:id="2620" w:author="作者">
        <w:r w:rsidRPr="00F32326">
          <w:rPr>
            <w:noProof w:val="0"/>
            <w:snapToGrid w:val="0"/>
          </w:rPr>
          <w:tab/>
          <w:t>iE-Extensions</w:t>
        </w:r>
        <w:r w:rsidRPr="00F32326">
          <w:rPr>
            <w:noProof w:val="0"/>
            <w:snapToGrid w:val="0"/>
          </w:rPr>
          <w:tab/>
        </w:r>
        <w:r w:rsidRPr="00F32326">
          <w:rPr>
            <w:noProof w:val="0"/>
            <w:snapToGrid w:val="0"/>
          </w:rPr>
          <w:tab/>
          <w:t>ProtocolExtensionContainer { { M</w:t>
        </w:r>
        <w:r>
          <w:rPr>
            <w:noProof w:val="0"/>
            <w:snapToGrid w:val="0"/>
          </w:rPr>
          <w:t>9</w:t>
        </w:r>
        <w:r w:rsidRPr="00F32326">
          <w:rPr>
            <w:noProof w:val="0"/>
            <w:snapToGrid w:val="0"/>
          </w:rPr>
          <w:t xml:space="preserve">Configuration-ExtIEs} } </w:t>
        </w:r>
        <w:r>
          <w:rPr>
            <w:noProof w:val="0"/>
            <w:snapToGrid w:val="0"/>
          </w:rPr>
          <w:tab/>
        </w:r>
        <w:r w:rsidRPr="00F32326">
          <w:rPr>
            <w:noProof w:val="0"/>
            <w:snapToGrid w:val="0"/>
          </w:rPr>
          <w:t>OPTIONAL,</w:t>
        </w:r>
      </w:ins>
    </w:p>
    <w:p w14:paraId="0FD6625B" w14:textId="77777777" w:rsidR="007D5D7B" w:rsidRPr="00F32326" w:rsidRDefault="007D5D7B" w:rsidP="007D5D7B">
      <w:pPr>
        <w:pStyle w:val="PL"/>
        <w:rPr>
          <w:ins w:id="2621" w:author="作者"/>
          <w:noProof w:val="0"/>
          <w:snapToGrid w:val="0"/>
        </w:rPr>
      </w:pPr>
      <w:ins w:id="2622" w:author="作者">
        <w:r w:rsidRPr="00F32326">
          <w:rPr>
            <w:noProof w:val="0"/>
            <w:snapToGrid w:val="0"/>
          </w:rPr>
          <w:tab/>
          <w:t>...</w:t>
        </w:r>
      </w:ins>
    </w:p>
    <w:p w14:paraId="2E8800F2" w14:textId="77777777" w:rsidR="007D5D7B" w:rsidRPr="00F32326" w:rsidRDefault="007D5D7B" w:rsidP="007D5D7B">
      <w:pPr>
        <w:pStyle w:val="PL"/>
        <w:rPr>
          <w:ins w:id="2623" w:author="作者"/>
          <w:noProof w:val="0"/>
          <w:snapToGrid w:val="0"/>
        </w:rPr>
      </w:pPr>
      <w:ins w:id="2624" w:author="作者">
        <w:r w:rsidRPr="00F32326">
          <w:rPr>
            <w:noProof w:val="0"/>
            <w:snapToGrid w:val="0"/>
          </w:rPr>
          <w:t>}</w:t>
        </w:r>
      </w:ins>
    </w:p>
    <w:p w14:paraId="32990D1F" w14:textId="77777777" w:rsidR="007D5D7B" w:rsidRPr="00F32326" w:rsidRDefault="007D5D7B" w:rsidP="007D5D7B">
      <w:pPr>
        <w:pStyle w:val="PL"/>
        <w:rPr>
          <w:ins w:id="2625" w:author="作者"/>
          <w:noProof w:val="0"/>
          <w:snapToGrid w:val="0"/>
        </w:rPr>
      </w:pPr>
    </w:p>
    <w:p w14:paraId="3499237F" w14:textId="77777777" w:rsidR="007D5D7B" w:rsidRPr="00F32326" w:rsidRDefault="007D5D7B" w:rsidP="007D5D7B">
      <w:pPr>
        <w:pStyle w:val="PL"/>
        <w:rPr>
          <w:ins w:id="2626" w:author="作者"/>
          <w:noProof w:val="0"/>
          <w:snapToGrid w:val="0"/>
        </w:rPr>
      </w:pPr>
      <w:ins w:id="2627" w:author="作者">
        <w:r w:rsidRPr="00F32326">
          <w:rPr>
            <w:noProof w:val="0"/>
            <w:snapToGrid w:val="0"/>
          </w:rPr>
          <w:t>M</w:t>
        </w:r>
        <w:r>
          <w:rPr>
            <w:noProof w:val="0"/>
            <w:snapToGrid w:val="0"/>
          </w:rPr>
          <w:t>9</w:t>
        </w:r>
        <w:r w:rsidRPr="00F32326">
          <w:rPr>
            <w:noProof w:val="0"/>
            <w:snapToGrid w:val="0"/>
          </w:rPr>
          <w:t xml:space="preserve">Configuration-ExtIEs </w:t>
        </w:r>
        <w:r>
          <w:rPr>
            <w:snapToGrid w:val="0"/>
          </w:rPr>
          <w:t>NG</w:t>
        </w:r>
        <w:r w:rsidRPr="00F32326">
          <w:rPr>
            <w:noProof w:val="0"/>
            <w:snapToGrid w:val="0"/>
          </w:rPr>
          <w:t>AP-PROTOCOL-EXTENSION ::= {</w:t>
        </w:r>
      </w:ins>
    </w:p>
    <w:p w14:paraId="71F392AE" w14:textId="77777777" w:rsidR="007D5D7B" w:rsidRPr="00F32326" w:rsidRDefault="007D5D7B" w:rsidP="007D5D7B">
      <w:pPr>
        <w:pStyle w:val="PL"/>
        <w:rPr>
          <w:ins w:id="2628" w:author="作者"/>
          <w:noProof w:val="0"/>
          <w:snapToGrid w:val="0"/>
        </w:rPr>
      </w:pPr>
      <w:ins w:id="2629" w:author="作者">
        <w:r w:rsidRPr="00F32326">
          <w:rPr>
            <w:noProof w:val="0"/>
            <w:snapToGrid w:val="0"/>
          </w:rPr>
          <w:tab/>
          <w:t>...</w:t>
        </w:r>
      </w:ins>
    </w:p>
    <w:p w14:paraId="284F0B5B" w14:textId="77777777" w:rsidR="007D5D7B" w:rsidRDefault="007D5D7B" w:rsidP="007D5D7B">
      <w:pPr>
        <w:pStyle w:val="PL"/>
        <w:rPr>
          <w:ins w:id="2630" w:author="作者"/>
          <w:noProof w:val="0"/>
          <w:snapToGrid w:val="0"/>
        </w:rPr>
      </w:pPr>
      <w:ins w:id="2631" w:author="作者">
        <w:r w:rsidRPr="00F32326">
          <w:rPr>
            <w:noProof w:val="0"/>
            <w:snapToGrid w:val="0"/>
          </w:rPr>
          <w:t>}</w:t>
        </w:r>
      </w:ins>
    </w:p>
    <w:p w14:paraId="7B737C7E" w14:textId="77777777" w:rsidR="007D5D7B" w:rsidRPr="00F32326" w:rsidRDefault="007D5D7B" w:rsidP="007D5D7B">
      <w:pPr>
        <w:pStyle w:val="PL"/>
        <w:rPr>
          <w:ins w:id="2632" w:author="作者"/>
          <w:noProof w:val="0"/>
          <w:snapToGrid w:val="0"/>
        </w:rPr>
      </w:pPr>
    </w:p>
    <w:p w14:paraId="187BF732" w14:textId="77777777" w:rsidR="007D5D7B" w:rsidRPr="00F32326" w:rsidRDefault="007D5D7B" w:rsidP="007D5D7B">
      <w:pPr>
        <w:pStyle w:val="PL"/>
        <w:rPr>
          <w:ins w:id="2633" w:author="作者"/>
          <w:noProof w:val="0"/>
          <w:snapToGrid w:val="0"/>
        </w:rPr>
      </w:pPr>
    </w:p>
    <w:p w14:paraId="66C6F1BC" w14:textId="77777777" w:rsidR="007D5D7B" w:rsidRPr="00F32326" w:rsidRDefault="007D5D7B" w:rsidP="007D5D7B">
      <w:pPr>
        <w:pStyle w:val="PL"/>
        <w:rPr>
          <w:ins w:id="2634" w:author="作者"/>
          <w:noProof w:val="0"/>
          <w:snapToGrid w:val="0"/>
        </w:rPr>
      </w:pPr>
      <w:ins w:id="2635" w:author="作者">
        <w:r w:rsidRPr="00F32326">
          <w:rPr>
            <w:noProof w:val="0"/>
            <w:snapToGrid w:val="0"/>
          </w:rPr>
          <w:t>MDT-Location-Info ::= BIT STRING (SIZE (8))</w:t>
        </w:r>
      </w:ins>
    </w:p>
    <w:p w14:paraId="793498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1C98E3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C6148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N</w:t>
      </w:r>
    </w:p>
    <w:p w14:paraId="1B2D91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E3888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N3IWF-ID ::= CHOICE {</w:t>
      </w:r>
    </w:p>
    <w:p w14:paraId="19CF28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n3IWF-ID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BIT STRING (SIZE(16)),</w:t>
      </w:r>
    </w:p>
    <w:p w14:paraId="3B5F493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choice-Extensions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ProtocolIE-SingleContainer { {</w:t>
      </w:r>
      <w:r w:rsidRPr="00A31AAB">
        <w:rPr>
          <w:rFonts w:ascii="Courier New" w:eastAsia="SimSun" w:hAnsi="Courier New"/>
          <w:snapToGrid w:val="0"/>
          <w:sz w:val="16"/>
          <w:lang w:eastAsia="en-GB"/>
        </w:rPr>
        <w:t>N3IWF-ID</w:t>
      </w:r>
      <w:r w:rsidRPr="00A31AAB">
        <w:rPr>
          <w:rFonts w:ascii="Courier New" w:eastAsia="SimSun" w:hAnsi="Courier New"/>
          <w:sz w:val="16"/>
          <w:lang w:eastAsia="en-GB"/>
        </w:rPr>
        <w:t>-ExtIEs} }</w:t>
      </w:r>
    </w:p>
    <w:p w14:paraId="51881C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DAA94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40217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N3IWF-ID</w:t>
      </w:r>
      <w:r w:rsidRPr="00A31AAB">
        <w:rPr>
          <w:rFonts w:ascii="Courier New" w:eastAsia="SimSun" w:hAnsi="Courier New"/>
          <w:sz w:val="16"/>
          <w:lang w:eastAsia="en-GB"/>
        </w:rPr>
        <w:t xml:space="preserve">-ExtIEs </w:t>
      </w:r>
      <w:r w:rsidRPr="00A31AAB">
        <w:rPr>
          <w:rFonts w:ascii="Courier New" w:eastAsia="SimSun" w:hAnsi="Courier New"/>
          <w:snapToGrid w:val="0"/>
          <w:sz w:val="16"/>
          <w:lang w:eastAsia="en-GB"/>
        </w:rPr>
        <w:t xml:space="preserve">NGAP-PROTOCOL-IES </w:t>
      </w:r>
      <w:r w:rsidRPr="00A31AAB">
        <w:rPr>
          <w:rFonts w:ascii="Courier New" w:eastAsia="SimSun" w:hAnsi="Courier New"/>
          <w:sz w:val="16"/>
          <w:lang w:eastAsia="en-GB"/>
        </w:rPr>
        <w:t>::= {</w:t>
      </w:r>
    </w:p>
    <w:p w14:paraId="1F501F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5FD260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24BCC4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8B9BF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NAS-PDU ::= OCTET STRING</w:t>
      </w:r>
    </w:p>
    <w:p w14:paraId="08F836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540AE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NASSecurityParametersFromNGRAN ::= OCTET STRING</w:t>
      </w:r>
    </w:p>
    <w:p w14:paraId="0D7EFE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BF5B9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NetworkInstance ::= INTEGER (1..256, ...)</w:t>
      </w:r>
    </w:p>
    <w:p w14:paraId="7CCFF2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09C27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NewSecurityContextInd ::= ENUMERATED {</w:t>
      </w:r>
    </w:p>
    <w:p w14:paraId="11AE47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true,</w:t>
      </w:r>
    </w:p>
    <w:p w14:paraId="6607FC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B66B1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DB8FB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C9815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NextHopChainingCount ::= INTEGER (0..7)</w:t>
      </w:r>
    </w:p>
    <w:p w14:paraId="418E62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E6083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NextPagingAreaScope ::= ENUMERATED {</w:t>
      </w:r>
    </w:p>
    <w:p w14:paraId="2797CC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same,</w:t>
      </w:r>
    </w:p>
    <w:p w14:paraId="058273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changed,</w:t>
      </w:r>
    </w:p>
    <w:p w14:paraId="789063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63E0A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513FA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A8663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NgENB-ID ::= CHOICE {</w:t>
      </w:r>
    </w:p>
    <w:p w14:paraId="60B430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macroNgENB-ID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BIT STRING (SIZE(20)),</w:t>
      </w:r>
    </w:p>
    <w:p w14:paraId="7BC78A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shortMacroNgENB-ID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BIT STRING (SIZE(18)),</w:t>
      </w:r>
    </w:p>
    <w:p w14:paraId="3129E1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longMacroNgENB-ID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BIT STRING (SIZE(21)),</w:t>
      </w:r>
    </w:p>
    <w:p w14:paraId="2EC803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choice-Extensions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ProtocolIE-SingleContainer { {</w:t>
      </w:r>
      <w:r w:rsidRPr="00A31AAB">
        <w:rPr>
          <w:rFonts w:ascii="Courier New" w:eastAsia="SimSun" w:hAnsi="Courier New"/>
          <w:snapToGrid w:val="0"/>
          <w:sz w:val="16"/>
          <w:lang w:eastAsia="en-GB"/>
        </w:rPr>
        <w:t>NgENB-ID</w:t>
      </w:r>
      <w:r w:rsidRPr="00A31AAB">
        <w:rPr>
          <w:rFonts w:ascii="Courier New" w:eastAsia="SimSun" w:hAnsi="Courier New"/>
          <w:sz w:val="16"/>
          <w:lang w:eastAsia="en-GB"/>
        </w:rPr>
        <w:t>-ExtIEs} }</w:t>
      </w:r>
    </w:p>
    <w:p w14:paraId="4A2945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C57CDF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8659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NgENB-ID</w:t>
      </w:r>
      <w:r w:rsidRPr="00A31AAB">
        <w:rPr>
          <w:rFonts w:ascii="Courier New" w:eastAsia="SimSun" w:hAnsi="Courier New"/>
          <w:sz w:val="16"/>
          <w:lang w:eastAsia="en-GB"/>
        </w:rPr>
        <w:t xml:space="preserve">-ExtIEs </w:t>
      </w:r>
      <w:r w:rsidRPr="00A31AAB">
        <w:rPr>
          <w:rFonts w:ascii="Courier New" w:eastAsia="SimSun" w:hAnsi="Courier New"/>
          <w:snapToGrid w:val="0"/>
          <w:sz w:val="16"/>
          <w:lang w:eastAsia="en-GB"/>
        </w:rPr>
        <w:t xml:space="preserve">NGAP-PROTOCOL-IES </w:t>
      </w:r>
      <w:r w:rsidRPr="00A31AAB">
        <w:rPr>
          <w:rFonts w:ascii="Courier New" w:eastAsia="SimSun" w:hAnsi="Courier New"/>
          <w:sz w:val="16"/>
          <w:lang w:eastAsia="en-GB"/>
        </w:rPr>
        <w:t>::= {</w:t>
      </w:r>
    </w:p>
    <w:p w14:paraId="202DD1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18C613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01DFA9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C82BB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NGRAN-CGI ::= CHOICE {</w:t>
      </w:r>
    </w:p>
    <w:p w14:paraId="3E5657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nR-CGI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NR-CGI,</w:t>
      </w:r>
    </w:p>
    <w:p w14:paraId="116989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eUTRA-CGI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EUTRA-CGI,</w:t>
      </w:r>
    </w:p>
    <w:p w14:paraId="18D74AB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choice-Extensions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ProtocolIE-SingleContainer { {</w:t>
      </w:r>
      <w:r w:rsidRPr="00A31AAB">
        <w:rPr>
          <w:rFonts w:ascii="Courier New" w:eastAsia="SimSun" w:hAnsi="Courier New"/>
          <w:snapToGrid w:val="0"/>
          <w:sz w:val="16"/>
          <w:lang w:eastAsia="en-GB"/>
        </w:rPr>
        <w:t>NGRAN-CGI</w:t>
      </w:r>
      <w:r w:rsidRPr="00A31AAB">
        <w:rPr>
          <w:rFonts w:ascii="Courier New" w:eastAsia="SimSun" w:hAnsi="Courier New"/>
          <w:sz w:val="16"/>
          <w:lang w:eastAsia="en-GB"/>
        </w:rPr>
        <w:t>-ExtIEs} }</w:t>
      </w:r>
    </w:p>
    <w:p w14:paraId="165959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CC648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DDE49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NGRAN-CGI</w:t>
      </w:r>
      <w:r w:rsidRPr="00A31AAB">
        <w:rPr>
          <w:rFonts w:ascii="Courier New" w:eastAsia="SimSun" w:hAnsi="Courier New"/>
          <w:sz w:val="16"/>
          <w:lang w:eastAsia="en-GB"/>
        </w:rPr>
        <w:t xml:space="preserve">-ExtIEs </w:t>
      </w:r>
      <w:r w:rsidRPr="00A31AAB">
        <w:rPr>
          <w:rFonts w:ascii="Courier New" w:eastAsia="SimSun" w:hAnsi="Courier New"/>
          <w:snapToGrid w:val="0"/>
          <w:sz w:val="16"/>
          <w:lang w:eastAsia="en-GB"/>
        </w:rPr>
        <w:t xml:space="preserve">NGAP-PROTOCOL-IES </w:t>
      </w:r>
      <w:r w:rsidRPr="00A31AAB">
        <w:rPr>
          <w:rFonts w:ascii="Courier New" w:eastAsia="SimSun" w:hAnsi="Courier New"/>
          <w:sz w:val="16"/>
          <w:lang w:eastAsia="en-GB"/>
        </w:rPr>
        <w:t>::= {</w:t>
      </w:r>
    </w:p>
    <w:p w14:paraId="33ACC5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061776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4D240F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B68BD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NGRAN-TNLAssociationToRemoveList ::= SEQUENCE (SIZE(1..maxnoofTNLAssociations)) OF NGRAN-TNLAssociationToRemoveItem</w:t>
      </w:r>
    </w:p>
    <w:p w14:paraId="7C47F3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F6445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NGRAN-TNLAssociationToRemoveItem::= SEQUENCE {</w:t>
      </w:r>
    </w:p>
    <w:p w14:paraId="74C63B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tNLAssociationTransportLayerAddress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CPTransportLayerInformation,</w:t>
      </w:r>
    </w:p>
    <w:p w14:paraId="73EE56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tNLAssociationTransportLayerAddressAMF</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CPTransportLayerInformation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197046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 NGRAN-TNLAssociationToRemoveItem-ExtIEs} } OPTIONAL</w:t>
      </w:r>
    </w:p>
    <w:p w14:paraId="0356D1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4AA13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BBB23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NGRAN-TNLAssociationToRemoveItem-ExtIEs NGAP-PROTOCOL-EXTENSION ::= {</w:t>
      </w:r>
    </w:p>
    <w:p w14:paraId="554794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619C3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5664D0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0A58F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NGRANTraceID ::= OCTET STRING (SIZE(8))</w:t>
      </w:r>
    </w:p>
    <w:p w14:paraId="3A8ACD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9FF02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NonDynamic5QIDescriptor ::= SEQUENCE {</w:t>
      </w:r>
    </w:p>
    <w:p w14:paraId="472071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fiveQI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FiveQI,</w:t>
      </w:r>
    </w:p>
    <w:p w14:paraId="42A2A9F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priorityLevelQos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PriorityLevelQos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755FEB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averagingWindow</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AveragingWindow</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7BE728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maximumDataBurstVolume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MaximumDataBurstVolume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E0C02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{NonDynamic5QIDescriptor-ExtIEs} }</w:t>
      </w:r>
      <w:r w:rsidRPr="00A31AAB">
        <w:rPr>
          <w:rFonts w:ascii="Courier New" w:eastAsia="SimSun" w:hAnsi="Courier New"/>
          <w:snapToGrid w:val="0"/>
          <w:sz w:val="16"/>
          <w:lang w:eastAsia="en-GB"/>
        </w:rPr>
        <w:tab/>
        <w:t>OPTIONAL,</w:t>
      </w:r>
    </w:p>
    <w:p w14:paraId="5DCC32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DB826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CA1CD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66056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NonDynamic5QIDescriptor-ExtIEs NGAP-PROTOCOL-EXTENSION ::= {</w:t>
      </w:r>
    </w:p>
    <w:p w14:paraId="38F2052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7BC75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4068B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A31EA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NotAllowedTACs ::= SEQUENCE (SIZE(1..</w:t>
      </w:r>
      <w:r w:rsidRPr="00A31AAB">
        <w:rPr>
          <w:rFonts w:ascii="Courier New" w:eastAsia="SimSun" w:hAnsi="Courier New"/>
          <w:sz w:val="16"/>
          <w:lang w:eastAsia="en-GB"/>
        </w:rPr>
        <w:t>maxnoofAllowedAreas</w:t>
      </w:r>
      <w:r w:rsidRPr="00A31AAB">
        <w:rPr>
          <w:rFonts w:ascii="Courier New" w:eastAsia="SimSun" w:hAnsi="Courier New"/>
          <w:snapToGrid w:val="0"/>
          <w:sz w:val="16"/>
          <w:lang w:eastAsia="en-GB"/>
        </w:rPr>
        <w:t>)) OF TAC</w:t>
      </w:r>
    </w:p>
    <w:p w14:paraId="07FCD7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9DEAF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NotificationCause ::= ENUMERATED {</w:t>
      </w:r>
    </w:p>
    <w:p w14:paraId="3EF13C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fulfilled,</w:t>
      </w:r>
    </w:p>
    <w:p w14:paraId="479CD8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not-fulfilled,</w:t>
      </w:r>
    </w:p>
    <w:p w14:paraId="672D01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4B0A7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82481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B996D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NotificationControl ::= ENUMERATED {</w:t>
      </w:r>
    </w:p>
    <w:p w14:paraId="080E03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notification-requested,</w:t>
      </w:r>
    </w:p>
    <w:p w14:paraId="1CA6A1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F8AAB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45F6414" w14:textId="77777777" w:rsidR="007C311B" w:rsidRDefault="007C311B"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2636" w:author="Huawei" w:date="2020-04-04T21:20:00Z"/>
          <w:rFonts w:ascii="Courier New" w:eastAsia="SimSun" w:hAnsi="Courier New" w:cs="Courier New"/>
          <w:noProof/>
          <w:sz w:val="16"/>
          <w:lang w:eastAsia="en-GB"/>
        </w:rPr>
      </w:pPr>
      <w:ins w:id="2637" w:author="Huawei" w:date="2020-04-04T19:59:00Z">
        <w:r>
          <w:rPr>
            <w:rFonts w:ascii="Courier New" w:eastAsia="SimSun" w:hAnsi="Courier New" w:cs="Courier New"/>
            <w:noProof/>
            <w:sz w:val="16"/>
            <w:lang w:eastAsia="en-GB"/>
          </w:rPr>
          <w:t>NRARFCN</w:t>
        </w:r>
        <w:r>
          <w:rPr>
            <w:rFonts w:ascii="Courier New" w:eastAsia="SimSun" w:hAnsi="Courier New" w:cs="Courier New"/>
            <w:noProof/>
            <w:sz w:val="16"/>
            <w:lang w:eastAsia="en-GB"/>
          </w:rPr>
          <w:tab/>
          <w:t>::= INTEGER (0.. maxNRARFCN)</w:t>
        </w:r>
      </w:ins>
    </w:p>
    <w:p w14:paraId="5BF7923F" w14:textId="77777777" w:rsidR="007F799C" w:rsidRPr="00FD0425" w:rsidRDefault="007F799C" w:rsidP="007F799C">
      <w:pPr>
        <w:pStyle w:val="PL"/>
        <w:rPr>
          <w:ins w:id="2638" w:author="Huawei" w:date="2020-04-04T21:20:00Z"/>
          <w:noProof w:val="0"/>
          <w:snapToGrid w:val="0"/>
          <w:lang w:eastAsia="zh-CN"/>
        </w:rPr>
      </w:pPr>
      <w:ins w:id="2639" w:author="Huawei" w:date="2020-04-04T21:20:00Z">
        <w:r w:rsidRPr="00FD0425">
          <w:rPr>
            <w:noProof w:val="0"/>
            <w:snapToGrid w:val="0"/>
            <w:lang w:eastAsia="zh-CN"/>
          </w:rPr>
          <w:t>NRFrequencyBand ::= INTEGER (1..1024, ...)</w:t>
        </w:r>
      </w:ins>
    </w:p>
    <w:p w14:paraId="7958BA7F" w14:textId="77777777" w:rsidR="007F799C" w:rsidRDefault="007F799C"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2640" w:author="Huawei" w:date="2020-04-04T21:18:00Z"/>
          <w:rFonts w:ascii="Courier New" w:eastAsia="SimSun" w:hAnsi="Courier New" w:cs="Courier New"/>
          <w:noProof/>
          <w:sz w:val="16"/>
          <w:lang w:eastAsia="en-GB"/>
        </w:rPr>
      </w:pPr>
    </w:p>
    <w:p w14:paraId="1FF3EE88" w14:textId="77777777" w:rsidR="007F799C" w:rsidRPr="00FD0425" w:rsidRDefault="007F799C" w:rsidP="007F799C">
      <w:pPr>
        <w:pStyle w:val="PL"/>
        <w:rPr>
          <w:ins w:id="2641" w:author="Huawei" w:date="2020-04-04T21:18:00Z"/>
          <w:noProof w:val="0"/>
          <w:snapToGrid w:val="0"/>
          <w:lang w:eastAsia="zh-CN"/>
        </w:rPr>
      </w:pPr>
      <w:ins w:id="2642" w:author="Huawei" w:date="2020-04-04T21:18:00Z">
        <w:r w:rsidRPr="00FD0425">
          <w:rPr>
            <w:noProof w:val="0"/>
            <w:snapToGrid w:val="0"/>
            <w:lang w:eastAsia="zh-CN"/>
          </w:rPr>
          <w:t>NRFrequencyBand-List ::= SEQUENCE (SIZE(1..maxnoofNRCellBands)) OF NRFrequencyBandItem</w:t>
        </w:r>
      </w:ins>
    </w:p>
    <w:p w14:paraId="6C128B08" w14:textId="77777777" w:rsidR="007F799C" w:rsidRPr="00FD0425" w:rsidRDefault="007F799C" w:rsidP="007F799C">
      <w:pPr>
        <w:pStyle w:val="PL"/>
        <w:rPr>
          <w:ins w:id="2643" w:author="Huawei" w:date="2020-04-04T21:18:00Z"/>
          <w:noProof w:val="0"/>
          <w:snapToGrid w:val="0"/>
          <w:lang w:eastAsia="zh-CN"/>
        </w:rPr>
      </w:pPr>
    </w:p>
    <w:p w14:paraId="1E6C9184" w14:textId="77777777" w:rsidR="007F799C" w:rsidRPr="00FD0425" w:rsidRDefault="007F799C" w:rsidP="007F799C">
      <w:pPr>
        <w:pStyle w:val="PL"/>
        <w:rPr>
          <w:ins w:id="2644" w:author="Huawei" w:date="2020-04-04T21:18:00Z"/>
          <w:noProof w:val="0"/>
          <w:snapToGrid w:val="0"/>
          <w:lang w:eastAsia="zh-CN"/>
        </w:rPr>
      </w:pPr>
      <w:ins w:id="2645" w:author="Huawei" w:date="2020-04-04T21:18:00Z">
        <w:r w:rsidRPr="00FD0425">
          <w:rPr>
            <w:noProof w:val="0"/>
            <w:snapToGrid w:val="0"/>
            <w:lang w:eastAsia="zh-CN"/>
          </w:rPr>
          <w:t>NRFrequencyBandItem ::= SEQUENCE {</w:t>
        </w:r>
      </w:ins>
    </w:p>
    <w:p w14:paraId="4617461A" w14:textId="77777777" w:rsidR="007F799C" w:rsidRPr="00FD0425" w:rsidRDefault="007F799C" w:rsidP="007F799C">
      <w:pPr>
        <w:pStyle w:val="PL"/>
        <w:rPr>
          <w:ins w:id="2646" w:author="Huawei" w:date="2020-04-04T21:18:00Z"/>
          <w:noProof w:val="0"/>
          <w:snapToGrid w:val="0"/>
          <w:lang w:eastAsia="zh-CN"/>
        </w:rPr>
      </w:pPr>
      <w:ins w:id="2647" w:author="Huawei" w:date="2020-04-04T21:18:00Z">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ins>
    </w:p>
    <w:p w14:paraId="5BDA4DF1" w14:textId="77777777" w:rsidR="007F799C" w:rsidRPr="00FD0425" w:rsidRDefault="007F799C" w:rsidP="007F799C">
      <w:pPr>
        <w:pStyle w:val="PL"/>
        <w:rPr>
          <w:ins w:id="2648" w:author="Huawei" w:date="2020-04-04T21:18:00Z"/>
        </w:rPr>
      </w:pPr>
      <w:ins w:id="2649" w:author="Huawei" w:date="2020-04-04T21:18:00Z">
        <w:r w:rsidRPr="00FD0425">
          <w:tab/>
          <w:t>iE-Extension</w:t>
        </w:r>
        <w:r w:rsidRPr="00FD0425">
          <w:tab/>
        </w:r>
        <w:r w:rsidRPr="00FD0425">
          <w:tab/>
        </w:r>
        <w:r w:rsidRPr="00FD0425">
          <w:tab/>
        </w:r>
        <w:r w:rsidRPr="00FD0425">
          <w:tab/>
        </w:r>
        <w:r w:rsidRPr="00FD0425">
          <w:rPr>
            <w:noProof w:val="0"/>
            <w:snapToGrid w:val="0"/>
            <w:lang w:eastAsia="zh-CN"/>
          </w:rPr>
          <w:t>ProtocolExtensionContainer { {NRFrequencyBandItem</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ins>
    </w:p>
    <w:p w14:paraId="60ED060B" w14:textId="77777777" w:rsidR="007F799C" w:rsidRPr="00FD0425" w:rsidRDefault="007F799C" w:rsidP="007F799C">
      <w:pPr>
        <w:pStyle w:val="PL"/>
        <w:rPr>
          <w:ins w:id="2650" w:author="Huawei" w:date="2020-04-04T21:18:00Z"/>
        </w:rPr>
      </w:pPr>
      <w:ins w:id="2651" w:author="Huawei" w:date="2020-04-04T21:18:00Z">
        <w:r w:rsidRPr="00FD0425">
          <w:tab/>
          <w:t>...</w:t>
        </w:r>
      </w:ins>
    </w:p>
    <w:p w14:paraId="000DB8A1" w14:textId="77777777" w:rsidR="007F799C" w:rsidRPr="00FD0425" w:rsidRDefault="007F799C" w:rsidP="007F799C">
      <w:pPr>
        <w:pStyle w:val="PL"/>
        <w:rPr>
          <w:ins w:id="2652" w:author="Huawei" w:date="2020-04-04T21:18:00Z"/>
        </w:rPr>
      </w:pPr>
      <w:ins w:id="2653" w:author="Huawei" w:date="2020-04-04T21:18:00Z">
        <w:r w:rsidRPr="00FD0425">
          <w:t>}</w:t>
        </w:r>
      </w:ins>
    </w:p>
    <w:p w14:paraId="2970A9CB" w14:textId="77777777" w:rsidR="007F799C" w:rsidRPr="00FD0425" w:rsidRDefault="007F799C" w:rsidP="007F799C">
      <w:pPr>
        <w:pStyle w:val="PL"/>
        <w:rPr>
          <w:ins w:id="2654" w:author="Huawei" w:date="2020-04-04T21:18:00Z"/>
        </w:rPr>
      </w:pPr>
    </w:p>
    <w:p w14:paraId="622E9827" w14:textId="313B8F7A" w:rsidR="007F799C" w:rsidRPr="00FD0425" w:rsidRDefault="007F799C" w:rsidP="007F799C">
      <w:pPr>
        <w:pStyle w:val="PL"/>
        <w:rPr>
          <w:ins w:id="2655" w:author="Huawei" w:date="2020-04-04T21:18:00Z"/>
          <w:noProof w:val="0"/>
          <w:snapToGrid w:val="0"/>
          <w:lang w:eastAsia="zh-CN"/>
        </w:rPr>
      </w:pPr>
      <w:ins w:id="2656" w:author="Huawei" w:date="2020-04-04T21:18:00Z">
        <w:r w:rsidRPr="00FD0425">
          <w:rPr>
            <w:noProof w:val="0"/>
            <w:snapToGrid w:val="0"/>
            <w:lang w:eastAsia="zh-CN"/>
          </w:rPr>
          <w:t>NRFrequencyBandItem</w:t>
        </w:r>
        <w:r w:rsidRPr="00FD0425">
          <w:t xml:space="preserve">-ExtIEs </w:t>
        </w:r>
      </w:ins>
      <w:ins w:id="2657" w:author="Huawei" w:date="2020-04-04T21:21:00Z">
        <w:r w:rsidR="0054123F" w:rsidRPr="00A31AAB">
          <w:rPr>
            <w:rFonts w:eastAsia="SimSun"/>
            <w:snapToGrid w:val="0"/>
            <w:lang w:eastAsia="en-GB"/>
          </w:rPr>
          <w:t>NGAP-PROTOCOL-EXTENSION</w:t>
        </w:r>
      </w:ins>
      <w:ins w:id="2658" w:author="Huawei" w:date="2020-04-04T21:18:00Z">
        <w:r w:rsidRPr="00FD0425">
          <w:rPr>
            <w:noProof w:val="0"/>
            <w:snapToGrid w:val="0"/>
            <w:lang w:eastAsia="zh-CN"/>
          </w:rPr>
          <w:t xml:space="preserve"> ::= {</w:t>
        </w:r>
      </w:ins>
    </w:p>
    <w:p w14:paraId="308FFB9E" w14:textId="77777777" w:rsidR="007F799C" w:rsidRPr="00FD0425" w:rsidRDefault="007F799C" w:rsidP="007F799C">
      <w:pPr>
        <w:pStyle w:val="PL"/>
        <w:rPr>
          <w:ins w:id="2659" w:author="Huawei" w:date="2020-04-04T21:18:00Z"/>
          <w:noProof w:val="0"/>
          <w:snapToGrid w:val="0"/>
          <w:lang w:eastAsia="zh-CN"/>
        </w:rPr>
      </w:pPr>
      <w:ins w:id="2660" w:author="Huawei" w:date="2020-04-04T21:18:00Z">
        <w:r w:rsidRPr="00FD0425">
          <w:rPr>
            <w:noProof w:val="0"/>
            <w:snapToGrid w:val="0"/>
            <w:lang w:eastAsia="zh-CN"/>
          </w:rPr>
          <w:tab/>
          <w:t>...</w:t>
        </w:r>
      </w:ins>
    </w:p>
    <w:p w14:paraId="1EB4A202" w14:textId="77777777" w:rsidR="007F799C" w:rsidRPr="00FD0425" w:rsidRDefault="007F799C" w:rsidP="007F799C">
      <w:pPr>
        <w:pStyle w:val="PL"/>
        <w:rPr>
          <w:ins w:id="2661" w:author="Huawei" w:date="2020-04-04T21:18:00Z"/>
          <w:noProof w:val="0"/>
          <w:snapToGrid w:val="0"/>
          <w:lang w:eastAsia="zh-CN"/>
        </w:rPr>
      </w:pPr>
      <w:ins w:id="2662" w:author="Huawei" w:date="2020-04-04T21:18:00Z">
        <w:r w:rsidRPr="00FD0425">
          <w:rPr>
            <w:noProof w:val="0"/>
            <w:snapToGrid w:val="0"/>
            <w:lang w:eastAsia="zh-CN"/>
          </w:rPr>
          <w:t>}</w:t>
        </w:r>
      </w:ins>
    </w:p>
    <w:p w14:paraId="2BE2340F" w14:textId="77777777" w:rsidR="007F799C" w:rsidRDefault="007F799C"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2663" w:author="Huawei" w:date="2020-04-04T19:59:00Z"/>
          <w:rFonts w:ascii="Courier New" w:eastAsia="SimSun" w:hAnsi="Courier New" w:cs="Courier New"/>
          <w:noProof/>
          <w:sz w:val="16"/>
          <w:lang w:eastAsia="en-GB"/>
        </w:rPr>
      </w:pPr>
    </w:p>
    <w:p w14:paraId="13736A03" w14:textId="77777777" w:rsidR="007F799C" w:rsidRPr="007F799C" w:rsidRDefault="007F799C" w:rsidP="007F7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4" w:author="Huawei" w:date="2020-04-04T21:13:00Z"/>
          <w:rFonts w:ascii="Courier New" w:eastAsia="SimSun" w:hAnsi="Courier New"/>
          <w:snapToGrid w:val="0"/>
          <w:sz w:val="16"/>
          <w:lang w:eastAsia="zh-CN"/>
        </w:rPr>
      </w:pPr>
      <w:bookmarkStart w:id="2665" w:name="_Hlk515377712"/>
      <w:ins w:id="2666" w:author="Huawei" w:date="2020-04-04T21:13:00Z">
        <w:r w:rsidRPr="007F799C">
          <w:rPr>
            <w:rFonts w:ascii="Courier New" w:eastAsia="SimSun" w:hAnsi="Courier New"/>
            <w:snapToGrid w:val="0"/>
            <w:sz w:val="16"/>
            <w:lang w:eastAsia="zh-CN"/>
          </w:rPr>
          <w:t>NRFrequencyInfo</w:t>
        </w:r>
        <w:bookmarkEnd w:id="2665"/>
        <w:r w:rsidRPr="007F799C">
          <w:rPr>
            <w:rFonts w:ascii="Courier New" w:eastAsia="SimSun" w:hAnsi="Courier New"/>
            <w:snapToGrid w:val="0"/>
            <w:sz w:val="16"/>
            <w:lang w:eastAsia="zh-CN"/>
          </w:rPr>
          <w:t xml:space="preserve"> ::= SEQUENCE {</w:t>
        </w:r>
      </w:ins>
    </w:p>
    <w:p w14:paraId="4DB69F6C" w14:textId="77777777" w:rsidR="007F799C" w:rsidRPr="007F799C" w:rsidRDefault="007F799C" w:rsidP="007F7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7" w:author="Huawei" w:date="2020-04-04T21:13:00Z"/>
          <w:rFonts w:ascii="Courier New" w:eastAsia="SimSun" w:hAnsi="Courier New"/>
          <w:snapToGrid w:val="0"/>
          <w:sz w:val="16"/>
          <w:lang w:eastAsia="zh-CN"/>
        </w:rPr>
      </w:pPr>
      <w:ins w:id="2668" w:author="Huawei" w:date="2020-04-04T21:13:00Z">
        <w:r w:rsidRPr="007F799C">
          <w:rPr>
            <w:rFonts w:ascii="Courier New" w:eastAsia="SimSun" w:hAnsi="Courier New"/>
            <w:snapToGrid w:val="0"/>
            <w:sz w:val="16"/>
            <w:lang w:eastAsia="zh-CN"/>
          </w:rPr>
          <w:tab/>
          <w:t>nrARFCN</w:t>
        </w:r>
        <w:r w:rsidRPr="007F799C">
          <w:rPr>
            <w:rFonts w:ascii="Courier New" w:eastAsia="SimSun" w:hAnsi="Courier New"/>
            <w:snapToGrid w:val="0"/>
            <w:sz w:val="16"/>
            <w:lang w:eastAsia="zh-CN"/>
          </w:rPr>
          <w:tab/>
        </w:r>
        <w:r w:rsidRPr="007F799C">
          <w:rPr>
            <w:rFonts w:ascii="Courier New" w:eastAsia="SimSun" w:hAnsi="Courier New"/>
            <w:snapToGrid w:val="0"/>
            <w:sz w:val="16"/>
            <w:lang w:eastAsia="zh-CN"/>
          </w:rPr>
          <w:tab/>
        </w:r>
        <w:r w:rsidRPr="007F799C">
          <w:rPr>
            <w:rFonts w:ascii="Courier New" w:eastAsia="SimSun" w:hAnsi="Courier New"/>
            <w:snapToGrid w:val="0"/>
            <w:sz w:val="16"/>
            <w:lang w:eastAsia="zh-CN"/>
          </w:rPr>
          <w:tab/>
        </w:r>
        <w:r w:rsidRPr="007F799C">
          <w:rPr>
            <w:rFonts w:ascii="Courier New" w:eastAsia="SimSun" w:hAnsi="Courier New"/>
            <w:snapToGrid w:val="0"/>
            <w:sz w:val="16"/>
            <w:lang w:eastAsia="zh-CN"/>
          </w:rPr>
          <w:tab/>
          <w:t>NRARFCN,</w:t>
        </w:r>
      </w:ins>
    </w:p>
    <w:p w14:paraId="40527D10" w14:textId="77777777" w:rsidR="007F799C" w:rsidRPr="007F799C" w:rsidRDefault="007F799C" w:rsidP="007F7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9" w:author="Huawei" w:date="2020-04-04T21:13:00Z"/>
          <w:rFonts w:ascii="Courier New" w:eastAsia="SimSun" w:hAnsi="Courier New"/>
          <w:snapToGrid w:val="0"/>
          <w:sz w:val="16"/>
          <w:lang w:eastAsia="zh-CN"/>
        </w:rPr>
      </w:pPr>
      <w:ins w:id="2670" w:author="Huawei" w:date="2020-04-04T21:13:00Z">
        <w:r w:rsidRPr="007F799C">
          <w:rPr>
            <w:rFonts w:ascii="Courier New" w:eastAsia="SimSun" w:hAnsi="Courier New"/>
            <w:snapToGrid w:val="0"/>
            <w:sz w:val="16"/>
            <w:lang w:eastAsia="zh-CN"/>
          </w:rPr>
          <w:tab/>
          <w:t>frequencyBand-List</w:t>
        </w:r>
        <w:r w:rsidRPr="007F799C">
          <w:rPr>
            <w:rFonts w:ascii="Courier New" w:eastAsia="SimSun" w:hAnsi="Courier New"/>
            <w:snapToGrid w:val="0"/>
            <w:sz w:val="16"/>
            <w:lang w:eastAsia="zh-CN"/>
          </w:rPr>
          <w:tab/>
        </w:r>
        <w:r w:rsidRPr="007F799C">
          <w:rPr>
            <w:rFonts w:ascii="Courier New" w:eastAsia="SimSun" w:hAnsi="Courier New"/>
            <w:snapToGrid w:val="0"/>
            <w:sz w:val="16"/>
            <w:lang w:eastAsia="zh-CN"/>
          </w:rPr>
          <w:tab/>
          <w:t>NRFrequencyBand-List,</w:t>
        </w:r>
      </w:ins>
    </w:p>
    <w:p w14:paraId="379495C5" w14:textId="77777777" w:rsidR="007F799C" w:rsidRPr="007F799C" w:rsidRDefault="007F799C" w:rsidP="007F7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1" w:author="Huawei" w:date="2020-04-04T21:13:00Z"/>
          <w:rFonts w:ascii="Courier New" w:eastAsia="SimSun" w:hAnsi="Courier New"/>
          <w:noProof/>
          <w:sz w:val="16"/>
          <w:lang w:eastAsia="en-GB"/>
        </w:rPr>
      </w:pPr>
      <w:ins w:id="2672" w:author="Huawei" w:date="2020-04-04T21:13:00Z">
        <w:r w:rsidRPr="007F799C">
          <w:rPr>
            <w:rFonts w:ascii="Courier New" w:eastAsia="SimSun" w:hAnsi="Courier New"/>
            <w:noProof/>
            <w:sz w:val="16"/>
            <w:lang w:eastAsia="en-GB"/>
          </w:rPr>
          <w:tab/>
          <w:t>iE-Extension</w:t>
        </w:r>
        <w:r w:rsidRPr="007F799C">
          <w:rPr>
            <w:rFonts w:ascii="Courier New" w:eastAsia="SimSun" w:hAnsi="Courier New"/>
            <w:noProof/>
            <w:sz w:val="16"/>
            <w:lang w:eastAsia="en-GB"/>
          </w:rPr>
          <w:tab/>
        </w:r>
        <w:r w:rsidRPr="007F799C">
          <w:rPr>
            <w:rFonts w:ascii="Courier New" w:eastAsia="SimSun" w:hAnsi="Courier New"/>
            <w:noProof/>
            <w:sz w:val="16"/>
            <w:lang w:eastAsia="en-GB"/>
          </w:rPr>
          <w:tab/>
        </w:r>
        <w:r w:rsidRPr="007F799C">
          <w:rPr>
            <w:rFonts w:ascii="Courier New" w:eastAsia="SimSun" w:hAnsi="Courier New"/>
            <w:snapToGrid w:val="0"/>
            <w:sz w:val="16"/>
            <w:lang w:eastAsia="zh-CN"/>
          </w:rPr>
          <w:t>ProtocolExtensionContainer { {</w:t>
        </w:r>
        <w:r w:rsidRPr="007F799C">
          <w:rPr>
            <w:rFonts w:ascii="Courier New" w:eastAsia="SimSun" w:hAnsi="Courier New"/>
            <w:noProof/>
            <w:sz w:val="16"/>
            <w:lang w:eastAsia="en-GB"/>
          </w:rPr>
          <w:t>NRFrequencyInfo-ExtIEs</w:t>
        </w:r>
        <w:r w:rsidRPr="007F799C">
          <w:rPr>
            <w:rFonts w:ascii="Courier New" w:eastAsia="SimSun" w:hAnsi="Courier New"/>
            <w:snapToGrid w:val="0"/>
            <w:sz w:val="16"/>
            <w:lang w:eastAsia="zh-CN"/>
          </w:rPr>
          <w:t>} }</w:t>
        </w:r>
        <w:r w:rsidRPr="007F799C">
          <w:rPr>
            <w:rFonts w:ascii="Courier New" w:eastAsia="SimSun" w:hAnsi="Courier New"/>
            <w:snapToGrid w:val="0"/>
            <w:sz w:val="16"/>
            <w:lang w:eastAsia="zh-CN"/>
          </w:rPr>
          <w:tab/>
        </w:r>
        <w:r w:rsidRPr="007F799C">
          <w:rPr>
            <w:rFonts w:ascii="Courier New" w:eastAsia="SimSun" w:hAnsi="Courier New"/>
            <w:snapToGrid w:val="0"/>
            <w:sz w:val="16"/>
            <w:lang w:eastAsia="zh-CN"/>
          </w:rPr>
          <w:tab/>
          <w:t>OPTIONAL</w:t>
        </w:r>
        <w:r w:rsidRPr="007F799C">
          <w:rPr>
            <w:rFonts w:ascii="Courier New" w:eastAsia="SimSun" w:hAnsi="Courier New"/>
            <w:noProof/>
            <w:sz w:val="16"/>
            <w:lang w:eastAsia="en-GB"/>
          </w:rPr>
          <w:t>,</w:t>
        </w:r>
      </w:ins>
    </w:p>
    <w:p w14:paraId="5A4280EE" w14:textId="77777777" w:rsidR="007F799C" w:rsidRPr="007F799C" w:rsidRDefault="007F799C" w:rsidP="007F7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3" w:author="Huawei" w:date="2020-04-04T21:13:00Z"/>
          <w:rFonts w:ascii="Courier New" w:eastAsia="SimSun" w:hAnsi="Courier New"/>
          <w:noProof/>
          <w:sz w:val="16"/>
          <w:lang w:eastAsia="en-GB"/>
        </w:rPr>
      </w:pPr>
      <w:ins w:id="2674" w:author="Huawei" w:date="2020-04-04T21:13:00Z">
        <w:r w:rsidRPr="007F799C">
          <w:rPr>
            <w:rFonts w:ascii="Courier New" w:eastAsia="SimSun" w:hAnsi="Courier New"/>
            <w:noProof/>
            <w:sz w:val="16"/>
            <w:lang w:eastAsia="en-GB"/>
          </w:rPr>
          <w:tab/>
          <w:t>...</w:t>
        </w:r>
      </w:ins>
    </w:p>
    <w:p w14:paraId="4459068C" w14:textId="77777777" w:rsidR="007F799C" w:rsidRPr="007F799C" w:rsidRDefault="007F799C" w:rsidP="007F7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5" w:author="Huawei" w:date="2020-04-04T21:13:00Z"/>
          <w:rFonts w:ascii="Courier New" w:eastAsia="SimSun" w:hAnsi="Courier New"/>
          <w:noProof/>
          <w:sz w:val="16"/>
          <w:lang w:eastAsia="en-GB"/>
        </w:rPr>
      </w:pPr>
      <w:ins w:id="2676" w:author="Huawei" w:date="2020-04-04T21:13:00Z">
        <w:r w:rsidRPr="007F799C">
          <w:rPr>
            <w:rFonts w:ascii="Courier New" w:eastAsia="SimSun" w:hAnsi="Courier New"/>
            <w:noProof/>
            <w:sz w:val="16"/>
            <w:lang w:eastAsia="en-GB"/>
          </w:rPr>
          <w:t>}</w:t>
        </w:r>
      </w:ins>
    </w:p>
    <w:p w14:paraId="265D0BC4" w14:textId="77777777" w:rsidR="007F799C" w:rsidRPr="007F799C" w:rsidRDefault="007F799C" w:rsidP="007F7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7" w:author="Huawei" w:date="2020-04-04T21:13:00Z"/>
          <w:rFonts w:ascii="Courier New" w:eastAsia="SimSun" w:hAnsi="Courier New"/>
          <w:noProof/>
          <w:sz w:val="16"/>
          <w:lang w:eastAsia="en-GB"/>
        </w:rPr>
      </w:pPr>
    </w:p>
    <w:p w14:paraId="5A992F0D" w14:textId="7833534B" w:rsidR="007F799C" w:rsidRPr="007F799C" w:rsidRDefault="007F799C" w:rsidP="007F7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8" w:author="Huawei" w:date="2020-04-04T21:13:00Z"/>
          <w:rFonts w:ascii="Courier New" w:eastAsia="SimSun" w:hAnsi="Courier New"/>
          <w:snapToGrid w:val="0"/>
          <w:sz w:val="16"/>
          <w:lang w:eastAsia="zh-CN"/>
        </w:rPr>
      </w:pPr>
      <w:ins w:id="2679" w:author="Huawei" w:date="2020-04-04T21:13:00Z">
        <w:r w:rsidRPr="007F799C">
          <w:rPr>
            <w:rFonts w:ascii="Courier New" w:eastAsia="SimSun" w:hAnsi="Courier New"/>
            <w:noProof/>
            <w:sz w:val="16"/>
            <w:lang w:eastAsia="en-GB"/>
          </w:rPr>
          <w:t xml:space="preserve">NRFrequencyInfo-ExtIEs </w:t>
        </w:r>
      </w:ins>
      <w:ins w:id="2680" w:author="Huawei" w:date="2020-04-04T21:21:00Z">
        <w:r w:rsidR="0054123F" w:rsidRPr="00A31AAB">
          <w:rPr>
            <w:rFonts w:ascii="Courier New" w:eastAsia="SimSun" w:hAnsi="Courier New"/>
            <w:snapToGrid w:val="0"/>
            <w:sz w:val="16"/>
            <w:lang w:eastAsia="en-GB"/>
          </w:rPr>
          <w:t>NGAP-PROTOCOL-EXTENSION</w:t>
        </w:r>
      </w:ins>
      <w:ins w:id="2681" w:author="Huawei" w:date="2020-04-04T21:13:00Z">
        <w:r w:rsidRPr="007F799C">
          <w:rPr>
            <w:rFonts w:ascii="Courier New" w:eastAsia="SimSun" w:hAnsi="Courier New"/>
            <w:snapToGrid w:val="0"/>
            <w:sz w:val="16"/>
            <w:lang w:eastAsia="zh-CN"/>
          </w:rPr>
          <w:t xml:space="preserve"> ::= {</w:t>
        </w:r>
      </w:ins>
    </w:p>
    <w:p w14:paraId="41AEDF30" w14:textId="77777777" w:rsidR="007F799C" w:rsidRPr="007F799C" w:rsidRDefault="007F799C" w:rsidP="007F7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2" w:author="Huawei" w:date="2020-04-04T21:13:00Z"/>
          <w:rFonts w:ascii="Courier New" w:eastAsia="SimSun" w:hAnsi="Courier New"/>
          <w:snapToGrid w:val="0"/>
          <w:sz w:val="16"/>
          <w:lang w:eastAsia="zh-CN"/>
        </w:rPr>
      </w:pPr>
      <w:ins w:id="2683" w:author="Huawei" w:date="2020-04-04T21:13:00Z">
        <w:r w:rsidRPr="007F799C">
          <w:rPr>
            <w:rFonts w:ascii="Courier New" w:eastAsia="SimSun" w:hAnsi="Courier New"/>
            <w:snapToGrid w:val="0"/>
            <w:sz w:val="16"/>
            <w:lang w:eastAsia="zh-CN"/>
          </w:rPr>
          <w:tab/>
          <w:t>...</w:t>
        </w:r>
      </w:ins>
    </w:p>
    <w:p w14:paraId="6CB509A1" w14:textId="77777777" w:rsidR="007F799C" w:rsidRPr="007F799C" w:rsidRDefault="007F799C" w:rsidP="007F7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4" w:author="Huawei" w:date="2020-04-04T21:13:00Z"/>
          <w:rFonts w:ascii="Courier New" w:eastAsia="SimSun" w:hAnsi="Courier New"/>
          <w:snapToGrid w:val="0"/>
          <w:sz w:val="16"/>
          <w:lang w:eastAsia="zh-CN"/>
        </w:rPr>
      </w:pPr>
      <w:ins w:id="2685" w:author="Huawei" w:date="2020-04-04T21:13:00Z">
        <w:r w:rsidRPr="007F799C">
          <w:rPr>
            <w:rFonts w:ascii="Courier New" w:eastAsia="SimSun" w:hAnsi="Courier New"/>
            <w:snapToGrid w:val="0"/>
            <w:sz w:val="16"/>
            <w:lang w:eastAsia="zh-CN"/>
          </w:rPr>
          <w:t>}</w:t>
        </w:r>
      </w:ins>
    </w:p>
    <w:p w14:paraId="45DCB2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EA871F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NRCellIdentity ::= BIT STRING (SIZE(36))</w:t>
      </w:r>
    </w:p>
    <w:p w14:paraId="5F2832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2416B3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NR-CGI ::= SEQUENCE {</w:t>
      </w:r>
    </w:p>
    <w:p w14:paraId="15E224B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pLMNIdentity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PLMNIdentity,</w:t>
      </w:r>
    </w:p>
    <w:p w14:paraId="1FA68D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nRCellIdentity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NRCellIdentity,</w:t>
      </w:r>
    </w:p>
    <w:p w14:paraId="53854F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{NR-CGI-ExtIEs} } OPTIONAL,</w:t>
      </w:r>
    </w:p>
    <w:p w14:paraId="3C44E2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9B294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2ED70B4" w14:textId="3158A345" w:rsidR="007D5D7B" w:rsidRPr="00A31AAB" w:rsidDel="0054123F"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86" w:author="Huawei" w:date="2020-04-04T21:20:00Z"/>
          <w:rFonts w:ascii="Courier New" w:eastAsia="SimSun" w:hAnsi="Courier New"/>
          <w:snapToGrid w:val="0"/>
          <w:sz w:val="16"/>
          <w:lang w:eastAsia="zh-CN"/>
        </w:rPr>
      </w:pPr>
    </w:p>
    <w:p w14:paraId="3A0977F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NR-CGI-ExtIEs NGAP-PROTOCOL-EXTENSION ::= {</w:t>
      </w:r>
    </w:p>
    <w:p w14:paraId="184D13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FF219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5CCE5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086FD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NR-CGIList ::= SEQUENCE (SIZE(1..maxnoofCellsingNB)) OF NR-CGI</w:t>
      </w:r>
    </w:p>
    <w:p w14:paraId="55B892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4DF31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NR-CGIListForWarning ::= SEQUENCE (SIZE(1..maxnoofCellIDforWarning)) OF NR-CGI</w:t>
      </w:r>
    </w:p>
    <w:p w14:paraId="307C5C25" w14:textId="77777777" w:rsidR="0054123F" w:rsidRPr="00A31AAB" w:rsidRDefault="0054123F" w:rsidP="005412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7" w:author="Huawei" w:date="2020-04-04T21:21:00Z"/>
          <w:rFonts w:ascii="Courier New" w:eastAsia="SimSun" w:hAnsi="Courier New"/>
          <w:snapToGrid w:val="0"/>
          <w:sz w:val="16"/>
          <w:lang w:eastAsia="zh-CN"/>
        </w:rPr>
      </w:pPr>
      <w:ins w:id="2688" w:author="Huawei" w:date="2020-04-04T21:21:00Z">
        <w:r>
          <w:rPr>
            <w:rFonts w:ascii="Courier New" w:eastAsia="SimSun" w:hAnsi="Courier New" w:hint="eastAsia"/>
            <w:snapToGrid w:val="0"/>
            <w:sz w:val="16"/>
            <w:lang w:eastAsia="zh-CN"/>
          </w:rPr>
          <w:t>N</w:t>
        </w:r>
        <w:r>
          <w:rPr>
            <w:rFonts w:ascii="Courier New" w:eastAsia="SimSun" w:hAnsi="Courier New"/>
            <w:snapToGrid w:val="0"/>
            <w:sz w:val="16"/>
            <w:lang w:eastAsia="zh-CN"/>
          </w:rPr>
          <w:t>R-PCI</w:t>
        </w:r>
        <w:r w:rsidRPr="00A31AAB">
          <w:rPr>
            <w:rFonts w:ascii="Courier New" w:eastAsia="SimSun" w:hAnsi="Courier New"/>
            <w:snapToGrid w:val="0"/>
            <w:sz w:val="16"/>
            <w:lang w:eastAsia="en-GB"/>
          </w:rPr>
          <w:t xml:space="preserve"> ::=</w:t>
        </w:r>
        <w:r>
          <w:rPr>
            <w:rFonts w:ascii="Courier New" w:eastAsia="SimSun" w:hAnsi="Courier New"/>
            <w:snapToGrid w:val="0"/>
            <w:sz w:val="16"/>
            <w:lang w:eastAsia="en-GB"/>
          </w:rPr>
          <w:t xml:space="preserve"> </w:t>
        </w:r>
        <w:r w:rsidRPr="007D566D">
          <w:rPr>
            <w:rFonts w:ascii="Courier New" w:eastAsia="SimSun" w:hAnsi="Courier New"/>
            <w:snapToGrid w:val="0"/>
            <w:sz w:val="16"/>
            <w:lang w:eastAsia="en-GB"/>
          </w:rPr>
          <w:t>INTEGER (0..1007, ...)</w:t>
        </w:r>
      </w:ins>
    </w:p>
    <w:p w14:paraId="2187DF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748C3B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NRencryptionAlgorithms ::= BIT STRING (SIZE(16, ...))</w:t>
      </w:r>
    </w:p>
    <w:p w14:paraId="42C2EA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AA8E7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NRintegrityProtectionAlgorithms ::= BIT STRING (SIZE(16, ...))</w:t>
      </w:r>
    </w:p>
    <w:p w14:paraId="4CBAED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A3A88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NRPPa</w:t>
      </w:r>
      <w:r w:rsidRPr="00A31AAB">
        <w:rPr>
          <w:rFonts w:ascii="Courier New" w:eastAsia="SimSun" w:hAnsi="Courier New"/>
          <w:snapToGrid w:val="0"/>
          <w:sz w:val="16"/>
          <w:lang w:eastAsia="en-GB"/>
        </w:rPr>
        <w:t>-PDU ::= OCTET STRING</w:t>
      </w:r>
    </w:p>
    <w:p w14:paraId="7295BEB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5C1B0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NumberOfBroadcasts ::= INTEGER (0..65535)</w:t>
      </w:r>
    </w:p>
    <w:p w14:paraId="229604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042B2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NumberOfBroadcastsRequested ::= INTEGER (0..65535)</w:t>
      </w:r>
    </w:p>
    <w:p w14:paraId="49D3CC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D64C7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O</w:t>
      </w:r>
    </w:p>
    <w:p w14:paraId="7E45D9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58AD74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OverloadAction ::= ENUMERATED {</w:t>
      </w:r>
    </w:p>
    <w:p w14:paraId="116C67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reject-non-emergency-mo-dt,</w:t>
      </w:r>
    </w:p>
    <w:p w14:paraId="06C659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reject-rrc-cr-signalling,</w:t>
      </w:r>
    </w:p>
    <w:p w14:paraId="02724F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permit-emergency-sessions-and-mobile-terminated-services-only,</w:t>
      </w:r>
    </w:p>
    <w:p w14:paraId="766192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permit-high-priority-sessions-and-mobile-terminated-services-only</w:t>
      </w:r>
      <w:r w:rsidRPr="00A31AAB">
        <w:rPr>
          <w:rFonts w:ascii="Courier New" w:eastAsia="SimSun" w:hAnsi="Courier New" w:hint="eastAsia"/>
          <w:snapToGrid w:val="0"/>
          <w:sz w:val="16"/>
          <w:lang w:eastAsia="zh-CN"/>
        </w:rPr>
        <w:t>,</w:t>
      </w:r>
    </w:p>
    <w:p w14:paraId="1830F7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hint="eastAsia"/>
          <w:snapToGrid w:val="0"/>
          <w:sz w:val="16"/>
          <w:lang w:eastAsia="zh-CN"/>
        </w:rPr>
        <w:tab/>
      </w:r>
      <w:r w:rsidRPr="00A31AAB">
        <w:rPr>
          <w:rFonts w:ascii="Courier New" w:eastAsia="SimSun" w:hAnsi="Courier New"/>
          <w:snapToGrid w:val="0"/>
          <w:sz w:val="16"/>
          <w:lang w:eastAsia="zh-CN"/>
        </w:rPr>
        <w:t>...</w:t>
      </w:r>
    </w:p>
    <w:p w14:paraId="2993DA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w:t>
      </w:r>
    </w:p>
    <w:p w14:paraId="283A89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68CA35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OverloadResponse ::= CHOICE {</w:t>
      </w:r>
    </w:p>
    <w:p w14:paraId="3062C3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overloadAction</w:t>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t>OverloadAction,</w:t>
      </w:r>
    </w:p>
    <w:p w14:paraId="57F544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choice-Extensions</w:t>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t>ProtocolIE-SingleContainer { {OverloadResponse-ExtIEs} }</w:t>
      </w:r>
    </w:p>
    <w:p w14:paraId="775F3B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w:t>
      </w:r>
    </w:p>
    <w:p w14:paraId="1B74FB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71F1CC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OverloadResponse-ExtIEs NGAP-PROTOCOL-IES ::= {</w:t>
      </w:r>
    </w:p>
    <w:p w14:paraId="6443F6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w:t>
      </w:r>
    </w:p>
    <w:p w14:paraId="1E64FC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w:t>
      </w:r>
    </w:p>
    <w:p w14:paraId="2332C8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6E4806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hint="eastAsia"/>
          <w:snapToGrid w:val="0"/>
          <w:sz w:val="16"/>
          <w:lang w:eastAsia="zh-CN"/>
        </w:rPr>
        <w:t>OverloadStartNSSAIList</w:t>
      </w:r>
      <w:r w:rsidRPr="00A31AAB">
        <w:rPr>
          <w:rFonts w:ascii="Courier New" w:eastAsia="SimSun" w:hAnsi="Courier New"/>
          <w:snapToGrid w:val="0"/>
          <w:sz w:val="16"/>
          <w:lang w:eastAsia="zh-CN"/>
        </w:rPr>
        <w:t xml:space="preserve"> ::= SEQUENCE (SIZE (1..maxnoofSliceItems)) OF </w:t>
      </w:r>
      <w:r w:rsidRPr="00A31AAB">
        <w:rPr>
          <w:rFonts w:ascii="Courier New" w:eastAsia="SimSun" w:hAnsi="Courier New" w:hint="eastAsia"/>
          <w:snapToGrid w:val="0"/>
          <w:sz w:val="16"/>
          <w:lang w:eastAsia="zh-CN"/>
        </w:rPr>
        <w:t>OverloadStartNSSAIItem</w:t>
      </w:r>
    </w:p>
    <w:p w14:paraId="5C25D5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3282CE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hint="eastAsia"/>
          <w:snapToGrid w:val="0"/>
          <w:sz w:val="16"/>
          <w:lang w:eastAsia="zh-CN"/>
        </w:rPr>
        <w:t>OverloadStartNSSAIItem ::= SEQUENCE {</w:t>
      </w:r>
    </w:p>
    <w:p w14:paraId="5F4AF5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r>
      <w:r w:rsidRPr="00A31AAB">
        <w:rPr>
          <w:rFonts w:ascii="Courier New" w:eastAsia="SimSun" w:hAnsi="Courier New" w:hint="eastAsia"/>
          <w:snapToGrid w:val="0"/>
          <w:sz w:val="16"/>
          <w:lang w:eastAsia="zh-CN"/>
        </w:rPr>
        <w:t>sliceOverloadList</w:t>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t>Slice</w:t>
      </w:r>
      <w:r w:rsidRPr="00A31AAB">
        <w:rPr>
          <w:rFonts w:ascii="Courier New" w:eastAsia="SimSun" w:hAnsi="Courier New" w:hint="eastAsia"/>
          <w:snapToGrid w:val="0"/>
          <w:sz w:val="16"/>
          <w:lang w:eastAsia="zh-CN"/>
        </w:rPr>
        <w:t>Overload</w:t>
      </w:r>
      <w:r w:rsidRPr="00A31AAB">
        <w:rPr>
          <w:rFonts w:ascii="Courier New" w:eastAsia="SimSun" w:hAnsi="Courier New"/>
          <w:snapToGrid w:val="0"/>
          <w:sz w:val="16"/>
          <w:lang w:eastAsia="zh-CN"/>
        </w:rPr>
        <w:t>List,</w:t>
      </w:r>
    </w:p>
    <w:p w14:paraId="59C1E7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hint="eastAsia"/>
          <w:snapToGrid w:val="0"/>
          <w:sz w:val="16"/>
          <w:lang w:eastAsia="zh-CN"/>
        </w:rPr>
        <w:tab/>
        <w:t>sliceO</w:t>
      </w:r>
      <w:r w:rsidRPr="00A31AAB">
        <w:rPr>
          <w:rFonts w:ascii="Courier New" w:eastAsia="SimSun" w:hAnsi="Courier New"/>
          <w:snapToGrid w:val="0"/>
          <w:sz w:val="16"/>
          <w:lang w:eastAsia="zh-CN"/>
        </w:rPr>
        <w:t>verloadResponse</w:t>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hint="eastAsia"/>
          <w:snapToGrid w:val="0"/>
          <w:sz w:val="16"/>
          <w:lang w:eastAsia="zh-CN"/>
        </w:rPr>
        <w:t>O</w:t>
      </w:r>
      <w:r w:rsidRPr="00A31AAB">
        <w:rPr>
          <w:rFonts w:ascii="Courier New" w:eastAsia="SimSun" w:hAnsi="Courier New"/>
          <w:snapToGrid w:val="0"/>
          <w:sz w:val="16"/>
          <w:lang w:eastAsia="zh-CN"/>
        </w:rPr>
        <w:t>verloadResponse</w:t>
      </w:r>
      <w:r w:rsidRPr="00A31AAB">
        <w:rPr>
          <w:rFonts w:ascii="Courier New" w:eastAsia="SimSun" w:hAnsi="Courier New" w:hint="eastAsia"/>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t>OPTIONAL,</w:t>
      </w:r>
    </w:p>
    <w:p w14:paraId="7EDB91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hint="eastAsia"/>
          <w:snapToGrid w:val="0"/>
          <w:sz w:val="16"/>
          <w:lang w:eastAsia="zh-CN"/>
        </w:rPr>
        <w:tab/>
        <w:t>sliceT</w:t>
      </w:r>
      <w:r w:rsidRPr="00A31AAB">
        <w:rPr>
          <w:rFonts w:ascii="Courier New" w:eastAsia="SimSun" w:hAnsi="Courier New"/>
          <w:snapToGrid w:val="0"/>
          <w:sz w:val="16"/>
          <w:lang w:eastAsia="zh-CN"/>
        </w:rPr>
        <w:t>rafficLoadReductionIndication</w:t>
      </w:r>
      <w:r w:rsidRPr="00A31AAB">
        <w:rPr>
          <w:rFonts w:ascii="Courier New" w:eastAsia="SimSun" w:hAnsi="Courier New" w:hint="eastAsia"/>
          <w:snapToGrid w:val="0"/>
          <w:sz w:val="16"/>
          <w:lang w:eastAsia="zh-CN"/>
        </w:rPr>
        <w:tab/>
      </w:r>
      <w:r w:rsidRPr="00A31AAB">
        <w:rPr>
          <w:rFonts w:ascii="Courier New" w:eastAsia="SimSun" w:hAnsi="Courier New" w:hint="eastAsia"/>
          <w:snapToGrid w:val="0"/>
          <w:sz w:val="16"/>
          <w:lang w:eastAsia="zh-CN"/>
        </w:rPr>
        <w:tab/>
        <w:t>T</w:t>
      </w:r>
      <w:r w:rsidRPr="00A31AAB">
        <w:rPr>
          <w:rFonts w:ascii="Courier New" w:eastAsia="SimSun" w:hAnsi="Courier New"/>
          <w:snapToGrid w:val="0"/>
          <w:sz w:val="16"/>
          <w:lang w:eastAsia="zh-CN"/>
        </w:rPr>
        <w:t>rafficLoadReductionIndication</w:t>
      </w:r>
      <w:r w:rsidRPr="00A31AAB">
        <w:rPr>
          <w:rFonts w:ascii="Courier New" w:eastAsia="SimSun" w:hAnsi="Courier New" w:hint="eastAsia"/>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t>OPTIONAL</w:t>
      </w:r>
      <w:r w:rsidRPr="00A31AAB">
        <w:rPr>
          <w:rFonts w:ascii="Courier New" w:eastAsia="SimSun" w:hAnsi="Courier New" w:hint="eastAsia"/>
          <w:snapToGrid w:val="0"/>
          <w:sz w:val="16"/>
          <w:lang w:eastAsia="zh-CN"/>
        </w:rPr>
        <w:t>,</w:t>
      </w:r>
    </w:p>
    <w:p w14:paraId="487B70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iE-Extensions</w:t>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t>ProtocolExtensionContainer { {</w:t>
      </w:r>
      <w:r w:rsidRPr="00A31AAB">
        <w:rPr>
          <w:rFonts w:ascii="Courier New" w:eastAsia="SimSun" w:hAnsi="Courier New" w:hint="eastAsia"/>
          <w:snapToGrid w:val="0"/>
          <w:sz w:val="16"/>
          <w:lang w:eastAsia="zh-CN"/>
        </w:rPr>
        <w:t>OverloadStartNSSAIItem</w:t>
      </w:r>
      <w:r w:rsidRPr="00A31AAB">
        <w:rPr>
          <w:rFonts w:ascii="Courier New" w:eastAsia="SimSun" w:hAnsi="Courier New"/>
          <w:snapToGrid w:val="0"/>
          <w:sz w:val="16"/>
          <w:lang w:eastAsia="zh-CN"/>
        </w:rPr>
        <w:t>-ExtIEs} }</w:t>
      </w:r>
      <w:r w:rsidRPr="00A31AAB">
        <w:rPr>
          <w:rFonts w:ascii="Courier New" w:eastAsia="SimSun" w:hAnsi="Courier New"/>
          <w:snapToGrid w:val="0"/>
          <w:sz w:val="16"/>
          <w:lang w:eastAsia="zh-CN"/>
        </w:rPr>
        <w:tab/>
        <w:t>OPTIONAL,</w:t>
      </w:r>
    </w:p>
    <w:p w14:paraId="429781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w:t>
      </w:r>
    </w:p>
    <w:p w14:paraId="495B11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hint="eastAsia"/>
          <w:snapToGrid w:val="0"/>
          <w:sz w:val="16"/>
          <w:lang w:eastAsia="zh-CN"/>
        </w:rPr>
        <w:t>}</w:t>
      </w:r>
    </w:p>
    <w:p w14:paraId="45B863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4DD8B9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hint="eastAsia"/>
          <w:snapToGrid w:val="0"/>
          <w:sz w:val="16"/>
          <w:lang w:eastAsia="zh-CN"/>
        </w:rPr>
        <w:t>OverloadStartNSSAIItem</w:t>
      </w:r>
      <w:r w:rsidRPr="00A31AAB">
        <w:rPr>
          <w:rFonts w:ascii="Courier New" w:eastAsia="SimSun" w:hAnsi="Courier New"/>
          <w:snapToGrid w:val="0"/>
          <w:sz w:val="16"/>
          <w:lang w:eastAsia="zh-CN"/>
        </w:rPr>
        <w:t>-ExtIEs NGAP-PROTOCOL-EXTENSION ::= {</w:t>
      </w:r>
    </w:p>
    <w:p w14:paraId="0E585A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w:t>
      </w:r>
    </w:p>
    <w:p w14:paraId="6E853D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w:t>
      </w:r>
    </w:p>
    <w:p w14:paraId="089B48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83165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 P</w:t>
      </w:r>
    </w:p>
    <w:p w14:paraId="2A137E3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DCEE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PacketDelayBudget ::= INTEGER (0..1023, ...)</w:t>
      </w:r>
    </w:p>
    <w:p w14:paraId="5EC7AF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D9B15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PacketErrorRate ::= SEQUENCE {</w:t>
      </w:r>
    </w:p>
    <w:p w14:paraId="318DDA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pERScalar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(0..9, ...),</w:t>
      </w:r>
    </w:p>
    <w:p w14:paraId="29FBE0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pERExponent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(0..9, ...),</w:t>
      </w:r>
    </w:p>
    <w:p w14:paraId="3EEB56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{PacketErrorRate-ExtIEs} }</w:t>
      </w:r>
      <w:r w:rsidRPr="00A31AAB">
        <w:rPr>
          <w:rFonts w:ascii="Courier New" w:eastAsia="SimSun" w:hAnsi="Courier New"/>
          <w:snapToGrid w:val="0"/>
          <w:sz w:val="16"/>
          <w:lang w:eastAsia="en-GB"/>
        </w:rPr>
        <w:tab/>
        <w:t>OPTIONAL,</w:t>
      </w:r>
    </w:p>
    <w:p w14:paraId="656965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761BE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BE0C2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7FF8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PacketErrorRate-ExtIEs NGAP-PROTOCOL-EXTENSION ::= {</w:t>
      </w:r>
    </w:p>
    <w:p w14:paraId="0071346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1F3B1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CE3C4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8FD4A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PacketLossRate ::= INTEGER (0..1000, ...)</w:t>
      </w:r>
    </w:p>
    <w:p w14:paraId="08126A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5898A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PagingAttemptInformation ::= SEQUENCE {</w:t>
      </w:r>
    </w:p>
    <w:p w14:paraId="4886AB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pagingAttemptCount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PagingAttemptCount,</w:t>
      </w:r>
    </w:p>
    <w:p w14:paraId="715FCF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intendedNumberOfPagingAttempts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IntendedNumberOfPagingAttempts,</w:t>
      </w:r>
    </w:p>
    <w:p w14:paraId="0399088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nextPagingAreaScope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NextPagingAreaScope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20E965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{PagingAttemptInformation-ExtIEs} }</w:t>
      </w:r>
      <w:r w:rsidRPr="00A31AAB">
        <w:rPr>
          <w:rFonts w:ascii="Courier New" w:eastAsia="SimSun" w:hAnsi="Courier New"/>
          <w:snapToGrid w:val="0"/>
          <w:sz w:val="16"/>
          <w:lang w:eastAsia="en-GB"/>
        </w:rPr>
        <w:tab/>
        <w:t>OPTIONAL,</w:t>
      </w:r>
    </w:p>
    <w:p w14:paraId="34F286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7270B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FE757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9237D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PagingAttemptInformation-ExtIEs NGAP-PROTOCOL-EXTENSION ::= {</w:t>
      </w:r>
    </w:p>
    <w:p w14:paraId="219DEF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2F032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3D056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A8B33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PagingAttemptCount ::= INTEGER (1..16, ...)</w:t>
      </w:r>
    </w:p>
    <w:p w14:paraId="094438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93C4A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PagingDRX ::= ENUMERATED {</w:t>
      </w:r>
    </w:p>
    <w:p w14:paraId="38F4BA3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v32,</w:t>
      </w:r>
    </w:p>
    <w:p w14:paraId="1F97BA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v64,</w:t>
      </w:r>
    </w:p>
    <w:p w14:paraId="1AD4CC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v128,</w:t>
      </w:r>
    </w:p>
    <w:p w14:paraId="70ADF2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v256,</w:t>
      </w:r>
    </w:p>
    <w:p w14:paraId="5C3154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B89B1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C781B70" w14:textId="77777777" w:rsidR="007D5D7B" w:rsidRPr="00A31AAB" w:rsidRDefault="007D5D7B" w:rsidP="007D5D7B">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6C150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PagingOrigin ::= ENUMERATED {</w:t>
      </w:r>
    </w:p>
    <w:p w14:paraId="0130D3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non-3gpp,</w:t>
      </w:r>
    </w:p>
    <w:p w14:paraId="4920B3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68FD137" w14:textId="77777777" w:rsidR="007D5D7B" w:rsidRPr="00A31AAB" w:rsidRDefault="007D5D7B" w:rsidP="007D5D7B">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659D28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EEEF4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PagingPriority ::= ENUMERATED {</w:t>
      </w:r>
    </w:p>
    <w:p w14:paraId="402FD3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priolevel1,</w:t>
      </w:r>
    </w:p>
    <w:p w14:paraId="05C32B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priolevel2,</w:t>
      </w:r>
    </w:p>
    <w:p w14:paraId="2B6E3B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priolevel3,</w:t>
      </w:r>
    </w:p>
    <w:p w14:paraId="3EEF45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priolevel4,</w:t>
      </w:r>
    </w:p>
    <w:p w14:paraId="7C3E79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priolevel5,</w:t>
      </w:r>
    </w:p>
    <w:p w14:paraId="03B921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priolevel6,</w:t>
      </w:r>
    </w:p>
    <w:p w14:paraId="703CAA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priolevel7,</w:t>
      </w:r>
    </w:p>
    <w:p w14:paraId="625B4C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priolevel8,</w:t>
      </w:r>
    </w:p>
    <w:p w14:paraId="6382B9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w:t>
      </w:r>
    </w:p>
    <w:p w14:paraId="291C68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1CF51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98696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PathSwitchRequestAcknowledgeTransfer ::= SEQUENCE {</w:t>
      </w:r>
    </w:p>
    <w:p w14:paraId="4B5664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uL-NGU-UP-TNLInformation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UPTransportLayerInformation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4C6399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securityIndication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SecurityIndication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23FCF5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{PathSwitchRequestAcknowledgeTransfer-ExtIEs} }</w:t>
      </w:r>
      <w:r w:rsidRPr="00A31AAB">
        <w:rPr>
          <w:rFonts w:ascii="Courier New" w:eastAsia="SimSun" w:hAnsi="Courier New"/>
          <w:snapToGrid w:val="0"/>
          <w:sz w:val="16"/>
          <w:lang w:eastAsia="en-GB"/>
        </w:rPr>
        <w:tab/>
        <w:t>OPTIONAL,</w:t>
      </w:r>
    </w:p>
    <w:p w14:paraId="3A5DDB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DAE71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83A2E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B106D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PathSwitchRequestAcknowledgeTransfer-ExtIEs NGAP-PROTOCOL-EXTENSION ::= {</w:t>
      </w:r>
    </w:p>
    <w:p w14:paraId="604707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id-AdditionalNGU-UP-TNLInformation</w:t>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EXTENSION UPTransportLayerInformationPairList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2005CD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9A7B4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1B1748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FD094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PathSwitchRequestSetupFailedTransfer ::= SEQUENCE {</w:t>
      </w:r>
    </w:p>
    <w:p w14:paraId="1FD8C9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Cause,</w:t>
      </w:r>
    </w:p>
    <w:p w14:paraId="5AC51C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{PathSwitchRequestSetupFailedTransfer-ExtIEs} }</w:t>
      </w:r>
      <w:r w:rsidRPr="00A31AAB">
        <w:rPr>
          <w:rFonts w:ascii="Courier New" w:eastAsia="SimSun" w:hAnsi="Courier New"/>
          <w:snapToGrid w:val="0"/>
          <w:sz w:val="16"/>
          <w:lang w:eastAsia="en-GB"/>
        </w:rPr>
        <w:tab/>
        <w:t>OPTIONAL,</w:t>
      </w:r>
    </w:p>
    <w:p w14:paraId="56EF6F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A98E2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63FB3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4C2B2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PathSwitchRequestSetupFailedTransfer-ExtIEs NGAP-PROTOCOL-EXTENSION ::= {</w:t>
      </w:r>
    </w:p>
    <w:p w14:paraId="5C5659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7A341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D1C8B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B20AA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PathSwitchRequestTransfer ::= SEQUENCE {</w:t>
      </w:r>
    </w:p>
    <w:p w14:paraId="0F2AAA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dL-NGU-UP-TNLInformation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UPTransportLayerInformation,</w:t>
      </w:r>
    </w:p>
    <w:p w14:paraId="72D2F8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dL-NGU-TNLInformationReused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DL-NGU-TNLInformationReused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229236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userPlaneSecurityInformation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UserPlaneSecurityInformation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5E3D28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qosFlowAcceptedList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QosFlowAcceptedList,</w:t>
      </w:r>
    </w:p>
    <w:p w14:paraId="6B5869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{PathSwitchRequestTransfer-ExtIEs} }</w:t>
      </w:r>
      <w:r w:rsidRPr="00A31AAB">
        <w:rPr>
          <w:rFonts w:ascii="Courier New" w:eastAsia="SimSun" w:hAnsi="Courier New"/>
          <w:snapToGrid w:val="0"/>
          <w:sz w:val="16"/>
          <w:lang w:eastAsia="en-GB"/>
        </w:rPr>
        <w:tab/>
        <w:t>OPTIONAL,</w:t>
      </w:r>
    </w:p>
    <w:p w14:paraId="39C637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4488C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E53AC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B0218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PathSwitchRequestTransfer-ExtIEs NGAP-PROTOCOL-EXTENSION ::= {</w:t>
      </w:r>
    </w:p>
    <w:p w14:paraId="3A7805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id-AdditionalDLQosFlowPerTNLInformation</w:t>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EXTENSION QosFlowPerTNLInformationList</w:t>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297D82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EFF8B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C8DB8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3F433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PathSwitchRequestUnsuccessfulTransfer ::= SEQUENCE {</w:t>
      </w:r>
    </w:p>
    <w:p w14:paraId="6A6C5C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Cause,</w:t>
      </w:r>
    </w:p>
    <w:p w14:paraId="5A2E5E3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{PathSwitchRequestUnsuccessfulTransfer-ExtIEs} }</w:t>
      </w:r>
      <w:r w:rsidRPr="00A31AAB">
        <w:rPr>
          <w:rFonts w:ascii="Courier New" w:eastAsia="SimSun" w:hAnsi="Courier New"/>
          <w:snapToGrid w:val="0"/>
          <w:sz w:val="16"/>
          <w:lang w:eastAsia="en-GB"/>
        </w:rPr>
        <w:tab/>
        <w:t>OPTIONAL,</w:t>
      </w:r>
    </w:p>
    <w:p w14:paraId="3FE0DC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082FA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BCE78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AEBCA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PathSwitchRequestUnsuccessfulTransfer-ExtIEs NGAP-PROTOCOL-EXTENSION ::= {</w:t>
      </w:r>
    </w:p>
    <w:p w14:paraId="32B5CE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3B7F4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E6122D7" w14:textId="365D1985" w:rsidR="007D566D" w:rsidRPr="00A31AAB" w:rsidRDefault="007D566D"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ins w:id="2689" w:author="Huawei" w:date="2020-04-04T21:06:00Z">
        <w:r>
          <w:rPr>
            <w:rFonts w:ascii="Courier New" w:eastAsia="SimSun" w:hAnsi="Courier New"/>
            <w:snapToGrid w:val="0"/>
            <w:sz w:val="16"/>
            <w:lang w:eastAsia="en-GB"/>
          </w:rPr>
          <w:t>PCIListForMDT</w:t>
        </w:r>
        <w:r w:rsidRPr="007D566D">
          <w:rPr>
            <w:rFonts w:ascii="Courier New" w:eastAsia="SimSun" w:hAnsi="Courier New"/>
            <w:snapToGrid w:val="0"/>
            <w:sz w:val="16"/>
            <w:lang w:eastAsia="en-GB"/>
          </w:rPr>
          <w:t xml:space="preserve"> ::= SEQUENCE (SIZE(1..</w:t>
        </w:r>
      </w:ins>
      <w:ins w:id="2690" w:author="Huawei" w:date="2020-04-04T21:08:00Z">
        <w:r w:rsidRPr="007D566D">
          <w:t xml:space="preserve"> </w:t>
        </w:r>
        <w:r w:rsidRPr="007D566D">
          <w:rPr>
            <w:rFonts w:ascii="Courier New" w:eastAsia="SimSun" w:hAnsi="Courier New"/>
            <w:snapToGrid w:val="0"/>
            <w:sz w:val="16"/>
            <w:lang w:eastAsia="en-GB"/>
          </w:rPr>
          <w:t>maxnoof</w:t>
        </w:r>
      </w:ins>
      <w:ins w:id="2691" w:author="Huawei" w:date="2020-04-04T21:10:00Z">
        <w:r w:rsidR="00CD54DA">
          <w:rPr>
            <w:rFonts w:ascii="Courier New" w:eastAsia="SimSun" w:hAnsi="Courier New"/>
            <w:snapToGrid w:val="0"/>
            <w:sz w:val="16"/>
            <w:lang w:eastAsia="en-GB"/>
          </w:rPr>
          <w:t>NeighPCI</w:t>
        </w:r>
      </w:ins>
      <w:ins w:id="2692" w:author="Huawei" w:date="2020-04-04T21:08:00Z">
        <w:r w:rsidRPr="007D566D">
          <w:rPr>
            <w:rFonts w:ascii="Courier New" w:eastAsia="SimSun" w:hAnsi="Courier New"/>
            <w:snapToGrid w:val="0"/>
            <w:sz w:val="16"/>
            <w:lang w:eastAsia="en-GB"/>
          </w:rPr>
          <w:t>forMDT</w:t>
        </w:r>
      </w:ins>
      <w:ins w:id="2693" w:author="Huawei" w:date="2020-04-04T21:06:00Z">
        <w:r w:rsidRPr="007D566D">
          <w:rPr>
            <w:rFonts w:ascii="Courier New" w:eastAsia="SimSun" w:hAnsi="Courier New"/>
            <w:snapToGrid w:val="0"/>
            <w:sz w:val="16"/>
            <w:lang w:eastAsia="en-GB"/>
          </w:rPr>
          <w:t xml:space="preserve">)) OF </w:t>
        </w:r>
      </w:ins>
      <w:ins w:id="2694" w:author="Huawei" w:date="2020-04-04T21:08:00Z">
        <w:r>
          <w:rPr>
            <w:rFonts w:ascii="Courier New" w:eastAsia="SimSun" w:hAnsi="Courier New"/>
            <w:snapToGrid w:val="0"/>
            <w:sz w:val="16"/>
            <w:lang w:eastAsia="en-GB"/>
          </w:rPr>
          <w:t>NR-PCI</w:t>
        </w:r>
      </w:ins>
    </w:p>
    <w:p w14:paraId="70324E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PDUSessionAggregateMaximumBitRate ::= SEQUENCE {</w:t>
      </w:r>
    </w:p>
    <w:p w14:paraId="54EF61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pDUSessionAggregateMaximumBitRateDL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BitRate,</w:t>
      </w:r>
    </w:p>
    <w:p w14:paraId="7E74D8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pDUSessionAggregateMaximumBitRateUL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BitRate,</w:t>
      </w:r>
    </w:p>
    <w:p w14:paraId="63A4BD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{PDUSessionAggregateMaximumBitRate-ExtIEs} } OPTIONAL,</w:t>
      </w:r>
    </w:p>
    <w:p w14:paraId="41F41E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w:t>
      </w:r>
    </w:p>
    <w:p w14:paraId="4D55B6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C3E06D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298A8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PDUSessionAggregateMaximumBitRate-ExtIEs NGAP-PROTOCOL-EXTENSION ::= {</w:t>
      </w:r>
    </w:p>
    <w:p w14:paraId="557FDE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57CA3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988C1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E65F5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PDUSessionID ::= INTEGER (0..255)</w:t>
      </w:r>
    </w:p>
    <w:p w14:paraId="389328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07E6E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PDUSessionResourceAdmittedList ::= SEQUENCE (SIZE(1..maxnoofPDUSessions)) OF PDUSessionResourceAdmittedItem</w:t>
      </w:r>
    </w:p>
    <w:p w14:paraId="0D5E9A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1663A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PDUSessionResourceAdmittedItem ::= SEQUENCE {</w:t>
      </w:r>
    </w:p>
    <w:p w14:paraId="49E373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35D61BD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handoverRequestAcknowledgeTransfer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HandoverRequestAcknowledgeTransfer),</w:t>
      </w:r>
    </w:p>
    <w:p w14:paraId="71F618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{PDUSessionResourceAdmittedItem-ExtIEs} }</w:t>
      </w:r>
      <w:r w:rsidRPr="00A31AAB">
        <w:rPr>
          <w:rFonts w:ascii="Courier New" w:eastAsia="SimSun" w:hAnsi="Courier New"/>
          <w:snapToGrid w:val="0"/>
          <w:sz w:val="16"/>
          <w:lang w:eastAsia="en-GB"/>
        </w:rPr>
        <w:tab/>
        <w:t>OPTIONAL,</w:t>
      </w:r>
    </w:p>
    <w:p w14:paraId="090BB0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06DB3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B9A40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7BBEE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PDUSessionResourceAdmittedItem-ExtIEs NGAP-PROTOCOL-EXTENSION ::= {</w:t>
      </w:r>
    </w:p>
    <w:p w14:paraId="5FBE12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9E7997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4F6F5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12860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PDUSessionResourceFailedToModifyListModCfm ::= SEQUENCE (SIZE(1..maxnoofPDUSessions)) OF PDUSessionResourceFailedToModifyItemModCfm</w:t>
      </w:r>
    </w:p>
    <w:p w14:paraId="3506BA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E1FBA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PDUSessionResourceFailedToModifyItemModCfm ::= SEQUENCE {</w:t>
      </w:r>
    </w:p>
    <w:p w14:paraId="02403F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75DDFD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pDUSessionResourceModifyIndicationUnsuccessfulTransfer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PDUSessionResourceModifyIndicationUnsuccessfulTransfer),</w:t>
      </w:r>
    </w:p>
    <w:p w14:paraId="6046EB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{PDUSessionResourceFailedToModifyItemModCfm-ExtIEs} }</w:t>
      </w:r>
      <w:r w:rsidRPr="00A31AAB">
        <w:rPr>
          <w:rFonts w:ascii="Courier New" w:eastAsia="SimSun" w:hAnsi="Courier New"/>
          <w:snapToGrid w:val="0"/>
          <w:sz w:val="16"/>
          <w:lang w:eastAsia="en-GB"/>
        </w:rPr>
        <w:tab/>
        <w:t>OPTIONAL,</w:t>
      </w:r>
    </w:p>
    <w:p w14:paraId="1BC01F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495E2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52A97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DF6AF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PDUSessionResourceFailedToModifyItemModCfm-ExtIEs NGAP-PROTOCOL-EXTENSION ::= {</w:t>
      </w:r>
    </w:p>
    <w:p w14:paraId="7BAC42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A80C0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854CD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86BD1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PDUSessionResourceFailedToModifyListModRes ::= SEQUENCE (SIZE(1..maxnoofPDUSessions)) OF PDUSessionResourceFailedToModifyItemModRes</w:t>
      </w:r>
    </w:p>
    <w:p w14:paraId="6B45EA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445AB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PDUSessionResourceFailedToModifyItemModRes ::= SEQUENCE {</w:t>
      </w:r>
    </w:p>
    <w:p w14:paraId="2FC69A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710FBC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pDUSessionResourceModifyUnsuccessfulTransfer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PDUSessionResourceModifyUnsuccessfulTransfer),</w:t>
      </w:r>
    </w:p>
    <w:p w14:paraId="03CB28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{PDUSessionResourceFailedToModifyItemModRes-ExtIEs} }</w:t>
      </w:r>
      <w:r w:rsidRPr="00A31AAB">
        <w:rPr>
          <w:rFonts w:ascii="Courier New" w:eastAsia="SimSun" w:hAnsi="Courier New"/>
          <w:snapToGrid w:val="0"/>
          <w:sz w:val="16"/>
          <w:lang w:eastAsia="en-GB"/>
        </w:rPr>
        <w:tab/>
        <w:t>OPTIONAL,</w:t>
      </w:r>
    </w:p>
    <w:p w14:paraId="23EB94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FA17A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0EAA0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423B2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PDUSessionResourceFailedToModifyItemModRes-ExtIEs NGAP-PROTOCOL-EXTENSION ::= {</w:t>
      </w:r>
    </w:p>
    <w:p w14:paraId="38863F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1471D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045B4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D3497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PDUSessionResourceFailedToSetupListCxtFail ::= SEQUENCE (SIZE(1..maxnoofPDUSessions)) OF PDUSessionResourceFailedToSetupItemCxtFail</w:t>
      </w:r>
    </w:p>
    <w:p w14:paraId="25A1EA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FA8F3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PDUSessionResourceFailedToSetupItemCxtFail ::= SEQUENCE {</w:t>
      </w:r>
    </w:p>
    <w:p w14:paraId="1F9A65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0138D9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pDUSessionResourceSetupUnsuccessfulTransfer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PDUSessionResourceSetupUnsuccessfulTransfer),</w:t>
      </w:r>
    </w:p>
    <w:p w14:paraId="7CE9D23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{PDUSessionResourceFailedToSetupItemCxtFail-ExtIEs} }</w:t>
      </w:r>
      <w:r w:rsidRPr="00A31AAB">
        <w:rPr>
          <w:rFonts w:ascii="Courier New" w:eastAsia="SimSun" w:hAnsi="Courier New"/>
          <w:snapToGrid w:val="0"/>
          <w:sz w:val="16"/>
          <w:lang w:eastAsia="en-GB"/>
        </w:rPr>
        <w:tab/>
        <w:t>OPTIONAL,</w:t>
      </w:r>
    </w:p>
    <w:p w14:paraId="313202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69FD6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CF929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DBD56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PDUSessionResourceFailedToSetupItemCxtFail-ExtIEs NGAP-PROTOCOL-EXTENSION ::= {</w:t>
      </w:r>
    </w:p>
    <w:p w14:paraId="03AE51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16AA2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2FAF1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0096A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PDUSessionResourceFailedToSetupListCxtRes ::= SEQUENCE (SIZE(1..maxnoofPDUSessions)) OF PDUSessionResourceFailedToSetupItemCxtRes</w:t>
      </w:r>
    </w:p>
    <w:p w14:paraId="343462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8A884D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PDUSessionResourceFailedToSetupItemCxtRes ::= SEQUENCE {</w:t>
      </w:r>
    </w:p>
    <w:p w14:paraId="53FDE4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4E3606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pDUSessionResourceSetupUnsuccessfulTransfer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PDUSessionResourceSetupUnsuccessfulTransfer),</w:t>
      </w:r>
    </w:p>
    <w:p w14:paraId="099ECB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{PDUSessionResourceFailedToSetupItemCxtRes-ExtIEs} }</w:t>
      </w:r>
      <w:r w:rsidRPr="00A31AAB">
        <w:rPr>
          <w:rFonts w:ascii="Courier New" w:eastAsia="SimSun" w:hAnsi="Courier New"/>
          <w:snapToGrid w:val="0"/>
          <w:sz w:val="16"/>
          <w:lang w:eastAsia="en-GB"/>
        </w:rPr>
        <w:tab/>
        <w:t>OPTIONAL,</w:t>
      </w:r>
    </w:p>
    <w:p w14:paraId="2BE033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32DFC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63EA9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CE947C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PDUSessionResourceFailedToSetupItemCxtRes-ExtIEs NGAP-PROTOCOL-EXTENSION ::= {</w:t>
      </w:r>
    </w:p>
    <w:p w14:paraId="2C7332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A709A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CF5F4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2A966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PDUSessionResourceFailedToSetupListHOAck ::= SEQUENCE (SIZE(1..maxnoofPDUSessions)) OF PDUSessionResourceFailedToSetupItemHOAck</w:t>
      </w:r>
    </w:p>
    <w:p w14:paraId="67C7FE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E8BDC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PDUSessionResourceFailedToSetupItemHOAck ::= SEQUENCE {</w:t>
      </w:r>
    </w:p>
    <w:p w14:paraId="56A59D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2A9AD1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handoverResourceAllocationUnsuccessfulTransfer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HandoverResourceAllocationUnsuccessfulTransfer),</w:t>
      </w:r>
    </w:p>
    <w:p w14:paraId="105EC9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{PDUSessionResourceFailedToSetupItemHOAck-ExtIEs} }</w:t>
      </w:r>
      <w:r w:rsidRPr="00A31AAB">
        <w:rPr>
          <w:rFonts w:ascii="Courier New" w:eastAsia="SimSun" w:hAnsi="Courier New"/>
          <w:snapToGrid w:val="0"/>
          <w:sz w:val="16"/>
          <w:lang w:eastAsia="en-GB"/>
        </w:rPr>
        <w:tab/>
        <w:t>OPTIONAL,</w:t>
      </w:r>
    </w:p>
    <w:p w14:paraId="1F56E9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4563B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B352E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25193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PDUSessionResourceFailedToSetupItemHOAck-ExtIEs NGAP-PROTOCOL-EXTENSION ::= {</w:t>
      </w:r>
    </w:p>
    <w:p w14:paraId="2E93150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B9A44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83060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2F457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PDUSessionResourceFailedToSetupListPSReq ::= SEQUENCE (SIZE(1..maxnoofPDUSessions)) OF PDUSessionResourceFailedToSetupItemPSReq</w:t>
      </w:r>
    </w:p>
    <w:p w14:paraId="72BECA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C60F2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PDUSessionResourceFailedToSetupItemPSReq ::= SEQUENCE {</w:t>
      </w:r>
    </w:p>
    <w:p w14:paraId="4E5664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636A6E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pathSwitchRequestSetupFailedTransfer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PathSwitchRequestSetupFailedTransfer),</w:t>
      </w:r>
    </w:p>
    <w:p w14:paraId="050FAA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{PDUSessionResourceFailedToSetupItemPSReq-ExtIEs} }</w:t>
      </w:r>
      <w:r w:rsidRPr="00A31AAB">
        <w:rPr>
          <w:rFonts w:ascii="Courier New" w:eastAsia="SimSun" w:hAnsi="Courier New"/>
          <w:snapToGrid w:val="0"/>
          <w:sz w:val="16"/>
          <w:lang w:eastAsia="en-GB"/>
        </w:rPr>
        <w:tab/>
        <w:t>OPTIONAL,</w:t>
      </w:r>
    </w:p>
    <w:p w14:paraId="451C1B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24EAD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F6DC6B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16C69D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PDUSessionResourceFailedToSetupItemPSReq-ExtIEs NGAP-PROTOCOL-EXTENSION ::= {</w:t>
      </w:r>
    </w:p>
    <w:p w14:paraId="27261C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C3266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49537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B742C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PDUSessionResourceFailedToSetupListSURes ::= SEQUENCE (SIZE(1..maxnoofPDUSessions)) OF PDUSessionResourceFailedToSetupItemSURes</w:t>
      </w:r>
    </w:p>
    <w:p w14:paraId="12EB26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2424F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PDUSessionResourceFailedToSetupItemSURes ::= SEQUENCE {</w:t>
      </w:r>
    </w:p>
    <w:p w14:paraId="24F8B0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738EEE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pDUSessionResourceSetupUnsuccessfulTransfer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PDUSessionResourceSetupUnsuccessfulTransfer),</w:t>
      </w:r>
    </w:p>
    <w:p w14:paraId="4D628C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{PDUSessionResourceFailedToSetupItemSURes-ExtIEs} }</w:t>
      </w:r>
      <w:r w:rsidRPr="00A31AAB">
        <w:rPr>
          <w:rFonts w:ascii="Courier New" w:eastAsia="SimSun" w:hAnsi="Courier New"/>
          <w:snapToGrid w:val="0"/>
          <w:sz w:val="16"/>
          <w:lang w:eastAsia="en-GB"/>
        </w:rPr>
        <w:tab/>
        <w:t>OPTIONAL,</w:t>
      </w:r>
    </w:p>
    <w:p w14:paraId="58C2B4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w:t>
      </w:r>
    </w:p>
    <w:p w14:paraId="409957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5C2FF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4E0CB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PDUSessionResourceFailedToSetupItemSURes-ExtIEs NGAP-PROTOCOL-EXTENSION ::= {</w:t>
      </w:r>
    </w:p>
    <w:p w14:paraId="2EDB05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37C11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9C87E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BA9C0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PDUSessionResourceHandoverList ::= SEQUENCE (SIZE(1..maxnoofPDUSessions)) OF PDUSessionResourceHandoverItem</w:t>
      </w:r>
    </w:p>
    <w:p w14:paraId="4A44297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3F770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PDUSessionResourceHandoverItem ::= SEQUENCE {</w:t>
      </w:r>
    </w:p>
    <w:p w14:paraId="36A8A5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7EDD72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handoverCommandTransfer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HandoverCommandTransfer),</w:t>
      </w:r>
    </w:p>
    <w:p w14:paraId="108700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{PDUSessionResourceHandoverItem-ExtIEs} }</w:t>
      </w:r>
      <w:r w:rsidRPr="00A31AAB">
        <w:rPr>
          <w:rFonts w:ascii="Courier New" w:eastAsia="SimSun" w:hAnsi="Courier New"/>
          <w:snapToGrid w:val="0"/>
          <w:sz w:val="16"/>
          <w:lang w:eastAsia="en-GB"/>
        </w:rPr>
        <w:tab/>
        <w:t>OPTIONAL,</w:t>
      </w:r>
    </w:p>
    <w:p w14:paraId="261981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B9A82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1987E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246B0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PDUSessionResourceHandoverItem-ExtIEs NGAP-PROTOCOL-EXTENSION ::= {</w:t>
      </w:r>
    </w:p>
    <w:p w14:paraId="2CEC54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17BC7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4A168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319D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PDUSessionResourceInformationList ::= SEQUENCE (SIZE(1..maxnoofPDUSessions)) OF PDUSessionResourceInformationItem</w:t>
      </w:r>
    </w:p>
    <w:p w14:paraId="6D7FE7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EEE3B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PDUSessionResourceInformationItem ::= SEQUENCE {</w:t>
      </w:r>
    </w:p>
    <w:p w14:paraId="747395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113507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qosFlowInformationList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QosFlowInformationList,</w:t>
      </w:r>
    </w:p>
    <w:p w14:paraId="3A68763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dRBsToQosFlowsMappingList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DRBsToQosFlowsMappingList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548B15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{PDUSessionResourceInformationItem-ExtIEs} }</w:t>
      </w:r>
      <w:r w:rsidRPr="00A31AAB">
        <w:rPr>
          <w:rFonts w:ascii="Courier New" w:eastAsia="SimSun" w:hAnsi="Courier New"/>
          <w:snapToGrid w:val="0"/>
          <w:sz w:val="16"/>
          <w:lang w:eastAsia="en-GB"/>
        </w:rPr>
        <w:tab/>
        <w:t>OPTIONAL,</w:t>
      </w:r>
    </w:p>
    <w:p w14:paraId="76D26D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1C03D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706AA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5CCE3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PDUSessionResourceInformationItem-ExtIEs NGAP-PROTOCOL-EXTENSION ::= {</w:t>
      </w:r>
    </w:p>
    <w:p w14:paraId="0035A8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57D94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DB21E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558B8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PDUSessionResourceListCxtRelCpl ::= SEQUENCE (SIZE(1..maxnoofPDUSessions)) OF PDUSessionResourceItemCxtRelCpl</w:t>
      </w:r>
    </w:p>
    <w:p w14:paraId="07A7D0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BFCE3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PDUSessionResourceItemCxtRelCpl ::= SEQUENCE {</w:t>
      </w:r>
    </w:p>
    <w:p w14:paraId="3FBFB5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38ABDC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{PDUSessionResourceItemCxtRelCpl-ExtIEs} }</w:t>
      </w:r>
      <w:r w:rsidRPr="00A31AAB">
        <w:rPr>
          <w:rFonts w:ascii="Courier New" w:eastAsia="SimSun" w:hAnsi="Courier New"/>
          <w:snapToGrid w:val="0"/>
          <w:sz w:val="16"/>
          <w:lang w:eastAsia="en-GB"/>
        </w:rPr>
        <w:tab/>
        <w:t>OPTIONAL,</w:t>
      </w:r>
    </w:p>
    <w:p w14:paraId="343976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B800B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A3611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74192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PDUSessionResourceItemCxtRelCpl-ExtIEs NGAP-PROTOCOL-EXTENSION ::= {</w:t>
      </w:r>
    </w:p>
    <w:p w14:paraId="19A9C3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id-PDUSessionResourceReleaseResponseTransfer</w:t>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EXTENSION OCTET STRING (CONTAINING PDUSessionResourceReleaseResponseTransfer)</w:t>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20C396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A7E80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20C43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B8AC8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PDUSessionResourceListCxtRelReq ::= SEQUENCE (SIZE(1..maxnoofPDUSessions)) OF PDUSessionResourceItemCxtRelReq</w:t>
      </w:r>
    </w:p>
    <w:p w14:paraId="3643A0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B825D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PDUSessionResourceItemCxtRelReq ::= SEQUENCE {</w:t>
      </w:r>
    </w:p>
    <w:p w14:paraId="333C50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2BECD6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{PDUSessionResourceItemCxtRelReq-ExtIEs} }</w:t>
      </w:r>
      <w:r w:rsidRPr="00A31AAB">
        <w:rPr>
          <w:rFonts w:ascii="Courier New" w:eastAsia="SimSun" w:hAnsi="Courier New"/>
          <w:snapToGrid w:val="0"/>
          <w:sz w:val="16"/>
          <w:lang w:eastAsia="en-GB"/>
        </w:rPr>
        <w:tab/>
        <w:t>OPTIONAL,</w:t>
      </w:r>
    </w:p>
    <w:p w14:paraId="37F17D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w:t>
      </w:r>
    </w:p>
    <w:p w14:paraId="4661DF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3D65E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1F360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PDUSessionResourceItemCxtRelReq-ExtIEs NGAP-PROTOCOL-EXTENSION ::= {</w:t>
      </w:r>
    </w:p>
    <w:p w14:paraId="30D5D4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63390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32BBF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04F7F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PDUSessionResourceListHORqd ::= SEQUENCE (SIZE(1..maxnoofPDUSessions)) OF PDUSessionResourceItemHORqd</w:t>
      </w:r>
    </w:p>
    <w:p w14:paraId="14DDDB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E2E57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PDUSessionResourceItemHORqd ::= SEQUENCE {</w:t>
      </w:r>
    </w:p>
    <w:p w14:paraId="72CEFB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099211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handoverRequiredTransfer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HandoverRequiredTransfer),</w:t>
      </w:r>
    </w:p>
    <w:p w14:paraId="43BDB1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{PDUSessionResourceItemHORqd-ExtIEs} }</w:t>
      </w:r>
      <w:r w:rsidRPr="00A31AAB">
        <w:rPr>
          <w:rFonts w:ascii="Courier New" w:eastAsia="SimSun" w:hAnsi="Courier New"/>
          <w:snapToGrid w:val="0"/>
          <w:sz w:val="16"/>
          <w:lang w:eastAsia="en-GB"/>
        </w:rPr>
        <w:tab/>
        <w:t>OPTIONAL,</w:t>
      </w:r>
    </w:p>
    <w:p w14:paraId="5F4031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CBE7D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2E77E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5F1D6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PDUSessionResourceItemHORqd-ExtIEs NGAP-PROTOCOL-EXTENSION ::= {</w:t>
      </w:r>
    </w:p>
    <w:p w14:paraId="19B382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6A23A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8B582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65617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PDUSessionResourceModifyConfirmTransfer ::= SEQUENCE {</w:t>
      </w:r>
    </w:p>
    <w:p w14:paraId="7FC5DA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qosFlowModifyConfirmList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QosFlowModifyConfirmList,</w:t>
      </w:r>
    </w:p>
    <w:p w14:paraId="646880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uLNGU-UP-TNLInformation</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UPTransportLayerInformation,</w:t>
      </w:r>
    </w:p>
    <w:p w14:paraId="1814DE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additionalNG-UUPTNLInformation</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UPTransportLayerInformationPairList</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OPTIONAL,</w:t>
      </w:r>
    </w:p>
    <w:p w14:paraId="739B22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qosFlowFailedToModifyList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QosFlowListWithCause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219612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{PDUSessionResourceModifyConfirmTransfer-ExtIEs} }</w:t>
      </w:r>
      <w:r w:rsidRPr="00A31AAB">
        <w:rPr>
          <w:rFonts w:ascii="Courier New" w:eastAsia="SimSun" w:hAnsi="Courier New"/>
          <w:snapToGrid w:val="0"/>
          <w:sz w:val="16"/>
          <w:lang w:eastAsia="en-GB"/>
        </w:rPr>
        <w:tab/>
        <w:t>OPTIONAL,</w:t>
      </w:r>
    </w:p>
    <w:p w14:paraId="1540DC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44643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6A1E7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C3EEA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PDUSessionResourceModifyConfirmTransfer-ExtIEs NGAP-PROTOCOL-EXTENSION ::= {</w:t>
      </w:r>
    </w:p>
    <w:p w14:paraId="24B5CA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D19C5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0C96F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AC2B4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PDUSessionResourceModifyIndicationUnsuccessfulTransfer ::= SEQUENCE {</w:t>
      </w:r>
    </w:p>
    <w:p w14:paraId="3AA1F1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Cause,</w:t>
      </w:r>
    </w:p>
    <w:p w14:paraId="71A7A8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{PDUSessionResourceModifyIndicationUnsuccessfulTransfer-ExtIEs} }</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47F166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2FF8B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08907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3DF0D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PDUSessionResourceModifyIndicationUnsuccessfulTransfer-ExtIEs NGAP-PROTOCOL-EXTENSION ::= {</w:t>
      </w:r>
    </w:p>
    <w:p w14:paraId="2F1E7A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F48AA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1B2BE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14BB5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PDUSessionResourceModifyRequestTransfer ::= SEQUENCE {</w:t>
      </w:r>
    </w:p>
    <w:p w14:paraId="70712288" w14:textId="77777777" w:rsidR="007D5D7B" w:rsidRPr="00A31AAB" w:rsidRDefault="007D5D7B" w:rsidP="007D5D7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{PDUSessionResourceModifyRequestTransferIEs} },</w:t>
      </w:r>
    </w:p>
    <w:p w14:paraId="3F46B0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5E614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6BB90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4B177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PDUSessionResourceModifyRequestTransferIEs NGAP-PROTOCOL-IES ::= {</w:t>
      </w:r>
    </w:p>
    <w:p w14:paraId="373034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w:t>
      </w:r>
      <w:r w:rsidRPr="00A31AAB">
        <w:rPr>
          <w:rFonts w:ascii="Courier New" w:eastAsia="SimSun" w:hAnsi="Courier New" w:hint="eastAsia"/>
          <w:snapToGrid w:val="0"/>
          <w:sz w:val="16"/>
          <w:lang w:eastAsia="en-GB"/>
        </w:rPr>
        <w:t>P</w:t>
      </w:r>
      <w:r w:rsidRPr="00A31AAB">
        <w:rPr>
          <w:rFonts w:ascii="Courier New" w:eastAsia="SimSun" w:hAnsi="Courier New"/>
          <w:snapToGrid w:val="0"/>
          <w:sz w:val="16"/>
          <w:lang w:eastAsia="en-GB"/>
        </w:rPr>
        <w:t>DUSessionAggregateMaximumBitRate</w:t>
      </w:r>
      <w:r w:rsidRPr="00A31AAB">
        <w:rPr>
          <w:rFonts w:ascii="Courier New" w:eastAsia="SimSun" w:hAnsi="Courier New"/>
          <w:snapToGrid w:val="0"/>
          <w:sz w:val="16"/>
          <w:lang w:eastAsia="en-GB"/>
        </w:rPr>
        <w:tab/>
        <w:t xml:space="preserve">CRITICALITY </w:t>
      </w:r>
      <w:r w:rsidRPr="00A31AAB">
        <w:rPr>
          <w:rFonts w:ascii="Courier New" w:eastAsia="SimSun" w:hAnsi="Courier New" w:hint="eastAsia"/>
          <w:snapToGrid w:val="0"/>
          <w:sz w:val="16"/>
          <w:lang w:eastAsia="en-GB"/>
        </w:rPr>
        <w:t>reject</w:t>
      </w:r>
      <w:r w:rsidRPr="00A31AAB">
        <w:rPr>
          <w:rFonts w:ascii="Courier New" w:eastAsia="SimSun" w:hAnsi="Courier New"/>
          <w:snapToGrid w:val="0"/>
          <w:sz w:val="16"/>
          <w:lang w:eastAsia="en-GB"/>
        </w:rPr>
        <w:tab/>
        <w:t>TYPE PDUSessionAggregateMaximumBitRate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w:t>
      </w:r>
      <w:r w:rsidRPr="00A31AAB">
        <w:rPr>
          <w:rFonts w:ascii="Courier New" w:eastAsia="SimSun" w:hAnsi="Courier New"/>
          <w:snapToGrid w:val="0"/>
          <w:sz w:val="16"/>
          <w:lang w:eastAsia="en-GB"/>
        </w:rPr>
        <w:tab/>
        <w:t>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F54BD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id-UL-NGU-UP-TNLModifyList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UL-NGU-UP-TNLModifyList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w:t>
      </w:r>
      <w:r w:rsidRPr="00A31AAB">
        <w:rPr>
          <w:rFonts w:ascii="Courier New" w:eastAsia="SimSun" w:hAnsi="Courier New"/>
          <w:snapToGrid w:val="0"/>
          <w:sz w:val="16"/>
          <w:lang w:eastAsia="en-GB"/>
        </w:rPr>
        <w:tab/>
        <w:t>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00F8C32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id-NetworkInstance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NetworkInstance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6263B5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id-QosFlowAddOrModifyRequestList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QosFlowAddOrModifyRequestList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2642D6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 ID id-QosFlowToReleaseList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QosFlowListWithCause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6D1AFF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id-AdditionalUL-NGU-UP-TNLInformation</w:t>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UPTransportLayerInformation</w:t>
      </w:r>
      <w:r w:rsidRPr="00A31AAB">
        <w:rPr>
          <w:rFonts w:ascii="Courier New" w:eastAsia="SimSun" w:hAnsi="Courier New"/>
          <w:noProof/>
          <w:snapToGrid w:val="0"/>
          <w:sz w:val="16"/>
          <w:lang w:eastAsia="en-GB"/>
        </w:rPr>
        <w: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3FC99E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id-CommonNetworkInstance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CommonNetworkInstance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34C357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4FA5CCD" w14:textId="77777777" w:rsidR="007D5D7B" w:rsidRPr="00A31AAB" w:rsidRDefault="007D5D7B" w:rsidP="007D5D7B">
      <w:pPr>
        <w:tabs>
          <w:tab w:val="left" w:pos="384"/>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r w:rsidRPr="00A31AAB">
        <w:rPr>
          <w:rFonts w:ascii="Courier New" w:eastAsia="SimSun" w:hAnsi="Courier New"/>
          <w:snapToGrid w:val="0"/>
          <w:sz w:val="16"/>
          <w:lang w:eastAsia="en-GB"/>
        </w:rPr>
        <w:tab/>
      </w:r>
    </w:p>
    <w:p w14:paraId="53C70727" w14:textId="77777777" w:rsidR="007D5D7B" w:rsidRPr="00A31AAB" w:rsidRDefault="007D5D7B" w:rsidP="007D5D7B">
      <w:pPr>
        <w:tabs>
          <w:tab w:val="left" w:pos="384"/>
        </w:tabs>
        <w:overflowPunct w:val="0"/>
        <w:autoSpaceDE w:val="0"/>
        <w:autoSpaceDN w:val="0"/>
        <w:adjustRightInd w:val="0"/>
        <w:spacing w:after="0"/>
        <w:textAlignment w:val="baseline"/>
        <w:rPr>
          <w:rFonts w:ascii="Courier New" w:eastAsia="SimSun" w:hAnsi="Courier New"/>
          <w:snapToGrid w:val="0"/>
          <w:sz w:val="16"/>
          <w:lang w:eastAsia="en-GB"/>
        </w:rPr>
      </w:pPr>
    </w:p>
    <w:p w14:paraId="156A45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PDUSessionResourceModifyResponseTransfer ::= SEQUENCE {</w:t>
      </w:r>
    </w:p>
    <w:p w14:paraId="28F818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dL-NGU-UP-TNLInformation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UPTransportLayerInformation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50DBAB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uL-NGU-UP-TNLInformation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UPTransportLayerInformation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163F63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qosFlowAddOrModifyResponseList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QosFlowAddOrModifyResponseList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18DAFC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additional</w:t>
      </w:r>
      <w:r w:rsidRPr="00A31AAB">
        <w:rPr>
          <w:rFonts w:ascii="Courier New" w:eastAsia="SimSun" w:hAnsi="Courier New"/>
          <w:noProof/>
          <w:snapToGrid w:val="0"/>
          <w:sz w:val="16"/>
          <w:lang w:eastAsia="en-GB"/>
        </w:rPr>
        <w:t>DL</w:t>
      </w:r>
      <w:r w:rsidRPr="00A31AAB">
        <w:rPr>
          <w:rFonts w:ascii="Courier New" w:eastAsia="SimSun" w:hAnsi="Courier New"/>
          <w:snapToGrid w:val="0"/>
          <w:sz w:val="16"/>
          <w:lang w:eastAsia="en-GB"/>
        </w:rPr>
        <w:t>QosFlowPerTNLInformation</w:t>
      </w:r>
      <w:r w:rsidRPr="00A31AAB">
        <w:rPr>
          <w:rFonts w:ascii="Courier New" w:eastAsia="SimSun" w:hAnsi="Courier New"/>
          <w:snapToGrid w:val="0"/>
          <w:sz w:val="16"/>
          <w:lang w:eastAsia="en-GB"/>
        </w:rPr>
        <w:tab/>
        <w:t>QosFlowPerTNLInformation</w:t>
      </w:r>
      <w:r w:rsidRPr="00A31AAB">
        <w:rPr>
          <w:rFonts w:ascii="Courier New" w:eastAsia="SimSun" w:hAnsi="Courier New"/>
          <w:noProof/>
          <w:snapToGrid w:val="0"/>
          <w:sz w:val="16"/>
          <w:lang w:eastAsia="en-GB"/>
        </w:rPr>
        <w: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240370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qosFlowFailedToAddOrModifyList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QosFlowListWithCause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32F76E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{PDUSessionResourceModifyResponseTransfer-ExtIEs} }</w:t>
      </w:r>
      <w:r w:rsidRPr="00A31AAB">
        <w:rPr>
          <w:rFonts w:ascii="Courier New" w:eastAsia="SimSun" w:hAnsi="Courier New"/>
          <w:snapToGrid w:val="0"/>
          <w:sz w:val="16"/>
          <w:lang w:eastAsia="en-GB"/>
        </w:rPr>
        <w:tab/>
        <w:t>OPTIONAL,</w:t>
      </w:r>
    </w:p>
    <w:p w14:paraId="596620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E0841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DD290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1F980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PDUSessionResourceModifyResponseTransfer-ExtIEs NGAP-PROTOCOL-EXTENSION ::= {</w:t>
      </w:r>
    </w:p>
    <w:p w14:paraId="0BBDCF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id-AdditionalNGU-UP-TNLInformation</w:t>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EXTENSION UPTransportLayerInformationPairList</w:t>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0BCDE3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4A421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7A96B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97ECF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PDUSessionResourceModifyIndicationTransfer ::= SEQUENCE {</w:t>
      </w:r>
    </w:p>
    <w:p w14:paraId="30DD53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dLQosFlowPerTNLInformation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QosFlowPerTNLInformation,</w:t>
      </w:r>
    </w:p>
    <w:p w14:paraId="35E769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additionalDLQosFlowPerTNLInformation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xml:space="preserve">QosFlowPerTNLInformationList </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09D69F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{PDUSessionResourceModifyIndicationTransfer-ExtIEs} }</w:t>
      </w:r>
      <w:r w:rsidRPr="00A31AAB">
        <w:rPr>
          <w:rFonts w:ascii="Courier New" w:eastAsia="SimSun" w:hAnsi="Courier New"/>
          <w:snapToGrid w:val="0"/>
          <w:sz w:val="16"/>
          <w:lang w:eastAsia="en-GB"/>
        </w:rPr>
        <w:tab/>
        <w:t>OPTIONAL,</w:t>
      </w:r>
    </w:p>
    <w:p w14:paraId="09A76B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6E281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A9232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5981A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PDUSessionResourceModifyIndicationTransfer-ExtIEs NGAP-PROTOCOL-EXTENSION ::= {</w:t>
      </w:r>
    </w:p>
    <w:p w14:paraId="37370C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id-SecondaryRATUsageInformation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EXTENSION SecondaryRATUsageInformation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55E326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id-SecurityResult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EXTENSION SecurityResult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063C81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A5381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08DADF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658F5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PDUSessionResourceModifyListModCfm ::= SEQUENCE (SIZE(1..maxnoofPDUSessions)) OF PDUSessionResourceModifyItemModCfm</w:t>
      </w:r>
    </w:p>
    <w:p w14:paraId="7DD929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F24C5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PDUSessionResourceModifyItemModCfm ::= SEQUENCE {</w:t>
      </w:r>
    </w:p>
    <w:p w14:paraId="10C27C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1027D9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pDUSessionResourceModifyConfirmTransfer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PDUSessionResourceModifyConfirmTransfer),</w:t>
      </w:r>
    </w:p>
    <w:p w14:paraId="63D6F9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{PDUSessionResourceModifyItemModCfm-ExtIEs} }</w:t>
      </w:r>
      <w:r w:rsidRPr="00A31AAB">
        <w:rPr>
          <w:rFonts w:ascii="Courier New" w:eastAsia="SimSun" w:hAnsi="Courier New"/>
          <w:snapToGrid w:val="0"/>
          <w:sz w:val="16"/>
          <w:lang w:eastAsia="en-GB"/>
        </w:rPr>
        <w:tab/>
        <w:t>OPTIONAL,</w:t>
      </w:r>
    </w:p>
    <w:p w14:paraId="492E5EB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2F399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64803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3CA83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PDUSessionResourceModifyItemModCfm-ExtIEs NGAP-PROTOCOL-EXTENSION ::= {</w:t>
      </w:r>
    </w:p>
    <w:p w14:paraId="7B1E8D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E32FD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53FF6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1E5E8D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PDUSessionResourceModifyListModInd ::= SEQUENCE (SIZE(1..maxnoofPDUSessions)) OF PDUSessionResourceModifyItemModInd</w:t>
      </w:r>
    </w:p>
    <w:p w14:paraId="4C2346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05CD1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PDUSessionResourceModifyItemModInd ::= SEQUENCE {</w:t>
      </w:r>
    </w:p>
    <w:p w14:paraId="03EDEC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59920E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pDUSessionResourceModifyIndicationTransfer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PDUSessionResourceModifyIndicationTransfer),</w:t>
      </w:r>
    </w:p>
    <w:p w14:paraId="53329F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{PDUSessionResourceModifyItemModInd-ExtIEs} }</w:t>
      </w:r>
      <w:r w:rsidRPr="00A31AAB">
        <w:rPr>
          <w:rFonts w:ascii="Courier New" w:eastAsia="SimSun" w:hAnsi="Courier New"/>
          <w:snapToGrid w:val="0"/>
          <w:sz w:val="16"/>
          <w:lang w:eastAsia="en-GB"/>
        </w:rPr>
        <w:tab/>
        <w:t>OPTIONAL,</w:t>
      </w:r>
    </w:p>
    <w:p w14:paraId="58242F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w:t>
      </w:r>
    </w:p>
    <w:p w14:paraId="7F43D2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7DE67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A34D8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PDUSessionResourceModifyItemModInd-ExtIEs NGAP-PROTOCOL-EXTENSION ::= {</w:t>
      </w:r>
    </w:p>
    <w:p w14:paraId="385E2D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00CF1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B9190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A73B2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PDUSessionResourceModifyListModReq ::= SEQUENCE (SIZE(1..maxnoofPDUSessions)) OF PDUSessionResourceModifyItemModReq</w:t>
      </w:r>
    </w:p>
    <w:p w14:paraId="439926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554BC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PDUSessionResourceModifyItemModReq ::= SEQUENCE {</w:t>
      </w:r>
    </w:p>
    <w:p w14:paraId="7ECF57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735534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nAS-PDU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NAS-PDU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26B927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pDUSessionResourceModifyRequestTransfer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PDUSessionResourceModifyRequestTransfer),</w:t>
      </w:r>
    </w:p>
    <w:p w14:paraId="282CBC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{PDUSessionResourceModifyItemModReq-ExtIEs} }</w:t>
      </w:r>
      <w:r w:rsidRPr="00A31AAB">
        <w:rPr>
          <w:rFonts w:ascii="Courier New" w:eastAsia="SimSun" w:hAnsi="Courier New"/>
          <w:snapToGrid w:val="0"/>
          <w:sz w:val="16"/>
          <w:lang w:eastAsia="en-GB"/>
        </w:rPr>
        <w:tab/>
        <w:t>OPTIONAL,</w:t>
      </w:r>
    </w:p>
    <w:p w14:paraId="57486F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0E610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51752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ACCF2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PDUSessionResourceModifyItemModReq-ExtIEs NGAP-PROTOCOL-EXTENSION ::= {</w:t>
      </w:r>
    </w:p>
    <w:p w14:paraId="337FDE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 id-S-NSSAI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EXTENSION S-NSSAI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4B9846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BDFEC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880CA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FF0442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PDUSessionResourceModifyListModRes ::= SEQUENCE (SIZE(1..maxnoofPDUSessions)) OF PDUSessionResourceModifyItemModRes</w:t>
      </w:r>
    </w:p>
    <w:p w14:paraId="0F7382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D6CFA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PDUSessionResourceModifyItemModRes ::= SEQUENCE {</w:t>
      </w:r>
    </w:p>
    <w:p w14:paraId="38DBF47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693E17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pDUSessionResourceModifyResponseTransfer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PDUSessionResourceModifyResponseTransfer),</w:t>
      </w:r>
    </w:p>
    <w:p w14:paraId="0E1872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{PDUSessionResourceModifyItemModRes-ExtIEs} }</w:t>
      </w:r>
      <w:r w:rsidRPr="00A31AAB">
        <w:rPr>
          <w:rFonts w:ascii="Courier New" w:eastAsia="SimSun" w:hAnsi="Courier New"/>
          <w:snapToGrid w:val="0"/>
          <w:sz w:val="16"/>
          <w:lang w:eastAsia="en-GB"/>
        </w:rPr>
        <w:tab/>
        <w:t>OPTIONAL,</w:t>
      </w:r>
    </w:p>
    <w:p w14:paraId="5ADB38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723D9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5658C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3BA4E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PDUSessionResourceModifyItemModRes-ExtIEs NGAP-PROTOCOL-EXTENSION ::= {</w:t>
      </w:r>
    </w:p>
    <w:p w14:paraId="5D510A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9018A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B1891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89196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PDUSessionResourceModifyUnsuccessfulTransfer ::= SEQUENCE {</w:t>
      </w:r>
    </w:p>
    <w:p w14:paraId="24480B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Cause,</w:t>
      </w:r>
    </w:p>
    <w:p w14:paraId="7AE7C3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284C76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{PDUSessionResourceModifyUnsuccessfulTransfer-ExtIEs} }</w:t>
      </w:r>
      <w:r w:rsidRPr="00A31AAB">
        <w:rPr>
          <w:rFonts w:ascii="Courier New" w:eastAsia="SimSun" w:hAnsi="Courier New"/>
          <w:snapToGrid w:val="0"/>
          <w:sz w:val="16"/>
          <w:lang w:eastAsia="en-GB"/>
        </w:rPr>
        <w:tab/>
        <w:t>OPTIONAL,</w:t>
      </w:r>
    </w:p>
    <w:p w14:paraId="185BEB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95B44B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D671E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80928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PDUSessionResourceModifyUnsuccessfulTransfer-ExtIEs NGAP-PROTOCOL-EXTENSION ::= {</w:t>
      </w:r>
    </w:p>
    <w:p w14:paraId="727306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1BBFC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3CA55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31DB2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PDUSessionResourceNotifyList ::= SEQUENCE (SIZE(1..maxnoofPDUSessions)) OF PDUSessionResourceNotifyItem</w:t>
      </w:r>
    </w:p>
    <w:p w14:paraId="67B1A8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5A7C8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PDUSessionResourceNotifyItem ::= SEQUENCE {</w:t>
      </w:r>
    </w:p>
    <w:p w14:paraId="30B65D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5F3D49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pDUSessionResourceNotifyTransfer</w:t>
      </w:r>
      <w:r w:rsidRPr="00A31AAB">
        <w:rPr>
          <w:rFonts w:ascii="Courier New" w:eastAsia="SimSun" w:hAnsi="Courier New"/>
          <w:snapToGrid w:val="0"/>
          <w:sz w:val="16"/>
          <w:lang w:eastAsia="en-GB"/>
        </w:rPr>
        <w:tab/>
        <w:t>OCTET STRING (CONTAINING PDUSessionResourceNotifyTransfer),</w:t>
      </w:r>
    </w:p>
    <w:p w14:paraId="4D4034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{PDUSessionResourceNotifyItem-ExtIEs} }</w:t>
      </w:r>
      <w:r w:rsidRPr="00A31AAB">
        <w:rPr>
          <w:rFonts w:ascii="Courier New" w:eastAsia="SimSun" w:hAnsi="Courier New"/>
          <w:snapToGrid w:val="0"/>
          <w:sz w:val="16"/>
          <w:lang w:eastAsia="en-GB"/>
        </w:rPr>
        <w:tab/>
        <w:t>OPTIONAL,</w:t>
      </w:r>
    </w:p>
    <w:p w14:paraId="3334D8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D5657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w:t>
      </w:r>
    </w:p>
    <w:p w14:paraId="446857F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2047A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PDUSessionResourceNotifyItem-ExtIEs NGAP-PROTOCOL-EXTENSION ::= {</w:t>
      </w:r>
    </w:p>
    <w:p w14:paraId="30DB4D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83BBD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6D500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47C2F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PDUSessionResourceNotifyReleasedTransfer ::= SEQUENCE {</w:t>
      </w:r>
    </w:p>
    <w:p w14:paraId="6B4960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Cause,</w:t>
      </w:r>
    </w:p>
    <w:p w14:paraId="78FA02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{PDUSessionResourceNotifyReleasedTransfer-ExtIEs} }</w:t>
      </w:r>
      <w:r w:rsidRPr="00A31AAB">
        <w:rPr>
          <w:rFonts w:ascii="Courier New" w:eastAsia="SimSun" w:hAnsi="Courier New"/>
          <w:snapToGrid w:val="0"/>
          <w:sz w:val="16"/>
          <w:lang w:eastAsia="en-GB"/>
        </w:rPr>
        <w:tab/>
        <w:t>OPTIONAL,</w:t>
      </w:r>
    </w:p>
    <w:p w14:paraId="2A3120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9C35C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6B96A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227C5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PDUSessionResourceNotifyReleasedTransfer-ExtIEs NGAP-PROTOCOL-EXTENSION ::= {</w:t>
      </w:r>
      <w:r w:rsidRPr="00A31AAB">
        <w:rPr>
          <w:rFonts w:ascii="Courier New" w:eastAsia="SimSun" w:hAnsi="Courier New"/>
          <w:snapToGrid w:val="0"/>
          <w:sz w:val="16"/>
          <w:lang w:eastAsia="en-GB"/>
        </w:rPr>
        <w:tab/>
      </w:r>
    </w:p>
    <w:p w14:paraId="2AE1F4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id-SecondaryRATUsageInformation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EXTENSION SecondaryRATUsageInformation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395CDC2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A76DC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CED38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ADD1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PDUSessionResourceNotifyTransfer ::= SEQUENCE {</w:t>
      </w:r>
    </w:p>
    <w:p w14:paraId="2E4E3A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qosFlowNotifyList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QosFlowNotifyList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0A1937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qosFlowReleasedList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QosFlowListWithCause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0484E4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{PDUSessionResourceNotifyTransfer-ExtIEs} }</w:t>
      </w:r>
      <w:r w:rsidRPr="00A31AAB">
        <w:rPr>
          <w:rFonts w:ascii="Courier New" w:eastAsia="SimSun" w:hAnsi="Courier New"/>
          <w:snapToGrid w:val="0"/>
          <w:sz w:val="16"/>
          <w:lang w:eastAsia="en-GB"/>
        </w:rPr>
        <w:tab/>
        <w:t>OPTIONAL,</w:t>
      </w:r>
    </w:p>
    <w:p w14:paraId="792FD6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B5014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A35C5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BF04A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PDUSessionResourceNotifyTransfer-ExtIEs NGAP-PROTOCOL-EXTENSION ::= {</w:t>
      </w:r>
    </w:p>
    <w:p w14:paraId="5C6A55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id-SecondaryRATUsageInformation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EXTENSION SecondaryRATUsageInformation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7664B6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0B9DCE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55CA8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EA965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PDUSessionResourceReleaseCommandTransfer ::= SEQUENCE {</w:t>
      </w:r>
    </w:p>
    <w:p w14:paraId="139C56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Cause,</w:t>
      </w:r>
    </w:p>
    <w:p w14:paraId="6FAE77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{PDUSessionResourceReleaseCommandTransfer-ExtIEs} }</w:t>
      </w:r>
      <w:r w:rsidRPr="00A31AAB">
        <w:rPr>
          <w:rFonts w:ascii="Courier New" w:eastAsia="SimSun" w:hAnsi="Courier New"/>
          <w:snapToGrid w:val="0"/>
          <w:sz w:val="16"/>
          <w:lang w:eastAsia="en-GB"/>
        </w:rPr>
        <w:tab/>
        <w:t>OPTIONAL,</w:t>
      </w:r>
    </w:p>
    <w:p w14:paraId="13240E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95122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89FD2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66BAE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PDUSessionResourceReleaseCommandTransfer-ExtIEs NGAP-PROTOCOL-EXTENSION ::= {</w:t>
      </w:r>
    </w:p>
    <w:p w14:paraId="7C0229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9F583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ABCB3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451D5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PDUSessionResourceReleasedListNot ::= SEQUENCE (SIZE(1..maxnoofPDUSessions)) OF PDUSessionResourceReleasedItemNot</w:t>
      </w:r>
    </w:p>
    <w:p w14:paraId="228566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2B1B5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PDUSessionResourceReleasedItemNot ::= SEQUENCE {</w:t>
      </w:r>
    </w:p>
    <w:p w14:paraId="268A8F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2CAA98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pDUSessionResourceNotifyReleasedTransfer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PDUSessionResourceNotifyReleasedTransfer),</w:t>
      </w:r>
    </w:p>
    <w:p w14:paraId="279856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{PDUSessionResourceReleasedItemNot-ExtIEs} }</w:t>
      </w:r>
      <w:r w:rsidRPr="00A31AAB">
        <w:rPr>
          <w:rFonts w:ascii="Courier New" w:eastAsia="SimSun" w:hAnsi="Courier New"/>
          <w:snapToGrid w:val="0"/>
          <w:sz w:val="16"/>
          <w:lang w:eastAsia="en-GB"/>
        </w:rPr>
        <w:tab/>
        <w:t>OPTIONAL,</w:t>
      </w:r>
    </w:p>
    <w:p w14:paraId="1A4AEB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74707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B0221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BC28A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PDUSessionResourceReleasedItemNot-ExtIEs NGAP-PROTOCOL-EXTENSION ::= {</w:t>
      </w:r>
    </w:p>
    <w:p w14:paraId="215328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E4564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71F37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3A410B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PDUSessionResourceReleasedListPSAck ::= SEQUENCE (SIZE(1..maxnoofPDUSessions)) OF PDUSessionResourceReleasedItemPSAck</w:t>
      </w:r>
    </w:p>
    <w:p w14:paraId="68212D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BE1CB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PDUSessionResourceReleasedItemPSAck ::= SEQUENCE {</w:t>
      </w:r>
    </w:p>
    <w:p w14:paraId="003646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3D44F5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pathSwitchRequestUnsuccessfulTransfer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PathSwitchRequestUnsuccessfulTransfer),</w:t>
      </w:r>
    </w:p>
    <w:p w14:paraId="198F54E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{PDUSessionResourceReleasedItemPSAck-ExtIEs} }</w:t>
      </w:r>
      <w:r w:rsidRPr="00A31AAB">
        <w:rPr>
          <w:rFonts w:ascii="Courier New" w:eastAsia="SimSun" w:hAnsi="Courier New"/>
          <w:snapToGrid w:val="0"/>
          <w:sz w:val="16"/>
          <w:lang w:eastAsia="en-GB"/>
        </w:rPr>
        <w:tab/>
        <w:t>OPTIONAL,</w:t>
      </w:r>
    </w:p>
    <w:p w14:paraId="2AB964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55D1D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04E5C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94EF2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PDUSessionResourceReleasedItemPSAck-ExtIEs NGAP-PROTOCOL-EXTENSION ::= {</w:t>
      </w:r>
    </w:p>
    <w:p w14:paraId="44C061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365F8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A077D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C7623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PDUSessionResourceReleasedListPSFail ::= SEQUENCE (SIZE(1..maxnoofPDUSessions)) OF PDUSessionResourceReleasedItemPSFail</w:t>
      </w:r>
    </w:p>
    <w:p w14:paraId="4B3D70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F21CB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PDUSessionResourceReleasedItemPSFail ::= SEQUENCE {</w:t>
      </w:r>
    </w:p>
    <w:p w14:paraId="1E9354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150C70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pathSwitchRequestUnsuccessfulTransfer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PathSwitchRequestUnsuccessfulTransfer),</w:t>
      </w:r>
    </w:p>
    <w:p w14:paraId="19525E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{PDUSessionResourceReleasedItemPSFail-ExtIEs} }</w:t>
      </w:r>
      <w:r w:rsidRPr="00A31AAB">
        <w:rPr>
          <w:rFonts w:ascii="Courier New" w:eastAsia="SimSun" w:hAnsi="Courier New"/>
          <w:snapToGrid w:val="0"/>
          <w:sz w:val="16"/>
          <w:lang w:eastAsia="en-GB"/>
        </w:rPr>
        <w:tab/>
        <w:t>OPTIONAL,</w:t>
      </w:r>
    </w:p>
    <w:p w14:paraId="07F664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28655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6969C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AF6EEF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PDUSessionResourceReleasedItemPSFail-ExtIEs NGAP-PROTOCOL-EXTENSION ::= {</w:t>
      </w:r>
    </w:p>
    <w:p w14:paraId="0E3B68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8335B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539D1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6346B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PDUSessionResourceReleasedListRelRes ::= SEQUENCE (SIZE(1..maxnoofPDUSessions)) OF PDUSessionResourceReleasedItemRelRes</w:t>
      </w:r>
    </w:p>
    <w:p w14:paraId="741BDF8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C5BCF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PDUSessionResourceReleasedItemRelRes ::= SEQUENCE {</w:t>
      </w:r>
    </w:p>
    <w:p w14:paraId="1943CD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5924EA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pDUSessionResourceReleaseResponseTransfer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PDUSessionResourceReleaseResponseTransfer),</w:t>
      </w:r>
    </w:p>
    <w:p w14:paraId="784DFEC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{PDUSessionResourceReleasedItemRelRes-ExtIEs} }</w:t>
      </w:r>
      <w:r w:rsidRPr="00A31AAB">
        <w:rPr>
          <w:rFonts w:ascii="Courier New" w:eastAsia="SimSun" w:hAnsi="Courier New"/>
          <w:snapToGrid w:val="0"/>
          <w:sz w:val="16"/>
          <w:lang w:eastAsia="en-GB"/>
        </w:rPr>
        <w:tab/>
        <w:t>OPTIONAL,</w:t>
      </w:r>
    </w:p>
    <w:p w14:paraId="6333A8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FD613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2A772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CEC49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PDUSessionResourceReleasedItemRelRes-ExtIEs NGAP-PROTOCOL-EXTENSION ::= {</w:t>
      </w:r>
    </w:p>
    <w:p w14:paraId="1FBAD6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DBC47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B1878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4DEF5D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PDUSessionResourceReleaseResponseTransfer ::= SEQUENCE {</w:t>
      </w:r>
    </w:p>
    <w:p w14:paraId="488AEB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{PDUSessionResourceReleaseResponseTransfer-ExtIEs} }</w:t>
      </w:r>
      <w:r w:rsidRPr="00A31AAB">
        <w:rPr>
          <w:rFonts w:ascii="Courier New" w:eastAsia="SimSun" w:hAnsi="Courier New"/>
          <w:snapToGrid w:val="0"/>
          <w:sz w:val="16"/>
          <w:lang w:eastAsia="en-GB"/>
        </w:rPr>
        <w:tab/>
        <w:t>OPTIONAL,</w:t>
      </w:r>
    </w:p>
    <w:p w14:paraId="14704A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2DC41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6BF23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DC9EE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PDUSessionResourceReleaseResponseTransfer-ExtIEs NGAP-PROTOCOL-EXTENSION ::= {</w:t>
      </w:r>
    </w:p>
    <w:p w14:paraId="36D1BD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id-SecondaryRATUsageInformation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EXTENSION SecondaryRATUsageInformation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27707F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1E386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0A260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06E35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PDUSessionResourceSecondaryRATUsageList ::= SEQUENCE (SIZE(1..maxnoofPDUSessions)) OF PDUSessionResourceSecondaryRATUsageItem</w:t>
      </w:r>
    </w:p>
    <w:p w14:paraId="7F0186D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89E31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PDUSessionResourceSecondaryRATUsageItem ::= SEQUENCE {</w:t>
      </w:r>
    </w:p>
    <w:p w14:paraId="67D56E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020C3C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secondaryRATDataUsageReportTransfer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SecondaryRATDataUsageReportTransfer),</w:t>
      </w:r>
    </w:p>
    <w:p w14:paraId="2A66D30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{PDUSessionResourceSecondaryRATUsageItem-ExtIEs} }</w:t>
      </w:r>
      <w:r w:rsidRPr="00A31AAB">
        <w:rPr>
          <w:rFonts w:ascii="Courier New" w:eastAsia="SimSun" w:hAnsi="Courier New"/>
          <w:snapToGrid w:val="0"/>
          <w:sz w:val="16"/>
          <w:lang w:eastAsia="en-GB"/>
        </w:rPr>
        <w:tab/>
        <w:t>OPTIONAL,</w:t>
      </w:r>
    </w:p>
    <w:p w14:paraId="45BA4C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72100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826D3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4877C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PDUSessionResourceSecondaryRATUsageItem-ExtIEs NGAP-PROTOCOL-EXTENSION ::= {</w:t>
      </w:r>
    </w:p>
    <w:p w14:paraId="4CB327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00DCD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C97AD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1F930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PDUSessionResourceSetupListCxtReq ::= SEQUENCE (SIZE(1..maxnoofPDUSessions)) OF PDUSessionResourceSetupItemCxtReq</w:t>
      </w:r>
    </w:p>
    <w:p w14:paraId="2FB8F8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62D7F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PDUSessionResourceSetupItemCxtReq ::= SEQUENCE {</w:t>
      </w:r>
    </w:p>
    <w:p w14:paraId="7A823A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710E26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nAS-PDU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NAS-PDU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46D92B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s-NSSAI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S-NSSAI,</w:t>
      </w:r>
    </w:p>
    <w:p w14:paraId="1467EA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pDUSessionResourceSetupRequestTransfer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PDUSessionResourceSetupRequestTransfer),</w:t>
      </w:r>
    </w:p>
    <w:p w14:paraId="718DD9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{PDUSessionResourceSetupItemCxtReq-ExtIEs} }</w:t>
      </w:r>
      <w:r w:rsidRPr="00A31AAB">
        <w:rPr>
          <w:rFonts w:ascii="Courier New" w:eastAsia="SimSun" w:hAnsi="Courier New"/>
          <w:snapToGrid w:val="0"/>
          <w:sz w:val="16"/>
          <w:lang w:eastAsia="en-GB"/>
        </w:rPr>
        <w:tab/>
        <w:t>OPTIONAL,</w:t>
      </w:r>
    </w:p>
    <w:p w14:paraId="69D01C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FD521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E820F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E8F17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PDUSessionResourceSetupItemCxtReq-ExtIEs NGAP-PROTOCOL-EXTENSION ::= {</w:t>
      </w:r>
    </w:p>
    <w:p w14:paraId="1280F9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8EA90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9BBBE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27862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PDUSessionResourceSetupListCxtRes ::= SEQUENCE (SIZE(1..maxnoofPDUSessions)) OF PDUSessionResourceSetupItemCxtRes</w:t>
      </w:r>
    </w:p>
    <w:p w14:paraId="2F62FD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3B358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PDUSessionResourceSetupItemCxtRes ::= SEQUENCE {</w:t>
      </w:r>
    </w:p>
    <w:p w14:paraId="125792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44973F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pDUSessionResourceSetupResponseTransfer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PDUSessionResourceSetupResponseTransfer),</w:t>
      </w:r>
    </w:p>
    <w:p w14:paraId="796139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{PDUSessionResourceSetupItemCxtRes-ExtIEs} }</w:t>
      </w:r>
      <w:r w:rsidRPr="00A31AAB">
        <w:rPr>
          <w:rFonts w:ascii="Courier New" w:eastAsia="SimSun" w:hAnsi="Courier New"/>
          <w:snapToGrid w:val="0"/>
          <w:sz w:val="16"/>
          <w:lang w:eastAsia="en-GB"/>
        </w:rPr>
        <w:tab/>
        <w:t>OPTIONAL,</w:t>
      </w:r>
    </w:p>
    <w:p w14:paraId="21D7D0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F6640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0D76A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30D17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PDUSessionResourceSetupItemCxtRes-ExtIEs NGAP-PROTOCOL-EXTENSION ::= {</w:t>
      </w:r>
    </w:p>
    <w:p w14:paraId="4851E0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82CBE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79424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94E64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PDUSessionResourceSetupListHOReq ::= SEQUENCE (SIZE(1..maxnoofPDUSessions)) OF PDUSessionResourceSetupItemHOReq</w:t>
      </w:r>
    </w:p>
    <w:p w14:paraId="5F77E93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63A52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PDUSessionResourceSetupItemHOReq ::= SEQUENCE {</w:t>
      </w:r>
    </w:p>
    <w:p w14:paraId="568A0C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091AF6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s-NSSAI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S-NSSAI,</w:t>
      </w:r>
    </w:p>
    <w:p w14:paraId="6A69FC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handoverRequestTransfer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PDUSessionResourceSetupRequestTransfer),</w:t>
      </w:r>
    </w:p>
    <w:p w14:paraId="7F1B60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{PDUSessionResourceSetupItemHOReq-ExtIEs} }</w:t>
      </w:r>
      <w:r w:rsidRPr="00A31AAB">
        <w:rPr>
          <w:rFonts w:ascii="Courier New" w:eastAsia="SimSun" w:hAnsi="Courier New"/>
          <w:snapToGrid w:val="0"/>
          <w:sz w:val="16"/>
          <w:lang w:eastAsia="en-GB"/>
        </w:rPr>
        <w:tab/>
        <w:t>OPTIONAL,</w:t>
      </w:r>
    </w:p>
    <w:p w14:paraId="584D6D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D76BE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F7157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A316E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PDUSessionResourceSetupItemHOReq-ExtIEs NGAP-PROTOCOL-EXTENSION ::= {</w:t>
      </w:r>
    </w:p>
    <w:p w14:paraId="5563CE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10874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C61ED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3D133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PDUSessionResourceSetupListSUReq ::= SEQUENCE (SIZE(1..maxnoofPDUSessions)) OF PDUSessionResourceSetupItemSUReq</w:t>
      </w:r>
    </w:p>
    <w:p w14:paraId="0BAF56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0A123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PDUSessionResourceSetupItemSUReq ::= SEQUENCE {</w:t>
      </w:r>
    </w:p>
    <w:p w14:paraId="20DFA8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3F5CBD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pDUSessionNAS-PDU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NAS-PDU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3E6A9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s-NSSAI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S-NSSAI,</w:t>
      </w:r>
    </w:p>
    <w:p w14:paraId="230C66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pDUSessionResourceSetupRequestTransfer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PDUSessionResourceSetupRequestTransfer),</w:t>
      </w:r>
    </w:p>
    <w:p w14:paraId="2DC423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{PDUSessionResourceSetupItemSUReq-ExtIEs} }</w:t>
      </w:r>
      <w:r w:rsidRPr="00A31AAB">
        <w:rPr>
          <w:rFonts w:ascii="Courier New" w:eastAsia="SimSun" w:hAnsi="Courier New"/>
          <w:snapToGrid w:val="0"/>
          <w:sz w:val="16"/>
          <w:lang w:eastAsia="en-GB"/>
        </w:rPr>
        <w:tab/>
        <w:t>OPTIONAL,</w:t>
      </w:r>
    </w:p>
    <w:p w14:paraId="589B3C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65AF8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AF132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23477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PDUSessionResourceSetupItemSUReq-ExtIEs NGAP-PROTOCOL-EXTENSION ::= {</w:t>
      </w:r>
    </w:p>
    <w:p w14:paraId="01E944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CF852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D8110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B600A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PDUSessionResourceSetupListSURes ::= SEQUENCE (SIZE(1..maxnoofPDUSessions)) OF PDUSessionResourceSetupItemSURes</w:t>
      </w:r>
    </w:p>
    <w:p w14:paraId="1E91E9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EB57E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PDUSessionResourceSetupItemSURes ::= SEQUENCE {</w:t>
      </w:r>
    </w:p>
    <w:p w14:paraId="73D4F8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4C3B77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pDUSessionResourceSetupResponseTransfer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PDUSessionResourceSetupResponseTransfer),</w:t>
      </w:r>
    </w:p>
    <w:p w14:paraId="2075EF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{PDUSessionResourceSetupItemSURes-ExtIEs} }</w:t>
      </w:r>
      <w:r w:rsidRPr="00A31AAB">
        <w:rPr>
          <w:rFonts w:ascii="Courier New" w:eastAsia="SimSun" w:hAnsi="Courier New"/>
          <w:snapToGrid w:val="0"/>
          <w:sz w:val="16"/>
          <w:lang w:eastAsia="en-GB"/>
        </w:rPr>
        <w:tab/>
        <w:t>OPTIONAL,</w:t>
      </w:r>
    </w:p>
    <w:p w14:paraId="676C71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65821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E0F76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25266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PDUSessionResourceSetupItemSURes-ExtIEs NGAP-PROTOCOL-EXTENSION ::= {</w:t>
      </w:r>
    </w:p>
    <w:p w14:paraId="5E442D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89739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C87BB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E37B3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PDUSessionResourceSetupRequestTransfer ::= SEQUENCE {</w:t>
      </w:r>
    </w:p>
    <w:p w14:paraId="19F176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{PDUSessionResourceSetupRequestTransferIEs} },</w:t>
      </w:r>
    </w:p>
    <w:p w14:paraId="5F518F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6EC82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A51E5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2CD17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PDUSessionResourceSetupRequestTransferIEs NGAP-PROTOCOL-IES ::= {</w:t>
      </w:r>
    </w:p>
    <w:p w14:paraId="510DC2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w:t>
      </w:r>
      <w:r w:rsidRPr="00A31AAB">
        <w:rPr>
          <w:rFonts w:ascii="Courier New" w:eastAsia="SimSun" w:hAnsi="Courier New" w:hint="eastAsia"/>
          <w:snapToGrid w:val="0"/>
          <w:sz w:val="16"/>
          <w:lang w:eastAsia="en-GB"/>
        </w:rPr>
        <w:t>P</w:t>
      </w:r>
      <w:r w:rsidRPr="00A31AAB">
        <w:rPr>
          <w:rFonts w:ascii="Courier New" w:eastAsia="SimSun" w:hAnsi="Courier New"/>
          <w:snapToGrid w:val="0"/>
          <w:sz w:val="16"/>
          <w:lang w:eastAsia="en-GB"/>
        </w:rPr>
        <w:t>DUSessionAggregateMaximumBitRate</w:t>
      </w:r>
      <w:r w:rsidRPr="00A31AAB">
        <w:rPr>
          <w:rFonts w:ascii="Courier New" w:eastAsia="SimSun" w:hAnsi="Courier New"/>
          <w:snapToGrid w:val="0"/>
          <w:sz w:val="16"/>
          <w:lang w:eastAsia="en-GB"/>
        </w:rPr>
        <w:tab/>
        <w:t xml:space="preserve">CRITICALITY </w:t>
      </w:r>
      <w:r w:rsidRPr="00A31AAB">
        <w:rPr>
          <w:rFonts w:ascii="Courier New" w:eastAsia="SimSun" w:hAnsi="Courier New" w:hint="eastAsia"/>
          <w:snapToGrid w:val="0"/>
          <w:sz w:val="16"/>
          <w:lang w:eastAsia="en-GB"/>
        </w:rPr>
        <w:t>reject</w:t>
      </w:r>
      <w:r w:rsidRPr="00A31AAB">
        <w:rPr>
          <w:rFonts w:ascii="Courier New" w:eastAsia="SimSun" w:hAnsi="Courier New"/>
          <w:snapToGrid w:val="0"/>
          <w:sz w:val="16"/>
          <w:lang w:eastAsia="en-GB"/>
        </w:rPr>
        <w:tab/>
        <w:t>TYPE PDUSessionAggregateMaximumBitRate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7DC7B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id-UL-NGU-UP-TNLInformation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UPTransportLayerInformation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006765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id-AdditionalUL-NGU-UP-TNLInformation</w:t>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UPTransportLayerInformation</w:t>
      </w:r>
      <w:r w:rsidRPr="00A31AAB">
        <w:rPr>
          <w:rFonts w:ascii="Courier New" w:eastAsia="SimSun" w:hAnsi="Courier New"/>
          <w:noProof/>
          <w:snapToGrid w:val="0"/>
          <w:sz w:val="16"/>
          <w:lang w:eastAsia="en-GB"/>
        </w:rPr>
        <w: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9B82E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id-DataForwardingNotPossible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DataForwardingNotPossible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9D523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PDUSessionType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10CD4F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id-SecurityIndication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SecurityIndication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2F66FD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id-NetworkInstance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NetworkInstance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D21C0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id-QosFlowSetupRequestList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QosFlowSetupRequestList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2DC7A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id-CommonNetworkInstance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CommonNetworkInstance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F4D05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id-DirectForwardingPathAvailability</w:t>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DirectForwardingPathAvailability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 xml:space="preserve"> </w:t>
      </w:r>
      <w:r w:rsidRPr="00A31AAB">
        <w:rPr>
          <w:rFonts w:ascii="Courier New" w:eastAsia="SimSun" w:hAnsi="Courier New"/>
          <w:snapToGrid w:val="0"/>
          <w:sz w:val="16"/>
          <w:lang w:eastAsia="en-GB"/>
        </w:rPr>
        <w:tab/>
        <w:t>},</w:t>
      </w:r>
    </w:p>
    <w:p w14:paraId="58C8F5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07B7D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C8ABF3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1D581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PDUSessionResourceSetupResponseTransfer ::= SEQUENCE {</w:t>
      </w:r>
    </w:p>
    <w:p w14:paraId="36E589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SimSun" w:hAnsi="Courier New"/>
          <w:noProof/>
          <w:snapToGrid w:val="0"/>
          <w:sz w:val="16"/>
          <w:lang w:eastAsia="en-GB"/>
        </w:rPr>
        <w:t>dLQ</w:t>
      </w:r>
      <w:r w:rsidRPr="00A31AAB">
        <w:rPr>
          <w:rFonts w:ascii="Courier New" w:eastAsia="SimSun" w:hAnsi="Courier New"/>
          <w:snapToGrid w:val="0"/>
          <w:sz w:val="16"/>
          <w:lang w:eastAsia="en-GB"/>
        </w:rPr>
        <w:t>osFlowPerTNLInformation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QosFlowPerTNLInformation,</w:t>
      </w:r>
    </w:p>
    <w:p w14:paraId="1EDBEC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additional</w:t>
      </w:r>
      <w:r w:rsidRPr="00A31AAB">
        <w:rPr>
          <w:rFonts w:ascii="Courier New" w:eastAsia="SimSun" w:hAnsi="Courier New"/>
          <w:noProof/>
          <w:snapToGrid w:val="0"/>
          <w:sz w:val="16"/>
          <w:lang w:eastAsia="en-GB"/>
        </w:rPr>
        <w:t>DL</w:t>
      </w:r>
      <w:r w:rsidRPr="00A31AAB">
        <w:rPr>
          <w:rFonts w:ascii="Courier New" w:eastAsia="SimSun" w:hAnsi="Courier New"/>
          <w:snapToGrid w:val="0"/>
          <w:sz w:val="16"/>
          <w:lang w:eastAsia="en-GB"/>
        </w:rPr>
        <w:t>QosFlowPerTNLInformation</w:t>
      </w:r>
      <w:r w:rsidRPr="00A31AAB">
        <w:rPr>
          <w:rFonts w:ascii="Courier New" w:eastAsia="SimSun" w:hAnsi="Courier New"/>
          <w:snapToGrid w:val="0"/>
          <w:sz w:val="16"/>
          <w:lang w:eastAsia="en-GB"/>
        </w:rPr>
        <w:tab/>
        <w:t>QosFlowPerTNLInformation</w:t>
      </w:r>
      <w:r w:rsidRPr="00A31AAB">
        <w:rPr>
          <w:rFonts w:ascii="Courier New" w:eastAsia="SimSun" w:hAnsi="Courier New"/>
          <w:noProof/>
          <w:snapToGrid w:val="0"/>
          <w:sz w:val="16"/>
          <w:lang w:eastAsia="en-GB"/>
        </w:rPr>
        <w: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761EF0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securityResult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SecurityResult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1BEE52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qosFlowFailedToSetupList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QosFlowListWithCause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20D9AA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{PDUSessionResourceSetupResponseTransfer-ExtIEs} }</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596705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04B85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C5F86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7B071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PDUSessionResourceSetupResponseTransfer-ExtIEs NGAP-PROTOCOL-EXTENSION ::= {</w:t>
      </w:r>
    </w:p>
    <w:p w14:paraId="16F645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0D411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2BF36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CAD55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PDUSessionResourceSetupUnsuccessfulTransfer ::= SEQUENCE {</w:t>
      </w:r>
    </w:p>
    <w:p w14:paraId="00BA34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Cause,</w:t>
      </w:r>
    </w:p>
    <w:p w14:paraId="0289D6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7CF8ACC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{PDUSessionResourceSetupUnsuccessfulTransfer-ExtIEs} }</w:t>
      </w:r>
      <w:r w:rsidRPr="00A31AAB">
        <w:rPr>
          <w:rFonts w:ascii="Courier New" w:eastAsia="SimSun" w:hAnsi="Courier New"/>
          <w:snapToGrid w:val="0"/>
          <w:sz w:val="16"/>
          <w:lang w:eastAsia="en-GB"/>
        </w:rPr>
        <w:tab/>
        <w:t>OPTIONAL,</w:t>
      </w:r>
    </w:p>
    <w:p w14:paraId="6B090D3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54BF9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EB44D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60C75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PDUSessionResourceSetupUnsuccessfulTransfer-ExtIEs NGAP-PROTOCOL-EXTENSION ::= {</w:t>
      </w:r>
    </w:p>
    <w:p w14:paraId="670A03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62B6C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AF1BB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6B294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PDUSessionResourceSwitchedList ::= SEQUENCE (SIZE(1..maxnoofPDUSessions)) OF PDUSessionResourceSwitchedItem</w:t>
      </w:r>
    </w:p>
    <w:p w14:paraId="7BE6E1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36AEA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PDUSessionResourceSwitchedItem ::= SEQUENCE {</w:t>
      </w:r>
    </w:p>
    <w:p w14:paraId="17A1EB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39D989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pathSwitchRequestAcknowledgeTransfer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PathSwitchRequestAcknowledgeTransfer),</w:t>
      </w:r>
    </w:p>
    <w:p w14:paraId="698889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 PDUSessionResourceSwitchedItem-ExtIEs} }</w:t>
      </w:r>
      <w:r w:rsidRPr="00A31AAB">
        <w:rPr>
          <w:rFonts w:ascii="Courier New" w:eastAsia="SimSun" w:hAnsi="Courier New"/>
          <w:snapToGrid w:val="0"/>
          <w:sz w:val="16"/>
          <w:lang w:eastAsia="en-GB"/>
        </w:rPr>
        <w:tab/>
        <w:t>OPTIONAL,</w:t>
      </w:r>
    </w:p>
    <w:p w14:paraId="361053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B504D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2B758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EB870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PDUSessionResourceSwitchedItem-ExtIEs NGAP-PROTOCOL-EXTENSION ::= {</w:t>
      </w:r>
    </w:p>
    <w:p w14:paraId="54B6A5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DF376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01799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4669A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PDUSessionResourceToBeSwitchedDLList ::= SEQUENCE (SIZE(1..maxnoofPDUSessions)) OF PDUSessionResourceToBeSwitchedDLItem</w:t>
      </w:r>
    </w:p>
    <w:p w14:paraId="0F3F5D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CDFDE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PDUSessionResourceToBeSwitchedDLItem ::= SEQUENCE {</w:t>
      </w:r>
    </w:p>
    <w:p w14:paraId="035B7D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67E4BC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pathSwitchRequestTransfer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PathSwitchRequestTransfer),</w:t>
      </w:r>
    </w:p>
    <w:p w14:paraId="4D1082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 PDUSessionResourceToBeSwitchedDLItem-ExtIEs} }</w:t>
      </w:r>
      <w:r w:rsidRPr="00A31AAB">
        <w:rPr>
          <w:rFonts w:ascii="Courier New" w:eastAsia="SimSun" w:hAnsi="Courier New"/>
          <w:snapToGrid w:val="0"/>
          <w:sz w:val="16"/>
          <w:lang w:eastAsia="en-GB"/>
        </w:rPr>
        <w:tab/>
        <w:t>OPTIONAL,</w:t>
      </w:r>
    </w:p>
    <w:p w14:paraId="0D670D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57C97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7DE19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E87DD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PDUSessionResourceToBeSwitchedDLItem-ExtIEs NGAP-PROTOCOL-EXTENSION ::= {</w:t>
      </w:r>
    </w:p>
    <w:p w14:paraId="3D3B85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F7E18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37566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9F3DE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PDUSessionResourceToReleaseListHOCmd ::= SEQUENCE (SIZE(1..maxnoofPDUSessions)) OF PDUSessionResourceToReleaseItemHOCmd</w:t>
      </w:r>
    </w:p>
    <w:p w14:paraId="3BAF36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BDBD7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PDUSessionResourceToReleaseItemHOCmd ::= SEQUENCE {</w:t>
      </w:r>
    </w:p>
    <w:p w14:paraId="4BF77C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7062FB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handoverPreparationUnsuccessfulTransfer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HandoverPreparationUnsuccessfulTransfer),</w:t>
      </w:r>
    </w:p>
    <w:p w14:paraId="204F7A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{PDUSessionResourceToReleaseItemHOCmd-ExtIEs} }</w:t>
      </w:r>
      <w:r w:rsidRPr="00A31AAB">
        <w:rPr>
          <w:rFonts w:ascii="Courier New" w:eastAsia="SimSun" w:hAnsi="Courier New"/>
          <w:snapToGrid w:val="0"/>
          <w:sz w:val="16"/>
          <w:lang w:eastAsia="en-GB"/>
        </w:rPr>
        <w:tab/>
        <w:t>OPTIONAL,</w:t>
      </w:r>
    </w:p>
    <w:p w14:paraId="241F91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A0AC7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A9468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A6D1E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PDUSessionResourceToReleaseItemHOCmd-ExtIEs NGAP-PROTOCOL-EXTENSION ::= {</w:t>
      </w:r>
    </w:p>
    <w:p w14:paraId="773134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5C2EC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1FE3A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11568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PDUSessionResourceToReleaseListRelCmd ::= SEQUENCE (SIZE(1..maxnoofPDUSessions)) OF PDUSessionResourceToReleaseItemRelCmd</w:t>
      </w:r>
    </w:p>
    <w:p w14:paraId="0D4E5A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1F145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PDUSessionResourceToReleaseItemRelCmd ::= SEQUENCE {</w:t>
      </w:r>
    </w:p>
    <w:p w14:paraId="7006D0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508040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pDUSessionResourceReleaseCommandTransfer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PDUSessionResourceReleaseCommandTransfer),</w:t>
      </w:r>
    </w:p>
    <w:p w14:paraId="632936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{PDUSessionResourceToReleaseItemRelCmd-ExtIEs} }</w:t>
      </w:r>
      <w:r w:rsidRPr="00A31AAB">
        <w:rPr>
          <w:rFonts w:ascii="Courier New" w:eastAsia="SimSun" w:hAnsi="Courier New"/>
          <w:snapToGrid w:val="0"/>
          <w:sz w:val="16"/>
          <w:lang w:eastAsia="en-GB"/>
        </w:rPr>
        <w:tab/>
        <w:t>OPTIONAL,</w:t>
      </w:r>
    </w:p>
    <w:p w14:paraId="3F23CB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B4AF3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5774A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C7A79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PDUSessionResourceToReleaseItemRelCmd-ExtIEs NGAP-PROTOCOL-EXTENSION ::= {</w:t>
      </w:r>
    </w:p>
    <w:p w14:paraId="71A116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BF2C8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BFAF1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PDUSessionType ::= ENUMERATED {</w:t>
      </w:r>
    </w:p>
    <w:p w14:paraId="251E68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ipv4,</w:t>
      </w:r>
    </w:p>
    <w:p w14:paraId="1AAE45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ipv6,</w:t>
      </w:r>
    </w:p>
    <w:p w14:paraId="2A9A90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ipv4v6,</w:t>
      </w:r>
    </w:p>
    <w:p w14:paraId="06A68D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ethernet,</w:t>
      </w:r>
    </w:p>
    <w:p w14:paraId="3E9C36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unstructured,</w:t>
      </w:r>
    </w:p>
    <w:p w14:paraId="09F47A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2FD9E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6A61C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D943C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PDUSessionUsageReport ::= SEQUENCE {</w:t>
      </w:r>
    </w:p>
    <w:p w14:paraId="7AEB5E0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rATType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ENUMERATED {nr, eutra, ..., nr-unlicensed, e-utra-unlicensed},</w:t>
      </w:r>
    </w:p>
    <w:p w14:paraId="328308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pDUSessionTimedReportList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VolumeTimedReportList,</w:t>
      </w:r>
    </w:p>
    <w:p w14:paraId="67FAA3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{PDUSessionUsageReport-ExtIEs} } OPTIONAL,</w:t>
      </w:r>
    </w:p>
    <w:p w14:paraId="155778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7BF0A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6F275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EA335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PDUSessionUsageReport-ExtIEs NGAP-PROTOCOL-EXTENSION ::= {</w:t>
      </w:r>
    </w:p>
    <w:p w14:paraId="464499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0C61D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B58A0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209B8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PeriodicRegistrationUpdateTimer ::= BIT STRING (SIZE(8))</w:t>
      </w:r>
    </w:p>
    <w:p w14:paraId="79F633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517FF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PLMNIdentity ::= OCTET STRING (SIZE(3)) </w:t>
      </w:r>
    </w:p>
    <w:p w14:paraId="34C208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2CA3C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PLMNSupportList ::= SEQUENCE (SIZE(1..maxnoofPLMNs)) OF PLMNSupportItem</w:t>
      </w:r>
    </w:p>
    <w:p w14:paraId="736CB6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C987E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PLMNSupportItem ::= SEQUENCE {</w:t>
      </w:r>
    </w:p>
    <w:p w14:paraId="713813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pLMNIdentity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PLMNIdentity,</w:t>
      </w:r>
    </w:p>
    <w:p w14:paraId="0F5CED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sliceSupportList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SliceSupportList,</w:t>
      </w:r>
    </w:p>
    <w:p w14:paraId="7AFFDB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{PLMNSupportItem-ExtIEs} } OPTIONAL,</w:t>
      </w:r>
    </w:p>
    <w:p w14:paraId="44A4ED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64223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25C11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125A2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PLMNSupportItem-ExtIEs NGAP-PROTOCOL-EXTENSION ::= {</w:t>
      </w:r>
    </w:p>
    <w:p w14:paraId="6BD030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CD21D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3D1F3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86E7B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PortNumber ::= OCTET STRING (SIZE(2))</w:t>
      </w:r>
    </w:p>
    <w:p w14:paraId="4181EA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01C6A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Pre-emptionCapability ::= ENUMERATED {</w:t>
      </w:r>
    </w:p>
    <w:p w14:paraId="4D406C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shall-not-trigger-pre-emption,</w:t>
      </w:r>
    </w:p>
    <w:p w14:paraId="3B907F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may-trigger-pre-emption,</w:t>
      </w:r>
    </w:p>
    <w:p w14:paraId="3171EF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B015C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E479D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C7ADD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Pre-emptionVulnerability ::= ENUMERATED {</w:t>
      </w:r>
    </w:p>
    <w:p w14:paraId="30A2D8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not-pre-emptable,</w:t>
      </w:r>
    </w:p>
    <w:p w14:paraId="7250CDF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pre-emptable,</w:t>
      </w:r>
    </w:p>
    <w:p w14:paraId="20F9C42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8E72D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7C8F1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2D33A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PriorityLevelARP ::= INTEGER (1..15)</w:t>
      </w:r>
    </w:p>
    <w:p w14:paraId="7C6A2B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0037A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PriorityLevelQos ::= INTEGER (1..127, ...)</w:t>
      </w:r>
    </w:p>
    <w:p w14:paraId="7079C8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B11AA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PWSFailedCellIDList ::= CHOICE {</w:t>
      </w:r>
    </w:p>
    <w:p w14:paraId="3FB70E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eUTRA-CGI-PWSFailedList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EUTRA-CGIList,</w:t>
      </w:r>
    </w:p>
    <w:p w14:paraId="6CBF64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nR-CGI-PWSFailedList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NR-CGIList,</w:t>
      </w:r>
    </w:p>
    <w:p w14:paraId="058AEB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choice-Extensions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ProtocolIE-SingleContainer { {PWSFailedCellIDList-ExtIEs} }</w:t>
      </w:r>
    </w:p>
    <w:p w14:paraId="3D7014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FC69E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1B552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PWSFailedCellIDList-ExtIEs NGAP-PROTOCOL-IES ::= {</w:t>
      </w:r>
    </w:p>
    <w:p w14:paraId="34285C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B7404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CD45328"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3E70621" w14:textId="77777777" w:rsidR="00020819" w:rsidRDefault="00020819" w:rsidP="00020819">
      <w:pPr>
        <w:pStyle w:val="PL"/>
        <w:rPr>
          <w:ins w:id="2695" w:author="Samsung" w:date="2020-03-19T18:28:00Z"/>
          <w:noProof w:val="0"/>
          <w:snapToGrid w:val="0"/>
        </w:rPr>
      </w:pPr>
      <w:ins w:id="2696" w:author="Samsung" w:date="2020-03-19T18:28:00Z">
        <w:r>
          <w:rPr>
            <w:noProof w:val="0"/>
            <w:snapToGrid w:val="0"/>
          </w:rPr>
          <w:t>PrivacyIndicator ::= ENUMERATED {immediate-MDT,</w:t>
        </w:r>
        <w:r>
          <w:rPr>
            <w:noProof w:val="0"/>
            <w:snapToGrid w:val="0"/>
          </w:rPr>
          <w:tab/>
          <w:t>logged-MDT,</w:t>
        </w:r>
        <w:r>
          <w:rPr>
            <w:noProof w:val="0"/>
            <w:snapToGrid w:val="0"/>
          </w:rPr>
          <w:tab/>
          <w:t>...}</w:t>
        </w:r>
      </w:ins>
    </w:p>
    <w:p w14:paraId="69E6BCD4" w14:textId="77777777" w:rsidR="00020819" w:rsidRPr="00020819" w:rsidRDefault="00020819"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88717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Q</w:t>
      </w:r>
    </w:p>
    <w:p w14:paraId="718C08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42AC6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QosCharacteristics ::= CHOICE {</w:t>
      </w:r>
    </w:p>
    <w:p w14:paraId="181BBA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nonDynamic5QI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NonDynamic5QIDescriptor,</w:t>
      </w:r>
    </w:p>
    <w:p w14:paraId="7AC976D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dynamic5QI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Dynamic5QIDescriptor,</w:t>
      </w:r>
    </w:p>
    <w:p w14:paraId="1DE04B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choice-Extensions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ProtocolIE-SingleContainer { {</w:t>
      </w:r>
      <w:r w:rsidRPr="00A31AAB">
        <w:rPr>
          <w:rFonts w:ascii="Courier New" w:eastAsia="SimSun" w:hAnsi="Courier New"/>
          <w:snapToGrid w:val="0"/>
          <w:sz w:val="16"/>
          <w:lang w:eastAsia="en-GB"/>
        </w:rPr>
        <w:t>QosCharacteristics</w:t>
      </w:r>
      <w:r w:rsidRPr="00A31AAB">
        <w:rPr>
          <w:rFonts w:ascii="Courier New" w:eastAsia="SimSun" w:hAnsi="Courier New"/>
          <w:sz w:val="16"/>
          <w:lang w:eastAsia="en-GB"/>
        </w:rPr>
        <w:t>-ExtIEs} }</w:t>
      </w:r>
    </w:p>
    <w:p w14:paraId="40CAC3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DC99F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AED49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QosCharacteristics</w:t>
      </w:r>
      <w:r w:rsidRPr="00A31AAB">
        <w:rPr>
          <w:rFonts w:ascii="Courier New" w:eastAsia="SimSun" w:hAnsi="Courier New"/>
          <w:sz w:val="16"/>
          <w:lang w:eastAsia="en-GB"/>
        </w:rPr>
        <w:t xml:space="preserve">-ExtIEs </w:t>
      </w:r>
      <w:r w:rsidRPr="00A31AAB">
        <w:rPr>
          <w:rFonts w:ascii="Courier New" w:eastAsia="SimSun" w:hAnsi="Courier New"/>
          <w:snapToGrid w:val="0"/>
          <w:sz w:val="16"/>
          <w:lang w:eastAsia="en-GB"/>
        </w:rPr>
        <w:t xml:space="preserve">NGAP-PROTOCOL-IES </w:t>
      </w:r>
      <w:r w:rsidRPr="00A31AAB">
        <w:rPr>
          <w:rFonts w:ascii="Courier New" w:eastAsia="SimSun" w:hAnsi="Courier New"/>
          <w:sz w:val="16"/>
          <w:lang w:eastAsia="en-GB"/>
        </w:rPr>
        <w:t>::= {</w:t>
      </w:r>
    </w:p>
    <w:p w14:paraId="7C1C77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6B1C4A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376147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9FAB08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QosFlowAcceptedList ::= SEQUENCE (SIZE(1..maxnoofQosFlows)) OF QosFlowAcceptedItem</w:t>
      </w:r>
    </w:p>
    <w:p w14:paraId="115399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F3343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QosFlowAcceptedItem ::= SEQUENCE {</w:t>
      </w:r>
    </w:p>
    <w:p w14:paraId="7CAA79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qosFlowIdentifier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QosFlowIdentifier,</w:t>
      </w:r>
    </w:p>
    <w:p w14:paraId="330426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{QosFlowAcceptedItem-ExtIEs} } OPTIONAL,</w:t>
      </w:r>
    </w:p>
    <w:p w14:paraId="41367E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28C95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652FE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8FA1C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QosFlowAcceptedItem-ExtIEs NGAP-PROTOCOL-EXTENSION ::= {</w:t>
      </w:r>
    </w:p>
    <w:p w14:paraId="2E2A670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BBF0C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B58E4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C4BE8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QosFlowAddOrModifyRequestList ::= SEQUENCE (SIZE(1..maxnoofQosFlows)) OF QosFlowAddOrModifyRequestItem</w:t>
      </w:r>
    </w:p>
    <w:p w14:paraId="073568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7018F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QosFlowAddOrModifyRequestItem ::= SEQUENCE {</w:t>
      </w:r>
    </w:p>
    <w:p w14:paraId="01F2DE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qosFlowIdentifier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QosFlowIdentifier,</w:t>
      </w:r>
    </w:p>
    <w:p w14:paraId="5D4C0D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qosFlowLevelQosParameters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QosFlowLevelQosParameters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49A85A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e-RAB-ID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E-RAB-ID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5AB37B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{QosFlowAddOrModifyRequestItem-ExtIEs} }</w:t>
      </w:r>
      <w:r w:rsidRPr="00A31AAB">
        <w:rPr>
          <w:rFonts w:ascii="Courier New" w:eastAsia="SimSun" w:hAnsi="Courier New"/>
          <w:snapToGrid w:val="0"/>
          <w:sz w:val="16"/>
          <w:lang w:eastAsia="en-GB"/>
        </w:rPr>
        <w:tab/>
        <w:t>OPTIONAL,</w:t>
      </w:r>
    </w:p>
    <w:p w14:paraId="328C16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34234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DF1F4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63019B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QosFlowAddOrModifyRequestItem-ExtIEs NGAP-PROTOCOL-EXTENSION ::= {</w:t>
      </w:r>
    </w:p>
    <w:p w14:paraId="1E5664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35A94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4FE46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9E018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QosFlowAddOrModifyResponseList ::= SEQUENCE (SIZE(1..maxnoofQosFlows)) OF QosFlowAddOrModifyResponseItem</w:t>
      </w:r>
    </w:p>
    <w:p w14:paraId="051389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9801BD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QosFlowAddOrModifyResponseItem ::= SEQUENCE {</w:t>
      </w:r>
    </w:p>
    <w:p w14:paraId="22B9D0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qosFlowIdentifier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QosFlowIdentifier,</w:t>
      </w:r>
    </w:p>
    <w:p w14:paraId="4D8318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{QosFlowAddOrModifyResponseItem-ExtIEs} }</w:t>
      </w:r>
      <w:r w:rsidRPr="00A31AAB">
        <w:rPr>
          <w:rFonts w:ascii="Courier New" w:eastAsia="SimSun" w:hAnsi="Courier New"/>
          <w:snapToGrid w:val="0"/>
          <w:sz w:val="16"/>
          <w:lang w:eastAsia="en-GB"/>
        </w:rPr>
        <w:tab/>
        <w:t>OPTIONAL,</w:t>
      </w:r>
    </w:p>
    <w:p w14:paraId="393CA3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64E98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047C0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BA9BB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QosFlowAddOrModifyResponseItem-ExtIEs NGAP-PROTOCOL-EXTENSION ::= {</w:t>
      </w:r>
    </w:p>
    <w:p w14:paraId="09980D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9577F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CBD1A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D9E333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QosFlowIdentifier ::= INTEGER (0..63, ...)</w:t>
      </w:r>
    </w:p>
    <w:p w14:paraId="591F25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AF780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QosFlowInformationList ::= SEQUENCE (SIZE(1..maxnoofQosFlows)) OF QosFlowInformationItem</w:t>
      </w:r>
    </w:p>
    <w:p w14:paraId="241ADA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53B1E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QosFlowInformationItem ::= SEQUENCE {</w:t>
      </w:r>
    </w:p>
    <w:p w14:paraId="37FBF1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qosFlowIdentifier</w:t>
      </w:r>
      <w:r w:rsidRPr="00A31AAB">
        <w:rPr>
          <w:rFonts w:ascii="Courier New" w:eastAsia="SimSun" w:hAnsi="Courier New"/>
          <w:snapToGrid w:val="0"/>
          <w:sz w:val="16"/>
          <w:lang w:eastAsia="en-GB"/>
        </w:rPr>
        <w:tab/>
        <w:t>QosFlowIdentifier,</w:t>
      </w:r>
    </w:p>
    <w:p w14:paraId="5779DC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dLForwarding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DLForwarding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791131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{QosFlowInformationItem-ExtIEs} }</w:t>
      </w:r>
      <w:r w:rsidRPr="00A31AAB">
        <w:rPr>
          <w:rFonts w:ascii="Courier New" w:eastAsia="SimSun" w:hAnsi="Courier New"/>
          <w:snapToGrid w:val="0"/>
          <w:sz w:val="16"/>
          <w:lang w:eastAsia="en-GB"/>
        </w:rPr>
        <w:tab/>
        <w:t>OPTIONAL,</w:t>
      </w:r>
    </w:p>
    <w:p w14:paraId="23976E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3863D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FE6D0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EAEB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QosFlowInformationItem-ExtIEs NGAP-PROTOCOL-EXTENSION ::= {</w:t>
      </w:r>
    </w:p>
    <w:p w14:paraId="2347ED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 id-ULForwarding</w:t>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EXTENSION ULForwarding</w:t>
      </w:r>
      <w:r w:rsidRPr="00A31AAB">
        <w:rPr>
          <w:rFonts w:ascii="Courier New" w:eastAsia="SimSun" w:hAnsi="Courier New"/>
          <w:snapToGrid w:val="0"/>
          <w:sz w:val="16"/>
          <w:lang w:eastAsia="en-GB"/>
        </w:rPr>
        <w:tab/>
        <w:t>PRESENCE optional},</w:t>
      </w:r>
    </w:p>
    <w:p w14:paraId="195BD0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26CAE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E64FC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32856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QosFlowLevelQosParameters ::= SEQUENCE {</w:t>
      </w:r>
    </w:p>
    <w:p w14:paraId="0D80AE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qosCharacteristics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QosCharacteristics,</w:t>
      </w:r>
    </w:p>
    <w:p w14:paraId="1CABF2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allocationAndRetentionPriority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AllocationAndRetentionPriority,</w:t>
      </w:r>
    </w:p>
    <w:p w14:paraId="0B7879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gBR-QosInformation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GBR-QosInformation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27DEF8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reflectiveQosAttribute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ReflectiveQosAttribute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2FE36B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additionalQosFlowInformation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AdditionalQosFlowInformation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42B048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{QosFlowLevelQosParameters-ExtIEs} }</w:t>
      </w:r>
      <w:r w:rsidRPr="00A31AAB">
        <w:rPr>
          <w:rFonts w:ascii="Courier New" w:eastAsia="SimSun" w:hAnsi="Courier New"/>
          <w:snapToGrid w:val="0"/>
          <w:sz w:val="16"/>
          <w:lang w:eastAsia="en-GB"/>
        </w:rPr>
        <w:tab/>
        <w:t>OPTIONAL,</w:t>
      </w:r>
    </w:p>
    <w:p w14:paraId="7FEA80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243C3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CBC0C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54419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QosFlowLevelQosParameters-ExtIEs NGAP-PROTOCOL-EXTENSION ::= {</w:t>
      </w:r>
    </w:p>
    <w:p w14:paraId="1094DA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snapToGrid w:val="0"/>
          <w:sz w:val="16"/>
          <w:lang w:eastAsia="en-GB"/>
        </w:rPr>
        <w:tab/>
      </w:r>
      <w:r w:rsidRPr="00A31AAB">
        <w:rPr>
          <w:rFonts w:ascii="Courier New" w:eastAsia="SimSun" w:hAnsi="Courier New"/>
          <w:noProof/>
          <w:snapToGrid w:val="0"/>
          <w:sz w:val="16"/>
          <w:lang w:eastAsia="en-GB"/>
        </w:rPr>
        <w:t>{ID id-QosMonitoringRequest</w:t>
      </w:r>
      <w:r w:rsidRPr="00A31AAB">
        <w:rPr>
          <w:rFonts w:ascii="Courier New" w:eastAsia="SimSun" w:hAnsi="Courier New"/>
          <w:noProof/>
          <w:snapToGrid w:val="0"/>
          <w:sz w:val="16"/>
          <w:lang w:eastAsia="en-GB"/>
        </w:rPr>
        <w:tab/>
        <w:t>CRITICALITY ignore</w:t>
      </w:r>
      <w:r w:rsidRPr="00A31AAB">
        <w:rPr>
          <w:rFonts w:ascii="Courier New" w:eastAsia="SimSun" w:hAnsi="Courier New"/>
          <w:noProof/>
          <w:snapToGrid w:val="0"/>
          <w:sz w:val="16"/>
          <w:lang w:eastAsia="en-GB"/>
        </w:rPr>
        <w:tab/>
        <w:t>EXTENSION QosMonitoringRequest</w:t>
      </w:r>
      <w:r w:rsidRPr="00A31AAB">
        <w:rPr>
          <w:rFonts w:ascii="Courier New" w:eastAsia="SimSun" w:hAnsi="Courier New"/>
          <w:noProof/>
          <w:snapToGrid w:val="0"/>
          <w:sz w:val="16"/>
          <w:lang w:eastAsia="en-GB"/>
        </w:rPr>
        <w:tab/>
        <w:t>PRESENCE optional},</w:t>
      </w:r>
    </w:p>
    <w:p w14:paraId="398064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noProof/>
          <w:snapToGrid w:val="0"/>
          <w:sz w:val="16"/>
          <w:lang w:eastAsia="en-GB"/>
        </w:rPr>
        <w:tab/>
      </w:r>
      <w:r w:rsidRPr="00A31AAB">
        <w:rPr>
          <w:rFonts w:ascii="Courier New" w:eastAsia="SimSun" w:hAnsi="Courier New"/>
          <w:snapToGrid w:val="0"/>
          <w:sz w:val="16"/>
          <w:lang w:eastAsia="en-GB"/>
        </w:rPr>
        <w:t>...</w:t>
      </w:r>
    </w:p>
    <w:p w14:paraId="0DA028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w:t>
      </w:r>
    </w:p>
    <w:p w14:paraId="543179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91F22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A6B67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QosMonitoringRequest ::= ENUMERATED {ul, dl, both}</w:t>
      </w:r>
    </w:p>
    <w:p w14:paraId="55622A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20916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QosFlowListWithCause ::= SEQUENCE (SIZE(1..maxnoofQosFlows)) OF QosFlowWithCauseItem</w:t>
      </w:r>
    </w:p>
    <w:p w14:paraId="21A110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AF196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QosFlowWithCauseItem ::= SEQUENCE {</w:t>
      </w:r>
    </w:p>
    <w:p w14:paraId="611BBC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qosFlowIdentifier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QosFlowIdentifier,</w:t>
      </w:r>
    </w:p>
    <w:p w14:paraId="002DA1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Cause,</w:t>
      </w:r>
    </w:p>
    <w:p w14:paraId="718F29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{QosFlowWithCauseItem-ExtIEs} } OPTIONAL,</w:t>
      </w:r>
    </w:p>
    <w:p w14:paraId="1C2B8D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DEF7D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7B46C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FAD75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QosFlowWithCauseItem-ExtIEs NGAP-PROTOCOL-EXTENSION ::= {</w:t>
      </w:r>
    </w:p>
    <w:p w14:paraId="1C8B95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1E6C9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DC53C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2A752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QosFlowModifyConfirmList ::= SEQUENCE (SIZE(1..maxnoofQosFlows)) OF QosFlowModifyConfirmItem</w:t>
      </w:r>
    </w:p>
    <w:p w14:paraId="3803B5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148AF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QosFlowModifyConfirmItem ::= SEQUENCE {</w:t>
      </w:r>
    </w:p>
    <w:p w14:paraId="5C76D7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qosFlowIdentifier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QosFlowIdentifier,</w:t>
      </w:r>
    </w:p>
    <w:p w14:paraId="562F7F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{QosFlowModifyConfirmItem-ExtIEs} }</w:t>
      </w:r>
      <w:r w:rsidRPr="00A31AAB">
        <w:rPr>
          <w:rFonts w:ascii="Courier New" w:eastAsia="SimSun" w:hAnsi="Courier New"/>
          <w:snapToGrid w:val="0"/>
          <w:sz w:val="16"/>
          <w:lang w:eastAsia="en-GB"/>
        </w:rPr>
        <w:tab/>
        <w:t>OPTIONAL,</w:t>
      </w:r>
    </w:p>
    <w:p w14:paraId="772D74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5D286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87944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F4C5E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QosFlowModifyConfirmItem-ExtIEs NGAP-PROTOCOL-EXTENSION ::= {</w:t>
      </w:r>
    </w:p>
    <w:p w14:paraId="2FDB53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C2C87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36725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70DE5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QosFlowNotifyList ::= SEQUENCE (SIZE(1..maxnoofQosFlows)) OF QosFlowNotifyItem</w:t>
      </w:r>
    </w:p>
    <w:p w14:paraId="7B2F9E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CCEE1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QosFlowNotifyItem ::= SEQUENCE {</w:t>
      </w:r>
    </w:p>
    <w:p w14:paraId="57A1DC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qosFlowIdentifier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QosFlowIdentifier,</w:t>
      </w:r>
    </w:p>
    <w:p w14:paraId="77953A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notificationCause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NotificationCause,</w:t>
      </w:r>
    </w:p>
    <w:p w14:paraId="32F6C5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{QosFlowNotifyItem-ExtIEs} }</w:t>
      </w:r>
      <w:r w:rsidRPr="00A31AAB">
        <w:rPr>
          <w:rFonts w:ascii="Courier New" w:eastAsia="SimSun" w:hAnsi="Courier New"/>
          <w:snapToGrid w:val="0"/>
          <w:sz w:val="16"/>
          <w:lang w:eastAsia="en-GB"/>
        </w:rPr>
        <w:tab/>
        <w:t>OPTIONAL,</w:t>
      </w:r>
    </w:p>
    <w:p w14:paraId="40159D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84CD7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6F3EA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68533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QosFlowNotifyItem-ExtIEs NGAP-PROTOCOL-EXTENSION ::= {</w:t>
      </w:r>
    </w:p>
    <w:p w14:paraId="1F20A5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27EAB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082D5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64581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QosFlowPerTNLInformation ::= SEQUENCE {</w:t>
      </w:r>
    </w:p>
    <w:p w14:paraId="337637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uPTransportLayerInformation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UPTransportLayerInformation,</w:t>
      </w:r>
    </w:p>
    <w:p w14:paraId="59339C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associatedQosFlowList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AssociatedQosFlowList,</w:t>
      </w:r>
    </w:p>
    <w:p w14:paraId="2C0892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 QosFlowPerTNLInformation-ExtIEs} }</w:t>
      </w:r>
      <w:r w:rsidRPr="00A31AAB">
        <w:rPr>
          <w:rFonts w:ascii="Courier New" w:eastAsia="SimSun" w:hAnsi="Courier New"/>
          <w:snapToGrid w:val="0"/>
          <w:sz w:val="16"/>
          <w:lang w:eastAsia="en-GB"/>
        </w:rPr>
        <w:tab/>
        <w:t>OPTIONAL,</w:t>
      </w:r>
    </w:p>
    <w:p w14:paraId="5FEBFFB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BBD37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515F2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60CCB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QosFlowPerTNLInformation-ExtIEs NGAP-PROTOCOL-EXTENSION ::= {</w:t>
      </w:r>
    </w:p>
    <w:p w14:paraId="43E0B9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F4472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FEEEB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BDBB2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QosFlowPerTNLInformationList ::= SEQUENCE (SIZE(1..maxnoofMultiConnectivityMinusOne)) OF QosFlowPerTNLInformationItem</w:t>
      </w:r>
    </w:p>
    <w:p w14:paraId="26519B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3B590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QosFlowPerTNLInformationItem ::= SEQUENCE {</w:t>
      </w:r>
    </w:p>
    <w:p w14:paraId="0763E5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qosFlowPerTNLInformation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QosFlowPerTNLInformation,</w:t>
      </w:r>
    </w:p>
    <w:p w14:paraId="1E7350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 QosFlowPerTNLInformationItem-ExtIEs} }</w:t>
      </w:r>
      <w:r w:rsidRPr="00A31AAB">
        <w:rPr>
          <w:rFonts w:ascii="Courier New" w:eastAsia="SimSun" w:hAnsi="Courier New"/>
          <w:snapToGrid w:val="0"/>
          <w:sz w:val="16"/>
          <w:lang w:eastAsia="en-GB"/>
        </w:rPr>
        <w:tab/>
        <w:t>OPTIONAL,</w:t>
      </w:r>
    </w:p>
    <w:p w14:paraId="48E4EBD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13946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D4695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7E319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QosFlowPerTNLInformationItem-ExtIEs NGAP-PROTOCOL-EXTENSION ::= {</w:t>
      </w:r>
    </w:p>
    <w:p w14:paraId="5E5E216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C342E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8EBCC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911BB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QosFlowSetupRequestList ::= SEQUENCE (SIZE(1..maxnoofQosFlows)) OF QosFlowSetupRequestItem</w:t>
      </w:r>
    </w:p>
    <w:p w14:paraId="68492A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9FC5F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QosFlowSetupRequestItem ::= SEQUENCE {</w:t>
      </w:r>
    </w:p>
    <w:p w14:paraId="41FAE1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qosFlowIdentifier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QosFlowIdentifier,</w:t>
      </w:r>
    </w:p>
    <w:p w14:paraId="50B053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qosFlowLevelQosParameters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QosFlowLevelQosParameters,</w:t>
      </w:r>
    </w:p>
    <w:p w14:paraId="178EDB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e-RAB-ID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E-RAB-ID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5E78FB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{QosFlowSetupRequestItem-ExtIEs} } OPTIONAL,</w:t>
      </w:r>
    </w:p>
    <w:p w14:paraId="62616C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E92E3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44060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4C801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QosFlowSetupRequestItem-ExtIEs NGAP-PROTOCOL-EXTENSION ::= {</w:t>
      </w:r>
    </w:p>
    <w:p w14:paraId="67FD55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CD842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F8DF4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3DDDC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QosFlowList</w:t>
      </w:r>
      <w:r w:rsidRPr="00A31AAB">
        <w:rPr>
          <w:rFonts w:ascii="Courier New" w:eastAsia="SimSun" w:hAnsi="Courier New"/>
          <w:noProof/>
          <w:snapToGrid w:val="0"/>
          <w:sz w:val="16"/>
          <w:lang w:val="en-US" w:eastAsia="en-GB"/>
        </w:rPr>
        <w:t>WithDataForwarding</w:t>
      </w:r>
      <w:r w:rsidRPr="00A31AAB">
        <w:rPr>
          <w:rFonts w:ascii="Courier New" w:eastAsia="SimSun" w:hAnsi="Courier New"/>
          <w:snapToGrid w:val="0"/>
          <w:sz w:val="16"/>
          <w:lang w:eastAsia="en-GB"/>
        </w:rPr>
        <w:t xml:space="preserve"> ::= SEQUENCE (SIZE(1..maxnoofQosFlows)) OF QosFlowItem</w:t>
      </w:r>
      <w:r w:rsidRPr="00A31AAB">
        <w:rPr>
          <w:rFonts w:ascii="Courier New" w:eastAsia="SimSun" w:hAnsi="Courier New"/>
          <w:noProof/>
          <w:snapToGrid w:val="0"/>
          <w:sz w:val="16"/>
          <w:lang w:val="en-US" w:eastAsia="en-GB"/>
        </w:rPr>
        <w:t>WithDataForwarding</w:t>
      </w:r>
    </w:p>
    <w:p w14:paraId="015C7A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3D898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QosFlowItem</w:t>
      </w:r>
      <w:r w:rsidRPr="00A31AAB">
        <w:rPr>
          <w:rFonts w:ascii="Courier New" w:eastAsia="SimSun" w:hAnsi="Courier New"/>
          <w:noProof/>
          <w:snapToGrid w:val="0"/>
          <w:sz w:val="16"/>
          <w:lang w:eastAsia="en-GB"/>
        </w:rPr>
        <w:t>WithDataForwarding</w:t>
      </w:r>
      <w:r w:rsidRPr="00A31AAB">
        <w:rPr>
          <w:rFonts w:ascii="Courier New" w:eastAsia="SimSun" w:hAnsi="Courier New"/>
          <w:snapToGrid w:val="0"/>
          <w:sz w:val="16"/>
          <w:lang w:eastAsia="en-GB"/>
        </w:rPr>
        <w:t xml:space="preserve"> ::= SEQUENCE {</w:t>
      </w:r>
    </w:p>
    <w:p w14:paraId="376ABA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qosFlowIdentifier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QosFlowIdentifier,</w:t>
      </w:r>
    </w:p>
    <w:p w14:paraId="147078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dataForwardingAccepted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DataForwardingAccepted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39C27F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{QosFlowItem</w:t>
      </w:r>
      <w:r w:rsidRPr="00A31AAB">
        <w:rPr>
          <w:rFonts w:ascii="Courier New" w:eastAsia="SimSun" w:hAnsi="Courier New"/>
          <w:noProof/>
          <w:snapToGrid w:val="0"/>
          <w:sz w:val="16"/>
          <w:lang w:eastAsia="en-GB"/>
        </w:rPr>
        <w:t>WithDataForwarding</w:t>
      </w:r>
      <w:r w:rsidRPr="00A31AAB">
        <w:rPr>
          <w:rFonts w:ascii="Courier New" w:eastAsia="SimSun" w:hAnsi="Courier New"/>
          <w:snapToGrid w:val="0"/>
          <w:sz w:val="16"/>
          <w:lang w:eastAsia="en-GB"/>
        </w:rPr>
        <w:t>-ExtIEs} }</w:t>
      </w:r>
      <w:r w:rsidRPr="00A31AAB">
        <w:rPr>
          <w:rFonts w:ascii="Courier New" w:eastAsia="SimSun" w:hAnsi="Courier New"/>
          <w:snapToGrid w:val="0"/>
          <w:sz w:val="16"/>
          <w:lang w:eastAsia="en-GB"/>
        </w:rPr>
        <w:tab/>
        <w:t>OPTIONAL,</w:t>
      </w:r>
    </w:p>
    <w:p w14:paraId="75A6FC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22F09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19E01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5BBC5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QosFlowItem</w:t>
      </w:r>
      <w:r w:rsidRPr="00A31AAB">
        <w:rPr>
          <w:rFonts w:ascii="Courier New" w:eastAsia="SimSun" w:hAnsi="Courier New"/>
          <w:noProof/>
          <w:snapToGrid w:val="0"/>
          <w:sz w:val="16"/>
          <w:lang w:eastAsia="en-GB"/>
        </w:rPr>
        <w:t>WithDataForwarding</w:t>
      </w:r>
      <w:r w:rsidRPr="00A31AAB">
        <w:rPr>
          <w:rFonts w:ascii="Courier New" w:eastAsia="SimSun" w:hAnsi="Courier New"/>
          <w:snapToGrid w:val="0"/>
          <w:sz w:val="16"/>
          <w:lang w:eastAsia="en-GB"/>
        </w:rPr>
        <w:t>-ExtIEs NGAP-PROTOCOL-EXTENSION ::= {</w:t>
      </w:r>
    </w:p>
    <w:p w14:paraId="2F8523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1A36B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561B5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06FB9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QosFlowToBeForwardedList ::= SEQUENCE (SIZE(1..maxnoofQosFlows)) OF QosFlowToBeForwardedItem</w:t>
      </w:r>
    </w:p>
    <w:p w14:paraId="391FDC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652B2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QosFlowToBeForwardedItem ::= SEQUENCE {</w:t>
      </w:r>
    </w:p>
    <w:p w14:paraId="7D86E07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qosFlowIdentifier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QosFlowIdentifier,</w:t>
      </w:r>
    </w:p>
    <w:p w14:paraId="3A5E13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{QosFlowToBeForwardedItem-ExtIEs} }</w:t>
      </w:r>
      <w:r w:rsidRPr="00A31AAB">
        <w:rPr>
          <w:rFonts w:ascii="Courier New" w:eastAsia="SimSun" w:hAnsi="Courier New"/>
          <w:snapToGrid w:val="0"/>
          <w:sz w:val="16"/>
          <w:lang w:eastAsia="en-GB"/>
        </w:rPr>
        <w:tab/>
        <w:t>OPTIONAL,</w:t>
      </w:r>
    </w:p>
    <w:p w14:paraId="4618CF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0EA3F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59D72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43ECE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QosFlowToBeForwardedItem-ExtIEs NGAP-PROTOCOL-EXTENSION ::= {</w:t>
      </w:r>
    </w:p>
    <w:p w14:paraId="688206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F39E9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BCB78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7DA99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QoSFlowsUsageReportList ::= SEQUENCE (SIZE(1..maxnoofQosFlows)) OF QoSFlowsUsageReport-Item</w:t>
      </w:r>
    </w:p>
    <w:p w14:paraId="7834E7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0A460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QoSFlowsUsageReport-Item ::= SEQUENCE {</w:t>
      </w:r>
    </w:p>
    <w:p w14:paraId="5D1992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qosFlowIdentifier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QosFlowIdentifier,</w:t>
      </w:r>
    </w:p>
    <w:p w14:paraId="390A0A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rATType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ENUMERATED {nr, eutra, ..., nr-unlicensed, e-utra-unlicensed},</w:t>
      </w:r>
    </w:p>
    <w:p w14:paraId="513E49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qoSFlowsTimedReportList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VolumeTimedReportList,</w:t>
      </w:r>
    </w:p>
    <w:p w14:paraId="5D8BB2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{QoSFlowsUsageReport-Item-ExtIEs} } OPTIONAL,</w:t>
      </w:r>
    </w:p>
    <w:p w14:paraId="534AB0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36542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EA7E6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A3AF5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QoSFlowsUsageReport-Item-ExtIEs NGAP-PROTOCOL-EXTENSION ::= {</w:t>
      </w:r>
    </w:p>
    <w:p w14:paraId="22F6C3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FAD4F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6C75F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9ABD7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R</w:t>
      </w:r>
    </w:p>
    <w:p w14:paraId="207A6F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40B01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RANNodeName ::= PrintableString (SIZE(1..150, ...))</w:t>
      </w:r>
    </w:p>
    <w:p w14:paraId="054C4D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B4E80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RANPagingPriority ::= INTEGER (1..256)</w:t>
      </w:r>
    </w:p>
    <w:p w14:paraId="6D938E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0D72F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RANStatusTransfer-TransparentContainer ::= SEQUENCE {</w:t>
      </w:r>
    </w:p>
    <w:p w14:paraId="6A5137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SimSun" w:hAnsi="Courier New"/>
          <w:noProof/>
          <w:snapToGrid w:val="0"/>
          <w:sz w:val="16"/>
          <w:lang w:eastAsia="en-GB"/>
        </w:rPr>
        <w:t>dRBsSubjectToStatusTransferList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noProof/>
          <w:snapToGrid w:val="0"/>
          <w:sz w:val="16"/>
          <w:lang w:eastAsia="en-GB"/>
        </w:rPr>
        <w:t>DRBsSubjectToStatusTransferList</w:t>
      </w:r>
      <w:r w:rsidRPr="00A31AAB">
        <w:rPr>
          <w:rFonts w:ascii="Courier New" w:eastAsia="SimSun" w:hAnsi="Courier New"/>
          <w:snapToGrid w:val="0"/>
          <w:sz w:val="16"/>
          <w:lang w:eastAsia="en-GB"/>
        </w:rPr>
        <w:t>,</w:t>
      </w:r>
    </w:p>
    <w:p w14:paraId="48C9BD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{RANStatusTransfer-TransparentContainer-ExtIEs} }</w:t>
      </w:r>
      <w:r w:rsidRPr="00A31AAB">
        <w:rPr>
          <w:rFonts w:ascii="Courier New" w:eastAsia="SimSun" w:hAnsi="Courier New"/>
          <w:snapToGrid w:val="0"/>
          <w:sz w:val="16"/>
          <w:lang w:eastAsia="en-GB"/>
        </w:rPr>
        <w:tab/>
        <w:t>OPTIONAL,</w:t>
      </w:r>
    </w:p>
    <w:p w14:paraId="7E7104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0D8AC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36E22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3235A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RANStatusTransfer-TransparentContainer-ExtIEs NGAP-PROTOCOL-EXTENSION ::= {</w:t>
      </w:r>
    </w:p>
    <w:p w14:paraId="0E659E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B7ACC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0F4F6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0AF21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RAN-UE-NGAP-ID ::= INTEGER (0..</w:t>
      </w:r>
      <w:r w:rsidRPr="00A31AAB">
        <w:rPr>
          <w:rFonts w:ascii="Courier New" w:eastAsia="SimSun" w:hAnsi="Courier New"/>
          <w:sz w:val="16"/>
          <w:lang w:eastAsia="en-GB"/>
        </w:rPr>
        <w:t>4294967295</w:t>
      </w:r>
      <w:r w:rsidRPr="00A31AAB">
        <w:rPr>
          <w:rFonts w:ascii="Courier New" w:eastAsia="SimSun" w:hAnsi="Courier New"/>
          <w:snapToGrid w:val="0"/>
          <w:sz w:val="16"/>
          <w:lang w:eastAsia="en-GB"/>
        </w:rPr>
        <w:t>)</w:t>
      </w:r>
    </w:p>
    <w:p w14:paraId="49ABB5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B6B408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RAT-Information ::= ENUMERATED {</w:t>
      </w:r>
    </w:p>
    <w:p w14:paraId="3C979C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unlicensed,</w:t>
      </w:r>
    </w:p>
    <w:p w14:paraId="1F5398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50F3E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4CF05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50947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RATRestrictions ::= SEQUENCE (SIZE(1..</w:t>
      </w:r>
      <w:r w:rsidRPr="00A31AAB">
        <w:rPr>
          <w:rFonts w:ascii="Courier New" w:eastAsia="SimSun" w:hAnsi="Courier New"/>
          <w:sz w:val="16"/>
          <w:lang w:eastAsia="en-GB"/>
        </w:rPr>
        <w:t>maxnoofEPLMNsPlusOne</w:t>
      </w:r>
      <w:r w:rsidRPr="00A31AAB">
        <w:rPr>
          <w:rFonts w:ascii="Courier New" w:eastAsia="SimSun" w:hAnsi="Courier New"/>
          <w:snapToGrid w:val="0"/>
          <w:sz w:val="16"/>
          <w:lang w:eastAsia="en-GB"/>
        </w:rPr>
        <w:t>)) OF RATRestrictions-Item</w:t>
      </w:r>
    </w:p>
    <w:p w14:paraId="301694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D3B45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RATRestrictions-Item ::= SEQUENCE {</w:t>
      </w:r>
    </w:p>
    <w:p w14:paraId="15E69D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pLMNIdentity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PLMNIdentity,</w:t>
      </w:r>
    </w:p>
    <w:p w14:paraId="4B3B4B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rATRestrictionInformation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RATRestrictionInformation,</w:t>
      </w:r>
    </w:p>
    <w:p w14:paraId="3CDE07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{RATRestrictions-Item-ExtIEs} }</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2CE462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09B05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631B2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BA105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RATRestrictions-Item-ExtIEs NGAP-PROTOCOL-EXTENSION ::= {</w:t>
      </w:r>
    </w:p>
    <w:p w14:paraId="0B59C0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 id-ExtendedRATRestrictionInformation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EXTENSION ExtendedRATRestrictionInformation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p>
    <w:p w14:paraId="0D4A08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C22D1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ECD11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C3251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RATRestrictionInformation ::= BIT STRING (SIZE(8, ...))</w:t>
      </w:r>
    </w:p>
    <w:p w14:paraId="6162FC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D6B90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RecommendedCellsForPaging ::= SEQUENCE {</w:t>
      </w:r>
    </w:p>
    <w:p w14:paraId="128DB7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recommendedCellList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RecommendedCellList,</w:t>
      </w:r>
    </w:p>
    <w:p w14:paraId="61C72A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{RecommendedCellsForPaging-ExtIEs} }</w:t>
      </w:r>
      <w:r w:rsidRPr="00A31AAB">
        <w:rPr>
          <w:rFonts w:ascii="Courier New" w:eastAsia="SimSun" w:hAnsi="Courier New"/>
          <w:snapToGrid w:val="0"/>
          <w:sz w:val="16"/>
          <w:lang w:eastAsia="en-GB"/>
        </w:rPr>
        <w:tab/>
        <w:t>OPTIONAL,</w:t>
      </w:r>
    </w:p>
    <w:p w14:paraId="30A658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8A2A2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2395C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D9711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RecommendedCellsForPaging-ExtIEs NGAP-PROTOCOL-EXTENSION ::= {</w:t>
      </w:r>
    </w:p>
    <w:p w14:paraId="6790BE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6E646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B3D7D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0F4FC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RecommendedCellList ::= SEQUENCE (SIZE(1..maxnoofRecommendedCells)) OF RecommendedCellItem</w:t>
      </w:r>
    </w:p>
    <w:p w14:paraId="117D16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6CADB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RecommendedCellItem ::= SEQUENCE {</w:t>
      </w:r>
    </w:p>
    <w:p w14:paraId="2F52D5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nGRAN-CGI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NGRAN-CGI,</w:t>
      </w:r>
    </w:p>
    <w:p w14:paraId="17E0E4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timeStayedInCell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(0..4095)</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29A42F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{RecommendedCellItem-ExtIEs} }</w:t>
      </w:r>
      <w:r w:rsidRPr="00A31AAB">
        <w:rPr>
          <w:rFonts w:ascii="Courier New" w:eastAsia="SimSun" w:hAnsi="Courier New"/>
          <w:snapToGrid w:val="0"/>
          <w:sz w:val="16"/>
          <w:lang w:eastAsia="en-GB"/>
        </w:rPr>
        <w:tab/>
        <w:t>OPTIONAL,</w:t>
      </w:r>
    </w:p>
    <w:p w14:paraId="1AC2EC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2F9D3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537E1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BC7B0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RecommendedCellItem-ExtIEs NGAP-PROTOCOL-EXTENSION ::= {</w:t>
      </w:r>
    </w:p>
    <w:p w14:paraId="46D5AC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E3ABA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E0BC2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424E3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RecommendedRANNodesForPaging ::= SEQUENCE {</w:t>
      </w:r>
    </w:p>
    <w:p w14:paraId="363E7D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recommendedRANNodeList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RecommendedRANNodeList,</w:t>
      </w:r>
    </w:p>
    <w:p w14:paraId="1664263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{RecommendedRANNodesForPaging-ExtIEs} }</w:t>
      </w:r>
      <w:r w:rsidRPr="00A31AAB">
        <w:rPr>
          <w:rFonts w:ascii="Courier New" w:eastAsia="SimSun" w:hAnsi="Courier New"/>
          <w:snapToGrid w:val="0"/>
          <w:sz w:val="16"/>
          <w:lang w:eastAsia="en-GB"/>
        </w:rPr>
        <w:tab/>
        <w:t>OPTIONAL,</w:t>
      </w:r>
    </w:p>
    <w:p w14:paraId="1B1A5C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D57A8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6DA6D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49F34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RecommendedRANNodesForPaging-ExtIEs NGAP-PROTOCOL-EXTENSION ::= {</w:t>
      </w:r>
    </w:p>
    <w:p w14:paraId="6ABA82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0299E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79F7E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CC400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RecommendedRANNodeList::= SEQUENCE (SIZE(1..maxnoofRecommendedRANNodes)) OF RecommendedRANNodeItem</w:t>
      </w:r>
    </w:p>
    <w:p w14:paraId="765A34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D945C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RecommendedRANNodeItem ::= SEQUENCE {</w:t>
      </w:r>
    </w:p>
    <w:p w14:paraId="3FA63E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aMFPagingTarget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AMFPagingTarget,</w:t>
      </w:r>
    </w:p>
    <w:p w14:paraId="67C070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{RecommendedRANNodeItem-ExtIEs} }</w:t>
      </w:r>
      <w:r w:rsidRPr="00A31AAB">
        <w:rPr>
          <w:rFonts w:ascii="Courier New" w:eastAsia="SimSun" w:hAnsi="Courier New"/>
          <w:snapToGrid w:val="0"/>
          <w:sz w:val="16"/>
          <w:lang w:eastAsia="en-GB"/>
        </w:rPr>
        <w:tab/>
        <w:t>OPTIONAL,</w:t>
      </w:r>
    </w:p>
    <w:p w14:paraId="5CB855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6AAE0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47911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ADBD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RecommendedRANNodeItem-ExtIEs NGAP-PROTOCOL-EXTENSION ::= {</w:t>
      </w:r>
    </w:p>
    <w:p w14:paraId="2B4A7B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35FDF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01A27F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67B52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RedirectionVoiceFallback ::= ENUMERATED {</w:t>
      </w:r>
    </w:p>
    <w:p w14:paraId="341E54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possible,</w:t>
      </w:r>
    </w:p>
    <w:p w14:paraId="0AA7A2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not-possible,</w:t>
      </w:r>
    </w:p>
    <w:p w14:paraId="5C1F340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41BB8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67562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0584A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ReflectiveQosAttribute ::= ENUMERATED {</w:t>
      </w:r>
    </w:p>
    <w:p w14:paraId="562A9E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subject-to,</w:t>
      </w:r>
    </w:p>
    <w:p w14:paraId="3C0588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B40D5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w:t>
      </w:r>
    </w:p>
    <w:p w14:paraId="4158ED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B9A4C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RelativeAMFCapacity ::= INTEGER (0..255)</w:t>
      </w:r>
    </w:p>
    <w:p w14:paraId="3967C2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C8EC5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zh-CN"/>
        </w:rPr>
        <w:t>ReportArea</w:t>
      </w:r>
      <w:r w:rsidRPr="00A31AAB">
        <w:rPr>
          <w:rFonts w:ascii="Courier New" w:eastAsia="SimSun" w:hAnsi="Courier New"/>
          <w:snapToGrid w:val="0"/>
          <w:sz w:val="16"/>
          <w:lang w:eastAsia="en-GB"/>
        </w:rPr>
        <w:t xml:space="preserve"> ::= ENUMERATED {</w:t>
      </w:r>
    </w:p>
    <w:p w14:paraId="6C4904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cell,</w:t>
      </w:r>
    </w:p>
    <w:p w14:paraId="484167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01C1E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1CA92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35F4F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RepetitionPeriod ::= INTEGER (0..131071)</w:t>
      </w:r>
    </w:p>
    <w:p w14:paraId="2A8B62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04872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ResetAll ::= ENUMERATED {</w:t>
      </w:r>
    </w:p>
    <w:p w14:paraId="366362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reset-all,</w:t>
      </w:r>
    </w:p>
    <w:p w14:paraId="1DCEA5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BA1A1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2C271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8E2D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A31AAB">
        <w:rPr>
          <w:rFonts w:ascii="Courier New" w:eastAsia="SimSun" w:hAnsi="Courier New"/>
          <w:sz w:val="16"/>
          <w:lang w:eastAsia="en-GB"/>
        </w:rPr>
        <w:t>ResetType ::= CHOICE {</w:t>
      </w:r>
    </w:p>
    <w:p w14:paraId="2161D2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A31AAB">
        <w:rPr>
          <w:rFonts w:ascii="Courier New" w:eastAsia="SimSun" w:hAnsi="Courier New"/>
          <w:sz w:val="16"/>
          <w:lang w:eastAsia="en-GB"/>
        </w:rPr>
        <w:tab/>
        <w:t>nG-Interface</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ResetAll,</w:t>
      </w:r>
    </w:p>
    <w:p w14:paraId="40C760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A31AAB">
        <w:rPr>
          <w:rFonts w:ascii="Courier New" w:eastAsia="SimSun" w:hAnsi="Courier New"/>
          <w:sz w:val="16"/>
          <w:lang w:eastAsia="en-GB"/>
        </w:rPr>
        <w:tab/>
        <w:t>partOfNG-Interface</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iCs/>
          <w:sz w:val="16"/>
          <w:lang w:eastAsia="en-GB"/>
        </w:rPr>
        <w:t>UE-associatedLogicalNG-connectionList</w:t>
      </w:r>
      <w:r w:rsidRPr="00A31AAB">
        <w:rPr>
          <w:rFonts w:ascii="Courier New" w:eastAsia="SimSun" w:hAnsi="Courier New"/>
          <w:sz w:val="16"/>
          <w:lang w:eastAsia="en-GB"/>
        </w:rPr>
        <w:t>,</w:t>
      </w:r>
    </w:p>
    <w:p w14:paraId="3BDA96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choice-Extensions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ProtocolIE-SingleContainer { {ResetType-ExtIEs} }</w:t>
      </w:r>
    </w:p>
    <w:p w14:paraId="4BC240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A31AAB">
        <w:rPr>
          <w:rFonts w:ascii="Courier New" w:eastAsia="SimSun" w:hAnsi="Courier New"/>
          <w:sz w:val="16"/>
          <w:lang w:eastAsia="en-GB"/>
        </w:rPr>
        <w:t>}</w:t>
      </w:r>
    </w:p>
    <w:p w14:paraId="763FE3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C0F8D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xml:space="preserve">ResetType-ExtIEs </w:t>
      </w:r>
      <w:r w:rsidRPr="00A31AAB">
        <w:rPr>
          <w:rFonts w:ascii="Courier New" w:eastAsia="SimSun" w:hAnsi="Courier New"/>
          <w:snapToGrid w:val="0"/>
          <w:sz w:val="16"/>
          <w:lang w:eastAsia="en-GB"/>
        </w:rPr>
        <w:t xml:space="preserve">NGAP-PROTOCOL-IES </w:t>
      </w:r>
      <w:r w:rsidRPr="00A31AAB">
        <w:rPr>
          <w:rFonts w:ascii="Courier New" w:eastAsia="SimSun" w:hAnsi="Courier New"/>
          <w:sz w:val="16"/>
          <w:lang w:eastAsia="en-GB"/>
        </w:rPr>
        <w:t>::= {</w:t>
      </w:r>
    </w:p>
    <w:p w14:paraId="4BA677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4C47C4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784C8BD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B9CEA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RNC-ID ::= INTEGER (0..4095)</w:t>
      </w:r>
    </w:p>
    <w:p w14:paraId="3DD865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1AA81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RoutingID ::= OCTET STRING</w:t>
      </w:r>
    </w:p>
    <w:p w14:paraId="7547AD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9DAD4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RRCContainer ::= OCTET STRING</w:t>
      </w:r>
    </w:p>
    <w:p w14:paraId="3B29E0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08438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RRCEstablishmentCause ::= ENUMERATED {</w:t>
      </w:r>
    </w:p>
    <w:p w14:paraId="7B7927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emergency,</w:t>
      </w:r>
    </w:p>
    <w:p w14:paraId="71E1A4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highPriorityAccess,</w:t>
      </w:r>
    </w:p>
    <w:p w14:paraId="785F36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mt-Access,</w:t>
      </w:r>
    </w:p>
    <w:p w14:paraId="77A78F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mo-Signalling,</w:t>
      </w:r>
    </w:p>
    <w:p w14:paraId="72399B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mo-Data,</w:t>
      </w:r>
    </w:p>
    <w:p w14:paraId="2721F5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mo-VoiceCall,</w:t>
      </w:r>
    </w:p>
    <w:p w14:paraId="5CC3D4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mo-VideoCall,</w:t>
      </w:r>
    </w:p>
    <w:p w14:paraId="5FC418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mo-SMS,</w:t>
      </w:r>
    </w:p>
    <w:p w14:paraId="00F7F2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mps-PriorityAccess,</w:t>
      </w:r>
    </w:p>
    <w:p w14:paraId="433007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mcs-PriorityAccess,</w:t>
      </w:r>
    </w:p>
    <w:p w14:paraId="249DA9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F6FEE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notAvailable</w:t>
      </w:r>
    </w:p>
    <w:p w14:paraId="141205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27C0D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C1C04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RRCInactiveTransitionReportRequest ::= ENUMERATED {</w:t>
      </w:r>
    </w:p>
    <w:p w14:paraId="19F811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MS Mincho" w:hAnsi="Courier New"/>
          <w:snapToGrid w:val="0"/>
          <w:sz w:val="16"/>
          <w:lang w:eastAsia="en-GB"/>
        </w:rPr>
        <w:t>subsequent-state-transition-report</w:t>
      </w:r>
      <w:r w:rsidRPr="00A31AAB">
        <w:rPr>
          <w:rFonts w:ascii="Courier New" w:eastAsia="SimSun" w:hAnsi="Courier New"/>
          <w:snapToGrid w:val="0"/>
          <w:sz w:val="16"/>
          <w:lang w:eastAsia="en-GB"/>
        </w:rPr>
        <w:t>,</w:t>
      </w:r>
    </w:p>
    <w:p w14:paraId="5CB4552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single-rrc-connected-state-report,</w:t>
      </w:r>
    </w:p>
    <w:p w14:paraId="0D33A3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MS Mincho" w:hAnsi="Courier New"/>
          <w:snapToGrid w:val="0"/>
          <w:sz w:val="16"/>
          <w:lang w:eastAsia="en-GB"/>
        </w:rPr>
        <w:t>cancel-report,</w:t>
      </w:r>
    </w:p>
    <w:p w14:paraId="1102A9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MS Mincho" w:hAnsi="Courier New"/>
          <w:snapToGrid w:val="0"/>
          <w:sz w:val="16"/>
          <w:lang w:eastAsia="en-GB"/>
        </w:rPr>
        <w:tab/>
        <w:t>...</w:t>
      </w:r>
    </w:p>
    <w:p w14:paraId="2E35F8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779B6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3492A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RRCState ::= ENUMERATED {</w:t>
      </w:r>
    </w:p>
    <w:p w14:paraId="68E873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MS Mincho" w:hAnsi="Courier New"/>
          <w:snapToGrid w:val="0"/>
          <w:sz w:val="16"/>
          <w:lang w:eastAsia="en-GB"/>
        </w:rPr>
        <w:t>inactive</w:t>
      </w:r>
      <w:r w:rsidRPr="00A31AAB">
        <w:rPr>
          <w:rFonts w:ascii="Courier New" w:eastAsia="SimSun" w:hAnsi="Courier New"/>
          <w:snapToGrid w:val="0"/>
          <w:sz w:val="16"/>
          <w:lang w:eastAsia="en-GB"/>
        </w:rPr>
        <w:t>,</w:t>
      </w:r>
    </w:p>
    <w:p w14:paraId="38B0A4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connected,</w:t>
      </w:r>
    </w:p>
    <w:p w14:paraId="6BA368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MS Mincho" w:hAnsi="Courier New"/>
          <w:snapToGrid w:val="0"/>
          <w:sz w:val="16"/>
          <w:lang w:eastAsia="en-GB"/>
        </w:rPr>
        <w:tab/>
        <w:t>...</w:t>
      </w:r>
    </w:p>
    <w:p w14:paraId="76DE01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DE93A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774C3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RIMInformationTransfer ::= SEQUENCE {</w:t>
      </w:r>
    </w:p>
    <w:p w14:paraId="158CDC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targetRANNodeID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TargetRANNodeID,</w:t>
      </w:r>
    </w:p>
    <w:p w14:paraId="57EC25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sourceRANNodeID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SourceRANNodeID,</w:t>
      </w:r>
    </w:p>
    <w:p w14:paraId="1974F8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rIMInformation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RIMInformation,</w:t>
      </w:r>
    </w:p>
    <w:p w14:paraId="377424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{RIMInformationTransfer-ExtIEs} }</w:t>
      </w:r>
      <w:r w:rsidRPr="00A31AAB">
        <w:rPr>
          <w:rFonts w:ascii="Courier New" w:eastAsia="SimSun" w:hAnsi="Courier New"/>
          <w:snapToGrid w:val="0"/>
          <w:sz w:val="16"/>
          <w:lang w:eastAsia="en-GB"/>
        </w:rPr>
        <w:tab/>
        <w:t>OPTIONAL,</w:t>
      </w:r>
    </w:p>
    <w:p w14:paraId="7DA5D9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E8708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D6C3D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C6E5C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RIMInformationTransfer-ExtIEs NGAP-PROTOCOL-EXTENSION ::= {</w:t>
      </w:r>
    </w:p>
    <w:p w14:paraId="70F00E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46BD76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8332E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E8466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672D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RIMInformation</w:t>
      </w:r>
      <w:r w:rsidRPr="00A31AAB">
        <w:rPr>
          <w:rFonts w:ascii="Courier New" w:eastAsia="SimSun" w:hAnsi="Courier New"/>
          <w:snapToGrid w:val="0"/>
          <w:sz w:val="16"/>
          <w:lang w:eastAsia="en-GB"/>
        </w:rPr>
        <w:tab/>
        <w:t>::= SEQUENCE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94BEE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targetgNBSetID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GNBSetID,</w:t>
      </w:r>
    </w:p>
    <w:p w14:paraId="010ED0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rIM-RSDetection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ENUMERATED</w:t>
      </w:r>
      <w:r w:rsidRPr="00A31AAB">
        <w:rPr>
          <w:rFonts w:ascii="Courier New" w:eastAsia="SimSun" w:hAnsi="Courier New"/>
          <w:snapToGrid w:val="0"/>
          <w:sz w:val="16"/>
          <w:lang w:eastAsia="en-GB"/>
        </w:rPr>
        <w:tab/>
        <w:t>{rs-detected, rs-disappeared, ...},</w:t>
      </w:r>
    </w:p>
    <w:p w14:paraId="3068B1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B7CB2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9CDFD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E82EF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GNBSetID</w:t>
      </w:r>
      <w:r w:rsidRPr="00A31AAB">
        <w:rPr>
          <w:rFonts w:ascii="Courier New" w:eastAsia="SimSun" w:hAnsi="Courier New"/>
          <w:snapToGrid w:val="0"/>
          <w:sz w:val="16"/>
          <w:lang w:eastAsia="en-GB"/>
        </w:rPr>
        <w:tab/>
        <w:t>::= BIT STRING (SIZE(22))</w:t>
      </w:r>
    </w:p>
    <w:p w14:paraId="703ACABB"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7" w:author="作者"/>
          <w:rFonts w:ascii="Courier New" w:eastAsia="SimSun" w:hAnsi="Courier New"/>
          <w:snapToGrid w:val="0"/>
          <w:sz w:val="16"/>
          <w:lang w:eastAsia="en-GB"/>
        </w:rPr>
      </w:pPr>
    </w:p>
    <w:p w14:paraId="1A806943" w14:textId="77777777" w:rsidR="007D5D7B" w:rsidRPr="00F32326" w:rsidRDefault="007D5D7B" w:rsidP="007D5D7B">
      <w:pPr>
        <w:pStyle w:val="PL"/>
        <w:rPr>
          <w:ins w:id="2698" w:author="作者"/>
          <w:noProof w:val="0"/>
          <w:snapToGrid w:val="0"/>
        </w:rPr>
      </w:pPr>
      <w:ins w:id="2699" w:author="作者">
        <w:r w:rsidRPr="00F32326">
          <w:rPr>
            <w:noProof w:val="0"/>
            <w:snapToGrid w:val="0"/>
          </w:rPr>
          <w:t>ReportAmountMDT ::= ENUMERATED{r1, r2, r4, r8, r16, r32, r64, rinfinity}</w:t>
        </w:r>
      </w:ins>
    </w:p>
    <w:p w14:paraId="4B52F699" w14:textId="77777777" w:rsidR="007D5D7B" w:rsidRPr="00F32326" w:rsidRDefault="007D5D7B" w:rsidP="007D5D7B">
      <w:pPr>
        <w:pStyle w:val="PL"/>
        <w:rPr>
          <w:ins w:id="2700" w:author="作者"/>
          <w:noProof w:val="0"/>
          <w:snapToGrid w:val="0"/>
        </w:rPr>
      </w:pPr>
    </w:p>
    <w:p w14:paraId="48CB1B75" w14:textId="77777777" w:rsidR="007D5D7B" w:rsidRPr="00F32326" w:rsidRDefault="007D5D7B" w:rsidP="007D5D7B">
      <w:pPr>
        <w:pStyle w:val="PL"/>
        <w:rPr>
          <w:ins w:id="2701" w:author="作者"/>
          <w:noProof w:val="0"/>
          <w:snapToGrid w:val="0"/>
        </w:rPr>
      </w:pPr>
      <w:ins w:id="2702" w:author="作者">
        <w:r w:rsidRPr="00F32326">
          <w:rPr>
            <w:noProof w:val="0"/>
            <w:snapToGrid w:val="0"/>
          </w:rPr>
          <w:t xml:space="preserve">ReportIntervalMDT ::= ENUMERATED {ms120, ms240, ms480, ms640, ms1024, ms2048, ms5120, ms10240, min1, min6, min12, min30, min60} </w:t>
        </w:r>
      </w:ins>
    </w:p>
    <w:p w14:paraId="32E923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4F4A7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S</w:t>
      </w:r>
    </w:p>
    <w:p w14:paraId="28BFAB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C2C6B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SCTP-TLAs</w:t>
      </w:r>
      <w:r w:rsidRPr="00A31AAB">
        <w:rPr>
          <w:rFonts w:ascii="Courier New" w:eastAsia="SimSun" w:hAnsi="Courier New"/>
          <w:snapToGrid w:val="0"/>
          <w:sz w:val="16"/>
          <w:lang w:eastAsia="en-GB"/>
        </w:rPr>
        <w:tab/>
        <w:t>::= SEQUENCE (SIZE(1..maxnoofXnTLAs)) OF TransportLayerAddress</w:t>
      </w:r>
    </w:p>
    <w:p w14:paraId="2F3027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5659B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SD ::= OCTET STRING (SIZE(3))</w:t>
      </w:r>
    </w:p>
    <w:p w14:paraId="0601BC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BA90A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SecondaryRATUsageInformation ::= SEQUENCE {</w:t>
      </w:r>
    </w:p>
    <w:p w14:paraId="6EFA7F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pDUSessionUsageReport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PDUSessionUsageReport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1AEDEA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qosFlowsUsageReportList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QoSFlowsUsageReportList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344300C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{SecondaryRATUsageInformation-ExtIEs} }</w:t>
      </w:r>
      <w:r w:rsidRPr="00A31AAB">
        <w:rPr>
          <w:rFonts w:ascii="Courier New" w:eastAsia="SimSun" w:hAnsi="Courier New"/>
          <w:snapToGrid w:val="0"/>
          <w:sz w:val="16"/>
          <w:lang w:eastAsia="en-GB"/>
        </w:rPr>
        <w:tab/>
        <w:t>OPTIONAL,</w:t>
      </w:r>
    </w:p>
    <w:p w14:paraId="098122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A2073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9EB9B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ECBE4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SecondaryRATUsageInformation-ExtIEs NGAP-PROTOCOL-EXTENSION ::= {</w:t>
      </w:r>
    </w:p>
    <w:p w14:paraId="5F0D71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1B838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36E9C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574A2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SecondaryRATDataUsageReportTransfer ::= SEQUENCE {</w:t>
      </w:r>
    </w:p>
    <w:p w14:paraId="567D52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secondaryRATUsageInformation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SecondaryRATUsageInformation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20CE7D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{SecondaryRATDataUsageReportTransfer-ExtIEs} }</w:t>
      </w:r>
      <w:r w:rsidRPr="00A31AAB">
        <w:rPr>
          <w:rFonts w:ascii="Courier New" w:eastAsia="SimSun" w:hAnsi="Courier New"/>
          <w:snapToGrid w:val="0"/>
          <w:sz w:val="16"/>
          <w:lang w:eastAsia="en-GB"/>
        </w:rPr>
        <w:tab/>
        <w:t>OPTIONAL,</w:t>
      </w:r>
    </w:p>
    <w:p w14:paraId="2CBEDE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16B9B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w:t>
      </w:r>
    </w:p>
    <w:p w14:paraId="084177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2950F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SecondaryRATDataUsageReportTransfer-ExtIEs NGAP-PROTOCOL-EXTENSION ::= {</w:t>
      </w:r>
    </w:p>
    <w:p w14:paraId="3B8C1D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95AD5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CC537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4E1A8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SecurityContext ::= SEQUENCE {</w:t>
      </w:r>
    </w:p>
    <w:p w14:paraId="4FF940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nextHopChainingCount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NextHopChainingCount,</w:t>
      </w:r>
    </w:p>
    <w:p w14:paraId="281970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nextHopNH</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SecurityKey,</w:t>
      </w:r>
    </w:p>
    <w:p w14:paraId="72FEE9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{SecurityContext-ExtIEs} }</w:t>
      </w:r>
      <w:r w:rsidRPr="00A31AAB">
        <w:rPr>
          <w:rFonts w:ascii="Courier New" w:eastAsia="SimSun" w:hAnsi="Courier New"/>
          <w:snapToGrid w:val="0"/>
          <w:sz w:val="16"/>
          <w:lang w:eastAsia="en-GB"/>
        </w:rPr>
        <w:tab/>
        <w:t>OPTIONAL,</w:t>
      </w:r>
    </w:p>
    <w:p w14:paraId="384325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Batang" w:hAnsi="Courier New"/>
          <w:snapToGrid w:val="0"/>
          <w:sz w:val="16"/>
          <w:lang w:eastAsia="ko-KR"/>
        </w:rPr>
        <w:t>...</w:t>
      </w:r>
    </w:p>
    <w:p w14:paraId="02F62F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98B05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6DFB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SecurityContext-ExtIEs NGAP-PROTOCOL-EXTENSION ::= {</w:t>
      </w:r>
    </w:p>
    <w:p w14:paraId="075968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C0554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37882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1456B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SecurityIndication ::= SEQUENCE {</w:t>
      </w:r>
    </w:p>
    <w:p w14:paraId="5F30DD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integrityProtectionIndication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IntegrityProtectionIndication,</w:t>
      </w:r>
    </w:p>
    <w:p w14:paraId="70A4E0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confidentialityProtectionIndication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ConfidentialityProtectionIndication,</w:t>
      </w:r>
    </w:p>
    <w:p w14:paraId="0040BF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Malgun Gothic" w:hAnsi="Courier New"/>
          <w:noProof/>
          <w:snapToGrid w:val="0"/>
          <w:sz w:val="16"/>
          <w:lang w:val="fr-FR" w:eastAsia="en-GB"/>
        </w:rPr>
        <w:t>maximumIntegrityProtectedDataRate-UL</w:t>
      </w:r>
      <w:r w:rsidRPr="00A31AAB">
        <w:rPr>
          <w:rFonts w:ascii="Courier New" w:eastAsia="Malgun Gothic" w:hAnsi="Courier New"/>
          <w:noProof/>
          <w:snapToGrid w:val="0"/>
          <w:sz w:val="16"/>
          <w:lang w:val="fr-FR" w:eastAsia="en-GB"/>
        </w:rPr>
        <w:tab/>
        <w:t>MaximumIntegrityProtectedDataRate</w:t>
      </w:r>
      <w:r w:rsidRPr="00A31AAB">
        <w:rPr>
          <w:rFonts w:ascii="Courier New" w:eastAsia="Malgun Gothic" w:hAnsi="Courier New"/>
          <w:noProof/>
          <w:snapToGrid w:val="0"/>
          <w:sz w:val="16"/>
          <w:lang w:val="fr-FR" w:eastAsia="en-GB"/>
        </w:rPr>
        <w:tab/>
      </w:r>
      <w:r w:rsidRPr="00A31AAB">
        <w:rPr>
          <w:rFonts w:ascii="Courier New" w:eastAsia="Malgun Gothic" w:hAnsi="Courier New"/>
          <w:noProof/>
          <w:snapToGrid w:val="0"/>
          <w:sz w:val="16"/>
          <w:lang w:val="fr-FR" w:eastAsia="en-GB"/>
        </w:rPr>
        <w:tab/>
      </w:r>
      <w:r w:rsidRPr="00A31AAB">
        <w:rPr>
          <w:rFonts w:ascii="Courier New" w:eastAsia="SimSun" w:hAnsi="Courier New"/>
          <w:snapToGrid w:val="0"/>
          <w:sz w:val="16"/>
          <w:lang w:eastAsia="en-GB"/>
        </w:rPr>
        <w:t>OPTIONAL</w:t>
      </w:r>
      <w:r w:rsidRPr="00A31AAB">
        <w:rPr>
          <w:rFonts w:ascii="Courier New" w:eastAsia="SimSun" w:hAnsi="Courier New"/>
          <w:noProof/>
          <w:snapToGrid w:val="0"/>
          <w:sz w:val="16"/>
          <w:lang w:eastAsia="en-GB"/>
        </w:rPr>
        <w:t>,</w:t>
      </w:r>
    </w:p>
    <w:p w14:paraId="4EFBCE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szCs w:val="18"/>
          <w:lang w:eastAsia="en-GB"/>
        </w:rPr>
      </w:pPr>
      <w:r w:rsidRPr="00A31AAB">
        <w:rPr>
          <w:rFonts w:ascii="Courier New" w:eastAsia="SimSun" w:hAnsi="Courier New"/>
          <w:snapToGrid w:val="0"/>
          <w:sz w:val="16"/>
          <w:lang w:eastAsia="en-GB"/>
        </w:rPr>
        <w:t>--</w:t>
      </w:r>
      <w:r w:rsidRPr="00A31AAB">
        <w:rPr>
          <w:rFonts w:ascii="Courier New" w:eastAsia="SimSun" w:hAnsi="Courier New" w:cs="Arial"/>
          <w:sz w:val="16"/>
          <w:szCs w:val="18"/>
          <w:lang w:eastAsia="en-GB"/>
        </w:rPr>
        <w:t xml:space="preserve"> The above IE shall be present if integrity protection is required or preferred</w:t>
      </w:r>
    </w:p>
    <w:p w14:paraId="2D2AF6A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{SecurityIndication-ExtIEs} }</w:t>
      </w:r>
      <w:r w:rsidRPr="00A31AAB">
        <w:rPr>
          <w:rFonts w:ascii="Courier New" w:eastAsia="SimSun" w:hAnsi="Courier New"/>
          <w:snapToGrid w:val="0"/>
          <w:sz w:val="16"/>
          <w:lang w:eastAsia="en-GB"/>
        </w:rPr>
        <w:tab/>
        <w:t>OPTIONAL,</w:t>
      </w:r>
    </w:p>
    <w:p w14:paraId="644633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427EC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AA989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51A3A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SecurityIndication-ExtIEs NGAP-PROTOCOL-EXTENSION ::= {</w:t>
      </w:r>
    </w:p>
    <w:p w14:paraId="2A4127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id-MaximumIntegrityProtectedDataRate-DL</w:t>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EXTENSION MaximumIntegrityProtectedDataRate</w:t>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20A249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CF18B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98562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D18BE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SecurityKey</w:t>
      </w:r>
      <w:r w:rsidRPr="00A31AAB">
        <w:rPr>
          <w:rFonts w:ascii="Courier New" w:eastAsia="SimSun" w:hAnsi="Courier New"/>
          <w:snapToGrid w:val="0"/>
          <w:sz w:val="16"/>
          <w:lang w:eastAsia="en-GB"/>
        </w:rPr>
        <w:tab/>
        <w:t>::= BIT STRING (SIZE(256))</w:t>
      </w:r>
    </w:p>
    <w:p w14:paraId="395C73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AB487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SecurityResult ::= SEQUENCE {</w:t>
      </w:r>
    </w:p>
    <w:p w14:paraId="6AB416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integrityProtectionResult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IntegrityProtectionResult,</w:t>
      </w:r>
    </w:p>
    <w:p w14:paraId="19BD1A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confidentialityProtectionResult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ConfidentialityProtectionResult,</w:t>
      </w:r>
    </w:p>
    <w:p w14:paraId="069E32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{SecurityResult-ExtIEs} }</w:t>
      </w:r>
      <w:r w:rsidRPr="00A31AAB">
        <w:rPr>
          <w:rFonts w:ascii="Courier New" w:eastAsia="SimSun" w:hAnsi="Courier New"/>
          <w:snapToGrid w:val="0"/>
          <w:sz w:val="16"/>
          <w:lang w:eastAsia="en-GB"/>
        </w:rPr>
        <w:tab/>
        <w:t>OPTIONAL,</w:t>
      </w:r>
    </w:p>
    <w:p w14:paraId="7E02670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D375E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01FB8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BF2B4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SecurityResult-ExtIEs NGAP-PROTOCOL-EXTENSION ::= {</w:t>
      </w:r>
    </w:p>
    <w:p w14:paraId="18FD54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9AA5B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7746F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8F674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SerialNumber ::= BIT STRING (SIZE(16))</w:t>
      </w:r>
    </w:p>
    <w:p w14:paraId="61F040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8E556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ServedGUAMIList ::= SEQUENCE (SIZE(1..</w:t>
      </w:r>
      <w:r w:rsidRPr="00A31AAB">
        <w:rPr>
          <w:rFonts w:ascii="Courier New" w:eastAsia="Batang" w:hAnsi="Courier New"/>
          <w:snapToGrid w:val="0"/>
          <w:sz w:val="16"/>
          <w:lang w:eastAsia="zh-CN"/>
        </w:rPr>
        <w:t>maxnoofServedGUAMIs</w:t>
      </w:r>
      <w:r w:rsidRPr="00A31AAB">
        <w:rPr>
          <w:rFonts w:ascii="Courier New" w:eastAsia="SimSun" w:hAnsi="Courier New"/>
          <w:snapToGrid w:val="0"/>
          <w:sz w:val="16"/>
          <w:lang w:eastAsia="en-GB"/>
        </w:rPr>
        <w:t>)) OF ServedGUAMIItem</w:t>
      </w:r>
    </w:p>
    <w:p w14:paraId="71433D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BA974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ServedGUAMIItem ::= SEQUENCE {</w:t>
      </w:r>
    </w:p>
    <w:p w14:paraId="6ED6AB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gUAMI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GUAMI,</w:t>
      </w:r>
    </w:p>
    <w:p w14:paraId="3C75D3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backupAMFName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AMFName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0F4785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{ServedGUAMIItem-ExtIEs} }</w:t>
      </w:r>
      <w:r w:rsidRPr="00A31AAB">
        <w:rPr>
          <w:rFonts w:ascii="Courier New" w:eastAsia="SimSun" w:hAnsi="Courier New"/>
          <w:snapToGrid w:val="0"/>
          <w:sz w:val="16"/>
          <w:lang w:eastAsia="en-GB"/>
        </w:rPr>
        <w:tab/>
        <w:t>OPTIONAL,</w:t>
      </w:r>
    </w:p>
    <w:p w14:paraId="45DDE7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D04F3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w:t>
      </w:r>
    </w:p>
    <w:p w14:paraId="720155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83CB5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ServedGUAMIItem-ExtIEs NGAP-PROTOCOL-EXTENSION ::= {</w:t>
      </w:r>
    </w:p>
    <w:p w14:paraId="0C1D2B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 id-GUAMIType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EXTENSION GUAMIType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p>
    <w:p w14:paraId="5619DF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99A7F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7182D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5834B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ServiceAreaInformation ::= SEQUENCE (SIZE(1..</w:t>
      </w:r>
      <w:r w:rsidRPr="00A31AAB">
        <w:rPr>
          <w:rFonts w:ascii="Courier New" w:eastAsia="SimSun" w:hAnsi="Courier New"/>
          <w:sz w:val="16"/>
          <w:lang w:eastAsia="en-GB"/>
        </w:rPr>
        <w:t xml:space="preserve"> maxnoofEPLMNsPlusOne</w:t>
      </w:r>
      <w:r w:rsidRPr="00A31AAB">
        <w:rPr>
          <w:rFonts w:ascii="Courier New" w:eastAsia="SimSun" w:hAnsi="Courier New"/>
          <w:snapToGrid w:val="0"/>
          <w:sz w:val="16"/>
          <w:lang w:eastAsia="en-GB"/>
        </w:rPr>
        <w:t>)) OF ServiceAreaInformation-Item</w:t>
      </w:r>
    </w:p>
    <w:p w14:paraId="48E589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8EA173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ServiceAreaInformation-Item ::= SEQUENCE {</w:t>
      </w:r>
    </w:p>
    <w:p w14:paraId="3788FD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pLMNIdentity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PLMNIdentity,</w:t>
      </w:r>
    </w:p>
    <w:p w14:paraId="1D689E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allowedTACs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AllowedTACs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51A3BF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notAllowedTACs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NotAllowedTACs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11EEFB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{ServiceAreaInformation-Item-ExtIEs} }</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1835903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9E969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A762C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29292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ServiceAreaInformation-Item-ExtIEs NGAP-PROTOCOL-EXTENSION ::= {</w:t>
      </w:r>
    </w:p>
    <w:p w14:paraId="5C02C1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0CDDF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4FC36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ABD3E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SgNB-UE-X2AP-ID ::= INTEGER (0..4294967295)</w:t>
      </w:r>
    </w:p>
    <w:p w14:paraId="492336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6FF0A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Slice</w:t>
      </w:r>
      <w:r w:rsidRPr="00A31AAB">
        <w:rPr>
          <w:rFonts w:ascii="Courier New" w:eastAsia="SimSun" w:hAnsi="Courier New" w:hint="eastAsia"/>
          <w:snapToGrid w:val="0"/>
          <w:sz w:val="16"/>
          <w:lang w:eastAsia="zh-CN"/>
        </w:rPr>
        <w:t>Overload</w:t>
      </w:r>
      <w:r w:rsidRPr="00A31AAB">
        <w:rPr>
          <w:rFonts w:ascii="Courier New" w:eastAsia="SimSun" w:hAnsi="Courier New"/>
          <w:snapToGrid w:val="0"/>
          <w:sz w:val="16"/>
          <w:lang w:eastAsia="en-GB"/>
        </w:rPr>
        <w:t>List ::= SEQUENCE (SIZE(1..</w:t>
      </w:r>
      <w:r w:rsidRPr="00A31AAB">
        <w:rPr>
          <w:rFonts w:ascii="Courier New" w:eastAsia="Batang" w:hAnsi="Courier New"/>
          <w:snapToGrid w:val="0"/>
          <w:sz w:val="16"/>
          <w:lang w:eastAsia="zh-CN"/>
        </w:rPr>
        <w:t>maxnoofSliceItems</w:t>
      </w:r>
      <w:r w:rsidRPr="00A31AAB">
        <w:rPr>
          <w:rFonts w:ascii="Courier New" w:eastAsia="SimSun" w:hAnsi="Courier New"/>
          <w:snapToGrid w:val="0"/>
          <w:sz w:val="16"/>
          <w:lang w:eastAsia="en-GB"/>
        </w:rPr>
        <w:t>)) OF Slice</w:t>
      </w:r>
      <w:r w:rsidRPr="00A31AAB">
        <w:rPr>
          <w:rFonts w:ascii="Courier New" w:eastAsia="SimSun" w:hAnsi="Courier New" w:hint="eastAsia"/>
          <w:snapToGrid w:val="0"/>
          <w:sz w:val="16"/>
          <w:lang w:eastAsia="zh-CN"/>
        </w:rPr>
        <w:t>Overload</w:t>
      </w:r>
      <w:r w:rsidRPr="00A31AAB">
        <w:rPr>
          <w:rFonts w:ascii="Courier New" w:eastAsia="SimSun" w:hAnsi="Courier New"/>
          <w:snapToGrid w:val="0"/>
          <w:sz w:val="16"/>
          <w:lang w:eastAsia="en-GB"/>
        </w:rPr>
        <w:t>Item</w:t>
      </w:r>
    </w:p>
    <w:p w14:paraId="61475E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A019E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Slice</w:t>
      </w:r>
      <w:r w:rsidRPr="00A31AAB">
        <w:rPr>
          <w:rFonts w:ascii="Courier New" w:eastAsia="SimSun" w:hAnsi="Courier New" w:hint="eastAsia"/>
          <w:snapToGrid w:val="0"/>
          <w:sz w:val="16"/>
          <w:lang w:eastAsia="zh-CN"/>
        </w:rPr>
        <w:t>Overload</w:t>
      </w:r>
      <w:r w:rsidRPr="00A31AAB">
        <w:rPr>
          <w:rFonts w:ascii="Courier New" w:eastAsia="SimSun" w:hAnsi="Courier New"/>
          <w:snapToGrid w:val="0"/>
          <w:sz w:val="16"/>
          <w:lang w:eastAsia="en-GB"/>
        </w:rPr>
        <w:t>Item ::= SEQUENCE {</w:t>
      </w:r>
    </w:p>
    <w:p w14:paraId="7B390F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s-NSSAI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S-NSSAI,</w:t>
      </w:r>
    </w:p>
    <w:p w14:paraId="570271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{Slice</w:t>
      </w:r>
      <w:r w:rsidRPr="00A31AAB">
        <w:rPr>
          <w:rFonts w:ascii="Courier New" w:eastAsia="SimSun" w:hAnsi="Courier New" w:hint="eastAsia"/>
          <w:snapToGrid w:val="0"/>
          <w:sz w:val="16"/>
          <w:lang w:eastAsia="zh-CN"/>
        </w:rPr>
        <w:t>Overload</w:t>
      </w:r>
      <w:r w:rsidRPr="00A31AAB">
        <w:rPr>
          <w:rFonts w:ascii="Courier New" w:eastAsia="SimSun" w:hAnsi="Courier New"/>
          <w:snapToGrid w:val="0"/>
          <w:sz w:val="16"/>
          <w:lang w:eastAsia="en-GB"/>
        </w:rPr>
        <w:t>Item-ExtIEs} }</w:t>
      </w:r>
      <w:r w:rsidRPr="00A31AAB">
        <w:rPr>
          <w:rFonts w:ascii="Courier New" w:eastAsia="SimSun" w:hAnsi="Courier New"/>
          <w:snapToGrid w:val="0"/>
          <w:sz w:val="16"/>
          <w:lang w:eastAsia="en-GB"/>
        </w:rPr>
        <w:tab/>
        <w:t>OPTIONAL,</w:t>
      </w:r>
    </w:p>
    <w:p w14:paraId="13DAAB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702A0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AE0B6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9D5F6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Slice</w:t>
      </w:r>
      <w:r w:rsidRPr="00A31AAB">
        <w:rPr>
          <w:rFonts w:ascii="Courier New" w:eastAsia="SimSun" w:hAnsi="Courier New" w:hint="eastAsia"/>
          <w:snapToGrid w:val="0"/>
          <w:sz w:val="16"/>
          <w:lang w:eastAsia="zh-CN"/>
        </w:rPr>
        <w:t>Overload</w:t>
      </w:r>
      <w:r w:rsidRPr="00A31AAB">
        <w:rPr>
          <w:rFonts w:ascii="Courier New" w:eastAsia="SimSun" w:hAnsi="Courier New"/>
          <w:snapToGrid w:val="0"/>
          <w:sz w:val="16"/>
          <w:lang w:eastAsia="en-GB"/>
        </w:rPr>
        <w:t>Item-ExtIEs NGAP-PROTOCOL-EXTENSION ::= {</w:t>
      </w:r>
    </w:p>
    <w:p w14:paraId="106F3D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693D8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0E10F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517C5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SliceSupportList ::= SEQUENCE (SIZE(1..</w:t>
      </w:r>
      <w:r w:rsidRPr="00A31AAB">
        <w:rPr>
          <w:rFonts w:ascii="Courier New" w:eastAsia="Batang" w:hAnsi="Courier New"/>
          <w:snapToGrid w:val="0"/>
          <w:sz w:val="16"/>
          <w:lang w:eastAsia="zh-CN"/>
        </w:rPr>
        <w:t>maxnoofSliceItems</w:t>
      </w:r>
      <w:r w:rsidRPr="00A31AAB">
        <w:rPr>
          <w:rFonts w:ascii="Courier New" w:eastAsia="SimSun" w:hAnsi="Courier New"/>
          <w:snapToGrid w:val="0"/>
          <w:sz w:val="16"/>
          <w:lang w:eastAsia="en-GB"/>
        </w:rPr>
        <w:t>)) OF SliceSupportItem</w:t>
      </w:r>
    </w:p>
    <w:p w14:paraId="4C070B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547D0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SliceSupportItem ::= SEQUENCE {</w:t>
      </w:r>
    </w:p>
    <w:p w14:paraId="6F176D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s-NSSAI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S-NSSAI,</w:t>
      </w:r>
    </w:p>
    <w:p w14:paraId="70D3E3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{SliceSupportItem-ExtIEs} }</w:t>
      </w:r>
      <w:r w:rsidRPr="00A31AAB">
        <w:rPr>
          <w:rFonts w:ascii="Courier New" w:eastAsia="SimSun" w:hAnsi="Courier New"/>
          <w:snapToGrid w:val="0"/>
          <w:sz w:val="16"/>
          <w:lang w:eastAsia="en-GB"/>
        </w:rPr>
        <w:tab/>
        <w:t>OPTIONAL,</w:t>
      </w:r>
    </w:p>
    <w:p w14:paraId="0BC099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6BACE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78EDA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E6B1B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SliceSupportItem-ExtIEs NGAP-PROTOCOL-EXTENSION ::= {</w:t>
      </w:r>
    </w:p>
    <w:p w14:paraId="2E03E0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5C27B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110FC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C54F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S-NSSAI ::= SEQUENCE {</w:t>
      </w:r>
    </w:p>
    <w:p w14:paraId="337EE5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SST,</w:t>
      </w:r>
    </w:p>
    <w:p w14:paraId="26280A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93664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 S-NSSAI-ExtIEs} }</w:t>
      </w:r>
      <w:r w:rsidRPr="00A31AAB">
        <w:rPr>
          <w:rFonts w:ascii="Courier New" w:eastAsia="SimSun" w:hAnsi="Courier New"/>
          <w:snapToGrid w:val="0"/>
          <w:sz w:val="16"/>
          <w:lang w:eastAsia="en-GB"/>
        </w:rPr>
        <w:tab/>
        <w:t>OPTIONAL,</w:t>
      </w:r>
    </w:p>
    <w:p w14:paraId="66B1F2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3AC2D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F4781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537CC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S-NSSAI-ExtIEs NGAP-PROTOCOL-EXTENSION ::= {</w:t>
      </w:r>
    </w:p>
    <w:p w14:paraId="08A846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A9A36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91A24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AF98D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z w:val="16"/>
          <w:lang w:eastAsia="en-GB"/>
        </w:rPr>
        <w:t>SONConfigurationTransfer</w:t>
      </w:r>
      <w:r w:rsidRPr="00A31AAB">
        <w:rPr>
          <w:rFonts w:ascii="Courier New" w:eastAsia="SimSun" w:hAnsi="Courier New"/>
          <w:snapToGrid w:val="0"/>
          <w:sz w:val="16"/>
          <w:lang w:eastAsia="en-GB"/>
        </w:rPr>
        <w:t xml:space="preserve"> ::= SEQUENCE {</w:t>
      </w:r>
    </w:p>
    <w:p w14:paraId="22A690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targetRANNodeID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TargetRANNodeID,</w:t>
      </w:r>
    </w:p>
    <w:p w14:paraId="6B13EC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sourceRANNodeID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SourceRANNodeID,</w:t>
      </w:r>
    </w:p>
    <w:p w14:paraId="7665FB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SimSun" w:hAnsi="Courier New"/>
          <w:sz w:val="16"/>
          <w:lang w:eastAsia="en-GB"/>
        </w:rPr>
        <w:t>sONInformation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z w:val="16"/>
          <w:lang w:eastAsia="en-GB"/>
        </w:rPr>
        <w:t>SONInformation</w:t>
      </w:r>
      <w:r w:rsidRPr="00A31AAB">
        <w:rPr>
          <w:rFonts w:ascii="Courier New" w:eastAsia="SimSun" w:hAnsi="Courier New"/>
          <w:snapToGrid w:val="0"/>
          <w:sz w:val="16"/>
          <w:lang w:eastAsia="en-GB"/>
        </w:rPr>
        <w:t>,</w:t>
      </w:r>
    </w:p>
    <w:p w14:paraId="418015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xnTNLConfigurationInfo</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XnTNLConfigurationInfo</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9C7FF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szCs w:val="18"/>
          <w:lang w:eastAsia="en-GB"/>
        </w:rPr>
      </w:pPr>
      <w:r w:rsidRPr="00A31AAB">
        <w:rPr>
          <w:rFonts w:ascii="Courier New" w:eastAsia="SimSun" w:hAnsi="Courier New"/>
          <w:snapToGrid w:val="0"/>
          <w:sz w:val="16"/>
          <w:lang w:eastAsia="en-GB"/>
        </w:rPr>
        <w:t>--</w:t>
      </w:r>
      <w:r w:rsidRPr="00A31AAB">
        <w:rPr>
          <w:rFonts w:ascii="Courier New" w:eastAsia="SimSun" w:hAnsi="Courier New" w:cs="Arial"/>
          <w:sz w:val="16"/>
          <w:szCs w:val="18"/>
          <w:lang w:eastAsia="en-GB"/>
        </w:rPr>
        <w:t xml:space="preserve"> The above IE shall be present if the SON Information IE contains the SON Information Request IE set to “Xn TNL Configuration Info”</w:t>
      </w:r>
    </w:p>
    <w:p w14:paraId="3898B8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w:t>
      </w:r>
      <w:r w:rsidRPr="00A31AAB">
        <w:rPr>
          <w:rFonts w:ascii="Courier New" w:eastAsia="SimSun" w:hAnsi="Courier New"/>
          <w:snapToGrid w:val="0"/>
          <w:sz w:val="16"/>
          <w:lang w:eastAsia="zh-CN"/>
        </w:rPr>
        <w:t>SONConfigurationTransfer</w:t>
      </w:r>
      <w:r w:rsidRPr="00A31AAB">
        <w:rPr>
          <w:rFonts w:ascii="Courier New" w:eastAsia="SimSun" w:hAnsi="Courier New"/>
          <w:snapToGrid w:val="0"/>
          <w:sz w:val="16"/>
          <w:lang w:eastAsia="en-GB"/>
        </w:rPr>
        <w:t>-ExtIEs} }</w:t>
      </w:r>
      <w:r w:rsidRPr="00A31AAB">
        <w:rPr>
          <w:rFonts w:ascii="Courier New" w:eastAsia="SimSun" w:hAnsi="Courier New"/>
          <w:snapToGrid w:val="0"/>
          <w:sz w:val="16"/>
          <w:lang w:eastAsia="en-GB"/>
        </w:rPr>
        <w:tab/>
        <w:t>OPTIONAL,</w:t>
      </w:r>
    </w:p>
    <w:p w14:paraId="55E18C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8DE94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DEF04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58537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zh-CN"/>
        </w:rPr>
        <w:t>SONConfigurationTransfer</w:t>
      </w:r>
      <w:r w:rsidRPr="00A31AAB">
        <w:rPr>
          <w:rFonts w:ascii="Courier New" w:eastAsia="SimSun" w:hAnsi="Courier New"/>
          <w:snapToGrid w:val="0"/>
          <w:sz w:val="16"/>
          <w:lang w:eastAsia="en-GB"/>
        </w:rPr>
        <w:t>-ExtIEs NGAP-PROTOCOL-EXTENSION ::= {</w:t>
      </w:r>
    </w:p>
    <w:p w14:paraId="12C012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D8B40F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248C6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0CFAF7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SONInformation ::= CHOICE {</w:t>
      </w:r>
    </w:p>
    <w:p w14:paraId="130221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sONInformationRequest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SONInformationRequest,</w:t>
      </w:r>
    </w:p>
    <w:p w14:paraId="53D4F9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sONInformationReply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SONInformationReply,</w:t>
      </w:r>
    </w:p>
    <w:p w14:paraId="2C64F8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choice-Extensions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ProtocolIE-SingleContainer { {</w:t>
      </w:r>
      <w:r w:rsidRPr="00A31AAB">
        <w:rPr>
          <w:rFonts w:ascii="Courier New" w:eastAsia="SimSun" w:hAnsi="Courier New"/>
          <w:snapToGrid w:val="0"/>
          <w:sz w:val="16"/>
          <w:lang w:eastAsia="en-GB"/>
        </w:rPr>
        <w:t>SONInformation</w:t>
      </w:r>
      <w:r w:rsidRPr="00A31AAB">
        <w:rPr>
          <w:rFonts w:ascii="Courier New" w:eastAsia="SimSun" w:hAnsi="Courier New"/>
          <w:sz w:val="16"/>
          <w:lang w:eastAsia="en-GB"/>
        </w:rPr>
        <w:t>-ExtIEs} }</w:t>
      </w:r>
    </w:p>
    <w:p w14:paraId="38A66D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3B0A8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B2E37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SONInformation</w:t>
      </w:r>
      <w:r w:rsidRPr="00A31AAB">
        <w:rPr>
          <w:rFonts w:ascii="Courier New" w:eastAsia="SimSun" w:hAnsi="Courier New"/>
          <w:sz w:val="16"/>
          <w:lang w:eastAsia="en-GB"/>
        </w:rPr>
        <w:t xml:space="preserve">-ExtIEs </w:t>
      </w:r>
      <w:r w:rsidRPr="00A31AAB">
        <w:rPr>
          <w:rFonts w:ascii="Courier New" w:eastAsia="SimSun" w:hAnsi="Courier New"/>
          <w:snapToGrid w:val="0"/>
          <w:sz w:val="16"/>
          <w:lang w:eastAsia="en-GB"/>
        </w:rPr>
        <w:t xml:space="preserve">NGAP-PROTOCOL-IES </w:t>
      </w:r>
      <w:r w:rsidRPr="00A31AAB">
        <w:rPr>
          <w:rFonts w:ascii="Courier New" w:eastAsia="SimSun" w:hAnsi="Courier New"/>
          <w:sz w:val="16"/>
          <w:lang w:eastAsia="en-GB"/>
        </w:rPr>
        <w:t>::= {</w:t>
      </w:r>
    </w:p>
    <w:p w14:paraId="07208A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067F31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58ACB8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531FC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SONInformationReply ::= SEQUENCE {</w:t>
      </w:r>
    </w:p>
    <w:p w14:paraId="19B19D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xnTNLConfigurationInfo</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XnTNLConfigurationInfo</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4DE336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{SONInformationReply-ExtIEs} }</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20A99F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667F5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D48AD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8308A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SONInformationReply-ExtIEs NGAP-PROTOCOL-EXTENSION ::= {</w:t>
      </w:r>
    </w:p>
    <w:p w14:paraId="292B16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50B8A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6D644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518A7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xml:space="preserve">SONInformationRequest ::= ENUMERATED { </w:t>
      </w:r>
    </w:p>
    <w:p w14:paraId="4DCDC9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xn-TNL-configuration-info,</w:t>
      </w:r>
    </w:p>
    <w:p w14:paraId="6AB673A1" w14:textId="77777777" w:rsidR="007D5D7B" w:rsidRPr="00A31AAB" w:rsidRDefault="007D5D7B" w:rsidP="007D5D7B">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en-GB"/>
        </w:rPr>
        <w:tab/>
        <w:t>...</w:t>
      </w:r>
    </w:p>
    <w:p w14:paraId="747ED7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w:t>
      </w:r>
    </w:p>
    <w:p w14:paraId="411B7F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6E561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SourceNGRANNode-ToTargetNGRANNode-TransparentContainer ::= SEQUENCE {</w:t>
      </w:r>
    </w:p>
    <w:p w14:paraId="38DFED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rRCContainer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RRCContainer,</w:t>
      </w:r>
    </w:p>
    <w:p w14:paraId="01B7880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pDUSessionResourceInformationList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PDUSessionResourceInformationList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78EA09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e-RABInformationList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E-RABInformationList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45766E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targetCell-ID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NGRAN-CGI,</w:t>
      </w:r>
    </w:p>
    <w:p w14:paraId="6B7593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indexToRFSP</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IndexToRFSP</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18A941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uEHistoryInformation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UEHistoryInformation,</w:t>
      </w:r>
    </w:p>
    <w:p w14:paraId="3031E4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{SourceNGRANNode-ToTargetNGRANNode-TransparentContainer-ExtIEs} }</w:t>
      </w:r>
      <w:r w:rsidRPr="00A31AAB">
        <w:rPr>
          <w:rFonts w:ascii="Courier New" w:eastAsia="SimSun" w:hAnsi="Courier New"/>
          <w:snapToGrid w:val="0"/>
          <w:sz w:val="16"/>
          <w:lang w:eastAsia="en-GB"/>
        </w:rPr>
        <w:tab/>
        <w:t>OPTIONAL,</w:t>
      </w:r>
    </w:p>
    <w:p w14:paraId="0515B6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D161B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w:t>
      </w:r>
    </w:p>
    <w:p w14:paraId="442E97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A8822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SourceNGRANNode-ToTargetNGRANNode-TransparentContainer-ExtIEs NGAP-PROTOCOL-EXTENSION ::= {</w:t>
      </w:r>
    </w:p>
    <w:p w14:paraId="639D0D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id-SgNB-UE-X2AP-ID</w:t>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 xml:space="preserve">EXTENSION SgNB-UE-X2AP-ID </w:t>
      </w:r>
      <w:r w:rsidRPr="00A31AAB">
        <w:rPr>
          <w:rFonts w:ascii="Courier New" w:eastAsia="SimSun" w:hAnsi="Courier New"/>
          <w:snapToGrid w:val="0"/>
          <w:sz w:val="16"/>
          <w:lang w:eastAsia="en-GB"/>
        </w:rPr>
        <w:tab/>
        <w:t>PRESENCE optional},</w:t>
      </w:r>
    </w:p>
    <w:p w14:paraId="1B2A54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1FD10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45FCC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A324B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SourceOfUEActivityBehaviourInformation ::= ENUMERATED {</w:t>
      </w:r>
    </w:p>
    <w:p w14:paraId="468D78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subscription-information,</w:t>
      </w:r>
    </w:p>
    <w:p w14:paraId="3C66B5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statistics,</w:t>
      </w:r>
    </w:p>
    <w:p w14:paraId="4B4D256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9A07B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CA4D4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A75A6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SourceRANNodeID ::= SEQUENCE {</w:t>
      </w:r>
    </w:p>
    <w:p w14:paraId="3E86F4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globalRANNodeID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GlobalRANNodeID,</w:t>
      </w:r>
    </w:p>
    <w:p w14:paraId="5A5967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selectedTAI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TAI,</w:t>
      </w:r>
    </w:p>
    <w:p w14:paraId="32DB0F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{SourceRANNodeID-ExtIEs} } OPTIONAL,</w:t>
      </w:r>
    </w:p>
    <w:p w14:paraId="18F996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A1ABE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F0AAB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773BB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SourceRANNodeID-ExtIEs NGAP-PROTOCOL-EXTENSION ::= {</w:t>
      </w:r>
    </w:p>
    <w:p w14:paraId="3DDCEF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FE621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A8F69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AC4F76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SourceToTarget-TransparentContainer ::= OCTET STRING</w:t>
      </w:r>
    </w:p>
    <w:p w14:paraId="415393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 This IE includes a transparent container from the source RAN node to the target RAN node. </w:t>
      </w:r>
    </w:p>
    <w:p w14:paraId="3E5F4B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The octets of the OCTET STRING are encoded according to the specifications of the target system.</w:t>
      </w:r>
    </w:p>
    <w:p w14:paraId="68E094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AB140F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SourceToTarget-AMFInformationReroute ::= SEQUENCE {</w:t>
      </w:r>
    </w:p>
    <w:p w14:paraId="4D1540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configuredNSSAI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ConfiguredNSSAI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435699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rejectedNSSAIinPLMN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RejectedNSSAIinPLMN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C45EB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rejectedNSSAIinTA</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RejectedNSSAIinTA</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515B59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{SourceToTarget-AMFInformationReroute-ExtIEs} }</w:t>
      </w:r>
      <w:r w:rsidRPr="00A31AAB">
        <w:rPr>
          <w:rFonts w:ascii="Courier New" w:eastAsia="SimSun" w:hAnsi="Courier New"/>
          <w:snapToGrid w:val="0"/>
          <w:sz w:val="16"/>
          <w:lang w:eastAsia="en-GB"/>
        </w:rPr>
        <w:tab/>
        <w:t>OPTIONAL,</w:t>
      </w:r>
    </w:p>
    <w:p w14:paraId="38758F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0FE2C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1EFED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C7AA0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SourceToTarget-AMFInformationReroute-ExtIEs NGAP-PROTOCOL-EXTENSION ::= {</w:t>
      </w:r>
    </w:p>
    <w:p w14:paraId="376C6F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5F3BF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31739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CF459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 This IE includes information from the source Core node to the target Core node for reroute information provide by NSSF. </w:t>
      </w:r>
    </w:p>
    <w:p w14:paraId="351C48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The octets of the OCTET STRING are encoded according to the specifications of the Core network.</w:t>
      </w:r>
    </w:p>
    <w:p w14:paraId="1904CC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81F6F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SRVCCOperationPossible ::= ENUMERATED {</w:t>
      </w:r>
    </w:p>
    <w:p w14:paraId="1902C2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possible, notPossible,</w:t>
      </w:r>
    </w:p>
    <w:p w14:paraId="19F245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E6223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5E9C5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44CD77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ConfiguredNSSAI  ::=  OCTET STRING (SIZE(128))</w:t>
      </w:r>
    </w:p>
    <w:p w14:paraId="52F1D1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1FA73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RejectedNSSAIinPLMN ::= OCTET STRING (SIZE(32))</w:t>
      </w:r>
    </w:p>
    <w:p w14:paraId="202BA3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53B6C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RejectedNSSAIinTA ::= OCTET STRING (SIZE(32))</w:t>
      </w:r>
    </w:p>
    <w:p w14:paraId="13D04B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8F4D13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SST ::= OCTET STRING (SIZE(1))</w:t>
      </w:r>
    </w:p>
    <w:p w14:paraId="230A23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6FB63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z w:val="16"/>
          <w:lang w:eastAsia="en-GB"/>
        </w:rPr>
        <w:t>SupportedTAList</w:t>
      </w:r>
      <w:r w:rsidRPr="00A31AAB">
        <w:rPr>
          <w:rFonts w:ascii="Courier New" w:eastAsia="SimSun" w:hAnsi="Courier New"/>
          <w:snapToGrid w:val="0"/>
          <w:sz w:val="16"/>
          <w:lang w:eastAsia="en-GB"/>
        </w:rPr>
        <w:t xml:space="preserve"> ::= SEQUENCE (SIZE(1..</w:t>
      </w:r>
      <w:r w:rsidRPr="00A31AAB">
        <w:rPr>
          <w:rFonts w:ascii="Courier New" w:eastAsia="SimSun" w:hAnsi="Courier New"/>
          <w:sz w:val="16"/>
          <w:lang w:eastAsia="en-GB"/>
        </w:rPr>
        <w:t>maxnoofTACs</w:t>
      </w:r>
      <w:r w:rsidRPr="00A31AAB">
        <w:rPr>
          <w:rFonts w:ascii="Courier New" w:eastAsia="SimSun" w:hAnsi="Courier New"/>
          <w:snapToGrid w:val="0"/>
          <w:sz w:val="16"/>
          <w:lang w:eastAsia="en-GB"/>
        </w:rPr>
        <w:t>)) OF SupportedTAItem</w:t>
      </w:r>
    </w:p>
    <w:p w14:paraId="0515BE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E43B1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z w:val="16"/>
          <w:lang w:eastAsia="en-GB"/>
        </w:rPr>
        <w:t>SupportedTAItem</w:t>
      </w:r>
      <w:r w:rsidRPr="00A31AAB">
        <w:rPr>
          <w:rFonts w:ascii="Courier New" w:eastAsia="SimSun" w:hAnsi="Courier New"/>
          <w:snapToGrid w:val="0"/>
          <w:sz w:val="16"/>
          <w:lang w:eastAsia="en-GB"/>
        </w:rPr>
        <w:t xml:space="preserve"> ::= SEQUENCE {</w:t>
      </w:r>
    </w:p>
    <w:p w14:paraId="76004E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tAC</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TAC,</w:t>
      </w:r>
    </w:p>
    <w:p w14:paraId="04DD39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broadcastPLMNList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BroadcastPLMNList,</w:t>
      </w:r>
    </w:p>
    <w:p w14:paraId="360490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w:t>
      </w:r>
      <w:r w:rsidRPr="00A31AAB">
        <w:rPr>
          <w:rFonts w:ascii="Courier New" w:eastAsia="SimSun" w:hAnsi="Courier New"/>
          <w:sz w:val="16"/>
          <w:lang w:eastAsia="en-GB"/>
        </w:rPr>
        <w:t>SupportedTAItem</w:t>
      </w:r>
      <w:r w:rsidRPr="00A31AAB">
        <w:rPr>
          <w:rFonts w:ascii="Courier New" w:eastAsia="SimSun" w:hAnsi="Courier New"/>
          <w:snapToGrid w:val="0"/>
          <w:sz w:val="16"/>
          <w:lang w:eastAsia="en-GB"/>
        </w:rPr>
        <w:t>-ExtIEs} } OPTIONAL,</w:t>
      </w:r>
    </w:p>
    <w:p w14:paraId="6817BA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16960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2B04C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08347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SupportedTAItem</w:t>
      </w:r>
      <w:r w:rsidRPr="00A31AAB">
        <w:rPr>
          <w:rFonts w:ascii="Courier New" w:eastAsia="SimSun" w:hAnsi="Courier New"/>
          <w:snapToGrid w:val="0"/>
          <w:sz w:val="16"/>
          <w:lang w:eastAsia="en-GB"/>
        </w:rPr>
        <w:t>-ExtIEs NGAP-PROTOCOL-EXTENSION ::= {</w:t>
      </w:r>
    </w:p>
    <w:p w14:paraId="7747F2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 id-RAT-Information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EXTENSION RAT-Information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p>
    <w:p w14:paraId="1E3917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F41C2EC"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703" w:author="作者"/>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8DF8870"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704" w:author="作者"/>
          <w:rFonts w:ascii="Courier New" w:eastAsia="SimSun" w:hAnsi="Courier New"/>
          <w:snapToGrid w:val="0"/>
          <w:sz w:val="16"/>
          <w:lang w:eastAsia="en-GB"/>
        </w:rPr>
      </w:pPr>
    </w:p>
    <w:p w14:paraId="62820D13" w14:textId="77777777" w:rsidR="007D5D7B" w:rsidRPr="00E2459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705" w:author="作者"/>
          <w:rFonts w:ascii="Courier New" w:eastAsia="SimSun" w:hAnsi="Courier New"/>
          <w:snapToGrid w:val="0"/>
          <w:sz w:val="16"/>
          <w:lang w:val="fr-FR" w:eastAsia="en-GB"/>
        </w:rPr>
      </w:pPr>
    </w:p>
    <w:p w14:paraId="323C6A52" w14:textId="77777777" w:rsidR="007D5D7B" w:rsidRPr="00E2459B" w:rsidRDefault="007D5D7B" w:rsidP="007D5D7B">
      <w:pPr>
        <w:pStyle w:val="PL"/>
        <w:spacing w:line="0" w:lineRule="atLeast"/>
        <w:rPr>
          <w:ins w:id="2706" w:author="作者"/>
          <w:noProof w:val="0"/>
          <w:snapToGrid w:val="0"/>
          <w:lang w:val="fr-FR"/>
        </w:rPr>
      </w:pPr>
      <w:ins w:id="2707" w:author="作者">
        <w:r w:rsidRPr="00E2459B">
          <w:rPr>
            <w:snapToGrid w:val="0"/>
            <w:lang w:val="fr-FR"/>
          </w:rPr>
          <w:t>SensorMeasurementConfiguration ::=</w:t>
        </w:r>
        <w:r w:rsidRPr="00E2459B">
          <w:rPr>
            <w:snapToGrid w:val="0"/>
            <w:lang w:val="fr-FR"/>
          </w:rPr>
          <w:tab/>
        </w:r>
        <w:r w:rsidRPr="00E2459B">
          <w:rPr>
            <w:noProof w:val="0"/>
            <w:snapToGrid w:val="0"/>
            <w:lang w:val="fr-FR"/>
          </w:rPr>
          <w:t>SEQUENCE {</w:t>
        </w:r>
      </w:ins>
    </w:p>
    <w:p w14:paraId="52C78C27" w14:textId="77777777" w:rsidR="007D5D7B" w:rsidRPr="00E2459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08" w:author="作者"/>
          <w:rFonts w:ascii="Courier New" w:eastAsia="MS Mincho" w:hAnsi="Courier New" w:cs="Courier New"/>
          <w:snapToGrid w:val="0"/>
          <w:sz w:val="16"/>
          <w:lang w:val="fr-FR"/>
        </w:rPr>
      </w:pPr>
      <w:ins w:id="2709" w:author="作者">
        <w:r w:rsidRPr="00E2459B">
          <w:rPr>
            <w:rFonts w:ascii="Courier New" w:eastAsia="MS Mincho" w:hAnsi="Courier New" w:cs="Courier New"/>
            <w:snapToGrid w:val="0"/>
            <w:sz w:val="16"/>
            <w:lang w:val="fr-FR"/>
          </w:rPr>
          <w:tab/>
          <w:t>sensorMeasConfig            SensorMeasConfig,</w:t>
        </w:r>
      </w:ins>
    </w:p>
    <w:p w14:paraId="4C588F21" w14:textId="77777777" w:rsidR="007D5D7B" w:rsidRPr="00E2459B" w:rsidRDefault="007D5D7B" w:rsidP="007D5D7B">
      <w:pPr>
        <w:pStyle w:val="PL"/>
        <w:spacing w:line="0" w:lineRule="atLeast"/>
        <w:rPr>
          <w:ins w:id="2710" w:author="作者"/>
          <w:noProof w:val="0"/>
          <w:snapToGrid w:val="0"/>
          <w:lang w:val="fr-FR"/>
        </w:rPr>
      </w:pPr>
      <w:ins w:id="2711" w:author="作者">
        <w:r w:rsidRPr="00E2459B">
          <w:rPr>
            <w:rFonts w:eastAsia="MS Mincho" w:cs="Courier New"/>
            <w:snapToGrid w:val="0"/>
            <w:lang w:val="fr-FR"/>
          </w:rPr>
          <w:tab/>
          <w:t>sensorMeasConfigName</w:t>
        </w:r>
        <w:r w:rsidRPr="00E2459B">
          <w:rPr>
            <w:rFonts w:eastAsia="MS Mincho" w:cs="Courier New"/>
            <w:snapToGrid w:val="0"/>
            <w:lang w:val="fr-FR"/>
          </w:rPr>
          <w:tab/>
        </w:r>
        <w:r w:rsidRPr="00E2459B">
          <w:rPr>
            <w:rFonts w:eastAsia="MS Mincho" w:cs="Courier New"/>
            <w:snapToGrid w:val="0"/>
            <w:lang w:val="fr-FR"/>
          </w:rPr>
          <w:tab/>
          <w:t>SensorMeasConfigName            OPTIONAL,</w:t>
        </w:r>
      </w:ins>
    </w:p>
    <w:p w14:paraId="7C77D275" w14:textId="77777777" w:rsidR="007D5D7B" w:rsidRPr="00E2459B" w:rsidRDefault="007D5D7B" w:rsidP="007D5D7B">
      <w:pPr>
        <w:pStyle w:val="PL"/>
        <w:spacing w:line="0" w:lineRule="atLeast"/>
        <w:rPr>
          <w:ins w:id="2712" w:author="作者"/>
          <w:noProof w:val="0"/>
          <w:snapToGrid w:val="0"/>
          <w:lang w:val="fr-FR"/>
        </w:rPr>
      </w:pPr>
      <w:ins w:id="2713" w:author="作者">
        <w:r w:rsidRPr="00E2459B">
          <w:rPr>
            <w:noProof w:val="0"/>
            <w:snapToGrid w:val="0"/>
            <w:lang w:val="fr-FR"/>
          </w:rPr>
          <w:tab/>
          <w:t>iE-Extensions</w:t>
        </w:r>
        <w:r w:rsidRPr="00E2459B">
          <w:rPr>
            <w:noProof w:val="0"/>
            <w:snapToGrid w:val="0"/>
            <w:lang w:val="fr-FR"/>
          </w:rPr>
          <w:tab/>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{SensorMeasurementConfiguration-ExtIEs} } OPTIONAL,</w:t>
        </w:r>
      </w:ins>
    </w:p>
    <w:p w14:paraId="1BD1BACE" w14:textId="77777777" w:rsidR="007D5D7B" w:rsidRPr="00E2459B" w:rsidRDefault="007D5D7B" w:rsidP="007D5D7B">
      <w:pPr>
        <w:pStyle w:val="PL"/>
        <w:spacing w:line="0" w:lineRule="atLeast"/>
        <w:rPr>
          <w:ins w:id="2714" w:author="作者"/>
          <w:noProof w:val="0"/>
          <w:snapToGrid w:val="0"/>
          <w:lang w:val="fr-FR"/>
        </w:rPr>
      </w:pPr>
      <w:ins w:id="2715" w:author="作者">
        <w:r w:rsidRPr="00E2459B">
          <w:rPr>
            <w:noProof w:val="0"/>
            <w:snapToGrid w:val="0"/>
            <w:lang w:val="fr-FR"/>
          </w:rPr>
          <w:tab/>
          <w:t>...</w:t>
        </w:r>
      </w:ins>
    </w:p>
    <w:p w14:paraId="57F844AE" w14:textId="77777777" w:rsidR="007D5D7B" w:rsidRPr="00E2459B" w:rsidRDefault="007D5D7B" w:rsidP="007D5D7B">
      <w:pPr>
        <w:pStyle w:val="PL"/>
        <w:spacing w:line="0" w:lineRule="atLeast"/>
        <w:rPr>
          <w:ins w:id="2716" w:author="作者"/>
          <w:noProof w:val="0"/>
          <w:snapToGrid w:val="0"/>
          <w:lang w:val="fr-FR"/>
        </w:rPr>
      </w:pPr>
      <w:ins w:id="2717" w:author="作者">
        <w:r w:rsidRPr="00E2459B">
          <w:rPr>
            <w:noProof w:val="0"/>
            <w:snapToGrid w:val="0"/>
            <w:lang w:val="fr-FR"/>
          </w:rPr>
          <w:t>}</w:t>
        </w:r>
      </w:ins>
    </w:p>
    <w:p w14:paraId="6A6FAADD" w14:textId="77777777" w:rsidR="007D5D7B" w:rsidRPr="00E2459B" w:rsidRDefault="007D5D7B" w:rsidP="007D5D7B">
      <w:pPr>
        <w:pStyle w:val="PL"/>
        <w:spacing w:line="0" w:lineRule="atLeast"/>
        <w:rPr>
          <w:ins w:id="2718" w:author="作者"/>
          <w:noProof w:val="0"/>
          <w:snapToGrid w:val="0"/>
          <w:lang w:val="fr-FR"/>
        </w:rPr>
      </w:pPr>
    </w:p>
    <w:p w14:paraId="58FAD074" w14:textId="77777777" w:rsidR="007D5D7B" w:rsidRPr="00E2459B" w:rsidRDefault="007D5D7B" w:rsidP="007D5D7B">
      <w:pPr>
        <w:pStyle w:val="PL"/>
        <w:rPr>
          <w:ins w:id="2719" w:author="作者"/>
          <w:noProof w:val="0"/>
          <w:snapToGrid w:val="0"/>
          <w:lang w:val="fr-FR"/>
        </w:rPr>
      </w:pPr>
      <w:ins w:id="2720" w:author="作者">
        <w:r w:rsidRPr="00E2459B">
          <w:rPr>
            <w:snapToGrid w:val="0"/>
            <w:lang w:val="fr-FR"/>
          </w:rPr>
          <w:t>SensorMeasurementConfiguration</w:t>
        </w:r>
        <w:r w:rsidRPr="00E2459B">
          <w:rPr>
            <w:noProof w:val="0"/>
            <w:snapToGrid w:val="0"/>
            <w:lang w:val="fr-FR"/>
          </w:rPr>
          <w:t>-ExtIEs NGAP-PROTOCOL-EXTENSION ::= {</w:t>
        </w:r>
      </w:ins>
    </w:p>
    <w:p w14:paraId="291BC8C2" w14:textId="77777777" w:rsidR="007D5D7B" w:rsidRPr="009F5A10" w:rsidRDefault="007D5D7B" w:rsidP="007D5D7B">
      <w:pPr>
        <w:pStyle w:val="PL"/>
        <w:rPr>
          <w:ins w:id="2721" w:author="作者"/>
          <w:noProof w:val="0"/>
          <w:snapToGrid w:val="0"/>
        </w:rPr>
      </w:pPr>
      <w:ins w:id="2722" w:author="作者">
        <w:r w:rsidRPr="00E2459B">
          <w:rPr>
            <w:noProof w:val="0"/>
            <w:snapToGrid w:val="0"/>
            <w:lang w:val="fr-FR"/>
          </w:rPr>
          <w:tab/>
        </w:r>
        <w:r w:rsidRPr="009F5A10">
          <w:rPr>
            <w:noProof w:val="0"/>
            <w:snapToGrid w:val="0"/>
          </w:rPr>
          <w:t>...</w:t>
        </w:r>
      </w:ins>
    </w:p>
    <w:p w14:paraId="29F1936B" w14:textId="77777777" w:rsidR="007D5D7B" w:rsidRDefault="007D5D7B" w:rsidP="007D5D7B">
      <w:pPr>
        <w:pStyle w:val="PL"/>
        <w:spacing w:line="0" w:lineRule="atLeast"/>
        <w:rPr>
          <w:ins w:id="2723" w:author="作者"/>
          <w:noProof w:val="0"/>
          <w:snapToGrid w:val="0"/>
        </w:rPr>
      </w:pPr>
      <w:ins w:id="2724" w:author="作者">
        <w:r w:rsidRPr="009F5A10">
          <w:rPr>
            <w:noProof w:val="0"/>
            <w:snapToGrid w:val="0"/>
          </w:rPr>
          <w:t>}</w:t>
        </w:r>
      </w:ins>
    </w:p>
    <w:p w14:paraId="33B13AA7" w14:textId="77777777" w:rsidR="007D5D7B" w:rsidRPr="009F5A10" w:rsidRDefault="007D5D7B" w:rsidP="007D5D7B">
      <w:pPr>
        <w:pStyle w:val="PL"/>
        <w:spacing w:line="0" w:lineRule="atLeast"/>
        <w:rPr>
          <w:ins w:id="2725" w:author="作者"/>
          <w:noProof w:val="0"/>
          <w:snapToGrid w:val="0"/>
        </w:rPr>
      </w:pPr>
    </w:p>
    <w:p w14:paraId="3123D6C9" w14:textId="77777777" w:rsidR="007D5D7B" w:rsidRPr="00BE2115"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26" w:author="作者"/>
          <w:rFonts w:ascii="Courier New" w:eastAsia="MS Mincho" w:hAnsi="Courier New" w:cs="Courier New"/>
          <w:snapToGrid w:val="0"/>
          <w:sz w:val="16"/>
        </w:rPr>
      </w:pPr>
      <w:ins w:id="2727" w:author="作者">
        <w:r>
          <w:rPr>
            <w:rFonts w:ascii="Courier New" w:eastAsia="MS Mincho" w:hAnsi="Courier New" w:cs="Courier New"/>
            <w:snapToGrid w:val="0"/>
            <w:sz w:val="16"/>
          </w:rPr>
          <w:t>Sensor</w:t>
        </w:r>
        <w:r w:rsidRPr="00BE2115">
          <w:rPr>
            <w:rFonts w:ascii="Courier New" w:eastAsia="MS Mincho" w:hAnsi="Courier New" w:cs="Courier New"/>
            <w:snapToGrid w:val="0"/>
            <w:sz w:val="16"/>
          </w:rPr>
          <w:t>MeasConfigName ::= SEQUENCE (SIZE(1..maxnoof</w:t>
        </w:r>
        <w:r>
          <w:rPr>
            <w:rFonts w:ascii="Courier New" w:eastAsia="MS Mincho" w:hAnsi="Courier New" w:cs="Courier New"/>
            <w:snapToGrid w:val="0"/>
            <w:sz w:val="16"/>
          </w:rPr>
          <w:t>SensorName)) OF Sensor</w:t>
        </w:r>
        <w:r w:rsidRPr="00BE2115">
          <w:rPr>
            <w:rFonts w:ascii="Courier New" w:eastAsia="MS Mincho" w:hAnsi="Courier New" w:cs="Courier New"/>
            <w:snapToGrid w:val="0"/>
            <w:sz w:val="16"/>
          </w:rPr>
          <w:t>Name</w:t>
        </w:r>
        <w:r>
          <w:rPr>
            <w:rFonts w:ascii="Courier New" w:eastAsia="MS Mincho" w:hAnsi="Courier New" w:cs="Courier New"/>
            <w:snapToGrid w:val="0"/>
            <w:sz w:val="16"/>
          </w:rPr>
          <w:t>Config</w:t>
        </w:r>
      </w:ins>
    </w:p>
    <w:p w14:paraId="46F3A6C0" w14:textId="77777777" w:rsidR="007D5D7B" w:rsidRPr="00BE2115"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28" w:author="作者"/>
          <w:rFonts w:ascii="Courier New" w:eastAsia="MS Mincho" w:hAnsi="Courier New" w:cs="Courier New"/>
          <w:snapToGrid w:val="0"/>
          <w:sz w:val="16"/>
        </w:rPr>
      </w:pPr>
    </w:p>
    <w:p w14:paraId="0C50E367"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29" w:author="作者"/>
          <w:rFonts w:ascii="Courier New" w:eastAsia="MS Mincho" w:hAnsi="Courier New" w:cs="Courier New"/>
          <w:snapToGrid w:val="0"/>
          <w:sz w:val="16"/>
        </w:rPr>
      </w:pPr>
      <w:ins w:id="2730" w:author="作者">
        <w:r>
          <w:rPr>
            <w:rFonts w:ascii="Courier New" w:eastAsia="MS Mincho" w:hAnsi="Courier New" w:cs="Courier New"/>
            <w:snapToGrid w:val="0"/>
            <w:sz w:val="16"/>
          </w:rPr>
          <w:t>Sensor</w:t>
        </w:r>
        <w:r w:rsidRPr="00BE2115">
          <w:rPr>
            <w:rFonts w:ascii="Courier New" w:eastAsia="MS Mincho" w:hAnsi="Courier New" w:cs="Courier New"/>
            <w:snapToGrid w:val="0"/>
            <w:sz w:val="16"/>
          </w:rPr>
          <w:t>MeasConfig::= ENUMERATED {setup,...}</w:t>
        </w:r>
      </w:ins>
    </w:p>
    <w:p w14:paraId="16309D1E" w14:textId="77777777" w:rsidR="007D5D7B" w:rsidRPr="00BE2115"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31" w:author="作者"/>
          <w:rFonts w:ascii="Courier New" w:eastAsia="MS Mincho" w:hAnsi="Courier New" w:cs="Courier New"/>
          <w:snapToGrid w:val="0"/>
          <w:sz w:val="16"/>
        </w:rPr>
      </w:pPr>
    </w:p>
    <w:p w14:paraId="6208524D" w14:textId="77777777" w:rsidR="007D5D7B" w:rsidRPr="00D12C36"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32" w:author="作者"/>
          <w:rFonts w:ascii="Courier New" w:eastAsia="MS Mincho" w:hAnsi="Courier New" w:cs="Courier New"/>
          <w:snapToGrid w:val="0"/>
          <w:sz w:val="16"/>
        </w:rPr>
      </w:pPr>
      <w:ins w:id="2733" w:author="作者">
        <w:r>
          <w:rPr>
            <w:rFonts w:ascii="Courier New" w:eastAsia="MS Mincho" w:hAnsi="Courier New" w:cs="Courier New"/>
            <w:snapToGrid w:val="0"/>
            <w:sz w:val="16"/>
          </w:rPr>
          <w:t>SensorNameConfig</w:t>
        </w:r>
        <w:r w:rsidRPr="00D12C36">
          <w:rPr>
            <w:rFonts w:ascii="Courier New" w:eastAsia="MS Mincho" w:hAnsi="Courier New" w:cs="Courier New"/>
            <w:snapToGrid w:val="0"/>
            <w:sz w:val="16"/>
          </w:rPr>
          <w:t xml:space="preserve"> ::= CHOICE {</w:t>
        </w:r>
      </w:ins>
    </w:p>
    <w:p w14:paraId="744A3BF8" w14:textId="77777777" w:rsidR="007D5D7B" w:rsidRPr="00D12C36"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34" w:author="作者"/>
          <w:rFonts w:ascii="Courier New" w:eastAsia="MS Mincho" w:hAnsi="Courier New" w:cs="Courier New"/>
          <w:snapToGrid w:val="0"/>
          <w:sz w:val="16"/>
        </w:rPr>
      </w:pPr>
      <w:ins w:id="2735" w:author="作者">
        <w:r w:rsidRPr="00D12C36">
          <w:rPr>
            <w:rFonts w:ascii="Courier New" w:eastAsia="MS Mincho" w:hAnsi="Courier New" w:cs="Courier New"/>
            <w:snapToGrid w:val="0"/>
            <w:sz w:val="16"/>
          </w:rPr>
          <w:tab/>
        </w:r>
        <w:r>
          <w:rPr>
            <w:rFonts w:ascii="Courier New" w:eastAsia="MS Mincho" w:hAnsi="Courier New" w:cs="Courier New"/>
            <w:snapToGrid w:val="0"/>
            <w:sz w:val="16"/>
          </w:rPr>
          <w:t>uncompensattedBarometericConfig</w:t>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t>ENUMERATED {true, ...},</w:t>
        </w:r>
      </w:ins>
    </w:p>
    <w:p w14:paraId="5EEB9DCA" w14:textId="77777777" w:rsidR="007D5D7B" w:rsidRPr="00D12C36"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36" w:author="作者"/>
          <w:rFonts w:ascii="Courier New" w:eastAsia="MS Mincho" w:hAnsi="Courier New" w:cs="Courier New"/>
          <w:snapToGrid w:val="0"/>
          <w:sz w:val="16"/>
        </w:rPr>
      </w:pPr>
      <w:ins w:id="2737" w:author="作者">
        <w:r w:rsidRPr="00D12C36">
          <w:rPr>
            <w:rFonts w:ascii="Courier New" w:eastAsia="MS Mincho" w:hAnsi="Courier New" w:cs="Courier New"/>
            <w:snapToGrid w:val="0"/>
            <w:sz w:val="16"/>
          </w:rPr>
          <w:tab/>
        </w:r>
        <w:r>
          <w:rPr>
            <w:rFonts w:ascii="Courier New" w:eastAsia="MS Mincho" w:hAnsi="Courier New" w:cs="Courier New"/>
            <w:snapToGrid w:val="0"/>
            <w:sz w:val="16"/>
          </w:rPr>
          <w:t>ueSpeedConfig</w:t>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Pr>
            <w:rFonts w:ascii="Courier New" w:eastAsia="MS Mincho" w:hAnsi="Courier New" w:cs="Courier New"/>
            <w:snapToGrid w:val="0"/>
            <w:sz w:val="16"/>
          </w:rPr>
          <w:tab/>
        </w:r>
        <w:r w:rsidRPr="00D12C36">
          <w:rPr>
            <w:rFonts w:ascii="Courier New" w:eastAsia="MS Mincho" w:hAnsi="Courier New" w:cs="Courier New"/>
            <w:snapToGrid w:val="0"/>
            <w:sz w:val="16"/>
          </w:rPr>
          <w:t>ENUMERATED {true, ...},</w:t>
        </w:r>
      </w:ins>
    </w:p>
    <w:p w14:paraId="1011429A" w14:textId="77777777" w:rsidR="007D5D7B" w:rsidRPr="00D12C36"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38" w:author="作者"/>
          <w:rFonts w:ascii="Courier New" w:eastAsia="MS Mincho" w:hAnsi="Courier New" w:cs="Courier New"/>
          <w:snapToGrid w:val="0"/>
          <w:sz w:val="16"/>
        </w:rPr>
      </w:pPr>
      <w:ins w:id="2739" w:author="作者">
        <w:r>
          <w:rPr>
            <w:rFonts w:ascii="Courier New" w:eastAsia="MS Mincho" w:hAnsi="Courier New" w:cs="Courier New"/>
            <w:snapToGrid w:val="0"/>
            <w:sz w:val="16"/>
          </w:rPr>
          <w:tab/>
          <w:t>ueOrientationConfig</w:t>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sidRPr="00D12C36">
          <w:rPr>
            <w:rFonts w:ascii="Courier New" w:eastAsia="MS Mincho" w:hAnsi="Courier New" w:cs="Courier New"/>
            <w:snapToGrid w:val="0"/>
            <w:sz w:val="16"/>
          </w:rPr>
          <w:t>ENUMERATED {true, ...},</w:t>
        </w:r>
      </w:ins>
    </w:p>
    <w:p w14:paraId="0134B6DC" w14:textId="77777777" w:rsidR="007D5D7B" w:rsidRPr="00D12C36"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40" w:author="作者"/>
          <w:rFonts w:ascii="Courier New" w:eastAsia="MS Mincho" w:hAnsi="Courier New" w:cs="Courier New"/>
          <w:snapToGrid w:val="0"/>
          <w:sz w:val="16"/>
        </w:rPr>
      </w:pPr>
      <w:ins w:id="2741" w:author="作者">
        <w:r w:rsidRPr="00D12C36">
          <w:rPr>
            <w:rFonts w:ascii="Courier New" w:eastAsia="MS Mincho" w:hAnsi="Courier New" w:cs="Courier New"/>
            <w:snapToGrid w:val="0"/>
            <w:sz w:val="16"/>
          </w:rPr>
          <w:tab/>
          <w:t>...</w:t>
        </w:r>
      </w:ins>
    </w:p>
    <w:p w14:paraId="5E57D024" w14:textId="77777777" w:rsidR="007D5D7B" w:rsidRPr="00D12C36"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42" w:author="作者"/>
          <w:rFonts w:ascii="Courier New" w:eastAsia="MS Mincho" w:hAnsi="Courier New" w:cs="Courier New"/>
          <w:snapToGrid w:val="0"/>
          <w:sz w:val="16"/>
        </w:rPr>
      </w:pPr>
      <w:ins w:id="2743" w:author="作者">
        <w:r w:rsidRPr="00D12C36">
          <w:rPr>
            <w:rFonts w:ascii="Courier New" w:eastAsia="MS Mincho" w:hAnsi="Courier New" w:cs="Courier New"/>
            <w:snapToGrid w:val="0"/>
            <w:sz w:val="16"/>
          </w:rPr>
          <w:t>}</w:t>
        </w:r>
      </w:ins>
    </w:p>
    <w:p w14:paraId="69D8D416"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744" w:author="作者"/>
          <w:rFonts w:ascii="Courier New" w:eastAsia="SimSun" w:hAnsi="Courier New"/>
          <w:snapToGrid w:val="0"/>
          <w:sz w:val="16"/>
          <w:lang w:eastAsia="en-GB"/>
        </w:rPr>
      </w:pPr>
    </w:p>
    <w:p w14:paraId="3E4D41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4D9D9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468C5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T</w:t>
      </w:r>
    </w:p>
    <w:p w14:paraId="626BC5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B72D8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TAC ::= OCTET STRING (SIZE(3))</w:t>
      </w:r>
    </w:p>
    <w:p w14:paraId="5FEAF48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3B41F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TAI ::= SEQUENCE {</w:t>
      </w:r>
    </w:p>
    <w:p w14:paraId="401677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pLMNIdentity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PLMNIdentity,</w:t>
      </w:r>
    </w:p>
    <w:p w14:paraId="38F359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tAC</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TAC,</w:t>
      </w:r>
    </w:p>
    <w:p w14:paraId="6AB56C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{TAI-ExtIEs} } OPTIONAL,</w:t>
      </w:r>
    </w:p>
    <w:p w14:paraId="4D0BD9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A964F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37CC8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531C4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TAI-ExtIEs NGAP-PROTOCOL-EXTENSION ::= {</w:t>
      </w:r>
    </w:p>
    <w:p w14:paraId="113E39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B1D77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47148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FCB9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TAIBroadcastEUTRA ::= SEQUENCE (SIZE(1..maxnoofTAIforWarning)) OF TAIBroadcastEUTRA-Item</w:t>
      </w:r>
    </w:p>
    <w:p w14:paraId="325AFD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7C494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TAIBroadcastEUTRA-Item ::= SEQUENCE {</w:t>
      </w:r>
    </w:p>
    <w:p w14:paraId="7B867F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TAI,</w:t>
      </w:r>
    </w:p>
    <w:p w14:paraId="71DA7A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completedCellsInTAI-EUTRA</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CompletedCellsInTAI-EUTRA,</w:t>
      </w:r>
    </w:p>
    <w:p w14:paraId="6597CA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{TAIBroadcastEUTRA-Item-ExtIEs} } OPTIONAL,</w:t>
      </w:r>
    </w:p>
    <w:p w14:paraId="0B3D39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6D29F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931D2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758C4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TAIBroadcastEUTRA-Item-ExtIEs NGAP-PROTOCOL-EXTENSION ::= {</w:t>
      </w:r>
    </w:p>
    <w:p w14:paraId="13806F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15305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90806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FBA7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TAIBroadcastNR ::= SEQUENCE (SIZE(1..maxnoofTAIforWarning)) OF TAIBroadcastNR-Item</w:t>
      </w:r>
    </w:p>
    <w:p w14:paraId="5863E5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B5D22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TAIBroadcastNR-Item ::= SEQUENCE {</w:t>
      </w:r>
    </w:p>
    <w:p w14:paraId="0EF714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TAI,</w:t>
      </w:r>
    </w:p>
    <w:p w14:paraId="37DCBE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completedCellsInTAI-NR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CompletedCellsInTAI-NR,</w:t>
      </w:r>
    </w:p>
    <w:p w14:paraId="2A745F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{TAIBroadcastNR-Item-ExtIEs} } OPTIONAL,</w:t>
      </w:r>
    </w:p>
    <w:p w14:paraId="4D77FD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F35FE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57535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C8715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TAIBroadcastNR-Item-ExtIEs NGAP-PROTOCOL-EXTENSION ::= {</w:t>
      </w:r>
    </w:p>
    <w:p w14:paraId="054676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B413A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06970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819797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TAICancelledEUTRA ::= SEQUENCE (SIZE(1..maxnoofTAIforWarning)) OF TAICancelledEUTRA-Item</w:t>
      </w:r>
    </w:p>
    <w:p w14:paraId="445569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BBF1D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TAICancelledEUTRA-Item ::= SEQUENCE {</w:t>
      </w:r>
    </w:p>
    <w:p w14:paraId="0DD09C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TAI,</w:t>
      </w:r>
    </w:p>
    <w:p w14:paraId="170CD1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cancelledCellsInTAI-EUTRA</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CancelledCellsInTAI-EUTRA,</w:t>
      </w:r>
    </w:p>
    <w:p w14:paraId="61D174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{TAICancelledEUTRA-Item-ExtIEs} } OPTIONAL,</w:t>
      </w:r>
    </w:p>
    <w:p w14:paraId="3B63F3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48A75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EC5A3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F2F13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TAICancelledEUTRA-Item-ExtIEs NGAP-PROTOCOL-EXTENSION ::= {</w:t>
      </w:r>
    </w:p>
    <w:p w14:paraId="1C1152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F8A22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1576B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1B713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TAICancelledNR ::= SEQUENCE (SIZE(1..maxnoofTAIforWarning)) OF TAICancelledNR-Item</w:t>
      </w:r>
    </w:p>
    <w:p w14:paraId="077809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323D8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TAICancelledNR-Item ::= SEQUENCE {</w:t>
      </w:r>
    </w:p>
    <w:p w14:paraId="3143B2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TAI,</w:t>
      </w:r>
    </w:p>
    <w:p w14:paraId="0D12DB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cancelledCellsInTAI-NR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CancelledCellsInTAI-NR,</w:t>
      </w:r>
    </w:p>
    <w:p w14:paraId="277B35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{TAICancelledNR-Item-ExtIEs} } OPTIONAL,</w:t>
      </w:r>
    </w:p>
    <w:p w14:paraId="3CCB1E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7640D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46840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E7783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TAICancelledNR-Item-ExtIEs NGAP-PROTOCOL-EXTENSION ::= {</w:t>
      </w:r>
    </w:p>
    <w:p w14:paraId="69F4AC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w:t>
      </w:r>
    </w:p>
    <w:p w14:paraId="6A8536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38DF6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3C9D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TAIListForInactive ::= SEQUENCE (SIZE(1..maxnoofTAIforInactive)) OF TAIListForInactiveItem</w:t>
      </w:r>
    </w:p>
    <w:p w14:paraId="586DEF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C7D44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TAIListForInactiveItem ::= SEQUENCE {</w:t>
      </w:r>
    </w:p>
    <w:p w14:paraId="3CBAA4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TAI,</w:t>
      </w:r>
    </w:p>
    <w:p w14:paraId="5F52B5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{TAIListForInactiveItem-ExtIEs} } OPTIONAL,</w:t>
      </w:r>
    </w:p>
    <w:p w14:paraId="031C2AE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AA706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4B094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4647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TAIListForInactiveItem-ExtIEs NGAP-PROTOCOL-EXTENSION ::= {</w:t>
      </w:r>
    </w:p>
    <w:p w14:paraId="1427B4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23D7A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B8C34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CB5B0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TAIListForPaging ::= SEQUENCE (SIZE(1..maxnoofTAIforPaging)) OF TAIListForPagingItem</w:t>
      </w:r>
    </w:p>
    <w:p w14:paraId="114635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D8CE7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TAIListForPagingItem ::= SEQUENCE {</w:t>
      </w:r>
    </w:p>
    <w:p w14:paraId="31A95E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TAI,</w:t>
      </w:r>
    </w:p>
    <w:p w14:paraId="499AA5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{TAIListForPagingItem-ExtIEs} } OPTIONAL,</w:t>
      </w:r>
    </w:p>
    <w:p w14:paraId="4CCCBD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58BDD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1CA09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EC9F4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TAIListForPagingItem-ExtIEs NGAP-PROTOCOL-EXTENSION ::= {</w:t>
      </w:r>
    </w:p>
    <w:p w14:paraId="24C684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ED1A4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BA865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65C36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TAIListForRestart ::= SEQUENCE (SIZE(1..maxnoofTAIforRestart)) OF TAI</w:t>
      </w:r>
    </w:p>
    <w:p w14:paraId="1AA1E0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F3CB7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TAIListForWarning ::= SEQUENCE (SIZE(1..maxnoofTAIforWarning)) OF TAI</w:t>
      </w:r>
    </w:p>
    <w:p w14:paraId="676A0F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AF068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TargeteNB-ID ::= SEQUENCE {</w:t>
      </w:r>
    </w:p>
    <w:p w14:paraId="23D8A7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globalENB-ID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GlobalNgENB-ID,</w:t>
      </w:r>
    </w:p>
    <w:p w14:paraId="49A121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selected-EPS-TAI</w:t>
      </w:r>
      <w:r w:rsidRPr="00A31AAB">
        <w:rPr>
          <w:rFonts w:ascii="Courier New" w:eastAsia="SimSun" w:hAnsi="Courier New"/>
          <w:snapToGrid w:val="0"/>
          <w:sz w:val="16"/>
          <w:lang w:eastAsia="en-GB"/>
        </w:rPr>
        <w:tab/>
        <w:t>EPS-TAI,</w:t>
      </w:r>
    </w:p>
    <w:p w14:paraId="459C2F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{TargeteNB-ID-ExtIEs} } OPTIONAL,</w:t>
      </w:r>
    </w:p>
    <w:p w14:paraId="13E412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FB288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F3A1F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3D133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TargeteNB-ID-ExtIEs NGAP-PROTOCOL-EXTENSION ::= {</w:t>
      </w:r>
    </w:p>
    <w:p w14:paraId="2BA83F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08A61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7C872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FD50C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TargetID ::= CHOICE {</w:t>
      </w:r>
    </w:p>
    <w:p w14:paraId="1B4784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targetRANNodeID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TargetRANNodeID,</w:t>
      </w:r>
    </w:p>
    <w:p w14:paraId="21A5B3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targeteNB-ID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TargeteNB-ID,</w:t>
      </w:r>
    </w:p>
    <w:p w14:paraId="6CE3D5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choice-Extensions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ProtocolIE-SingleContainer { {</w:t>
      </w:r>
      <w:r w:rsidRPr="00A31AAB">
        <w:rPr>
          <w:rFonts w:ascii="Courier New" w:eastAsia="SimSun" w:hAnsi="Courier New"/>
          <w:snapToGrid w:val="0"/>
          <w:sz w:val="16"/>
          <w:lang w:eastAsia="en-GB"/>
        </w:rPr>
        <w:t>TargetID</w:t>
      </w:r>
      <w:r w:rsidRPr="00A31AAB">
        <w:rPr>
          <w:rFonts w:ascii="Courier New" w:eastAsia="SimSun" w:hAnsi="Courier New"/>
          <w:sz w:val="16"/>
          <w:lang w:eastAsia="en-GB"/>
        </w:rPr>
        <w:t>-ExtIEs} }</w:t>
      </w:r>
    </w:p>
    <w:p w14:paraId="7B73D2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5696E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8B5F2B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TargetID</w:t>
      </w:r>
      <w:r w:rsidRPr="00A31AAB">
        <w:rPr>
          <w:rFonts w:ascii="Courier New" w:eastAsia="SimSun" w:hAnsi="Courier New"/>
          <w:sz w:val="16"/>
          <w:lang w:eastAsia="en-GB"/>
        </w:rPr>
        <w:t xml:space="preserve">-ExtIEs </w:t>
      </w:r>
      <w:r w:rsidRPr="00A31AAB">
        <w:rPr>
          <w:rFonts w:ascii="Courier New" w:eastAsia="SimSun" w:hAnsi="Courier New"/>
          <w:snapToGrid w:val="0"/>
          <w:sz w:val="16"/>
          <w:lang w:eastAsia="en-GB"/>
        </w:rPr>
        <w:t xml:space="preserve">NGAP-PROTOCOL-IES </w:t>
      </w:r>
      <w:r w:rsidRPr="00A31AAB">
        <w:rPr>
          <w:rFonts w:ascii="Courier New" w:eastAsia="SimSun" w:hAnsi="Courier New"/>
          <w:sz w:val="16"/>
          <w:lang w:eastAsia="en-GB"/>
        </w:rPr>
        <w:t>::= {</w:t>
      </w:r>
    </w:p>
    <w:p w14:paraId="572C71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{ID id-TargetRNC-ID</w:t>
      </w:r>
      <w:r w:rsidRPr="00A31AAB">
        <w:rPr>
          <w:rFonts w:ascii="Courier New" w:eastAsia="SimSun" w:hAnsi="Courier New"/>
          <w:sz w:val="16"/>
          <w:lang w:eastAsia="en-GB"/>
        </w:rPr>
        <w:tab/>
      </w:r>
      <w:r w:rsidRPr="00A31AAB">
        <w:rPr>
          <w:rFonts w:ascii="Courier New" w:eastAsia="SimSun" w:hAnsi="Courier New"/>
          <w:sz w:val="16"/>
          <w:lang w:eastAsia="en-GB"/>
        </w:rPr>
        <w:tab/>
        <w:t>CRITICALITY reject</w:t>
      </w:r>
      <w:r w:rsidRPr="00A31AAB">
        <w:rPr>
          <w:rFonts w:ascii="Courier New" w:eastAsia="SimSun" w:hAnsi="Courier New"/>
          <w:sz w:val="16"/>
          <w:lang w:eastAsia="en-GB"/>
        </w:rPr>
        <w:tab/>
        <w:t>TYPE TargetRNC-ID PRESENCE mandatory },</w:t>
      </w:r>
    </w:p>
    <w:p w14:paraId="5F15B4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5EB427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405489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62E5C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TargetNGRANNode-ToSourceNGRANNode-TransparentContainer ::= SEQUENCE {</w:t>
      </w:r>
    </w:p>
    <w:p w14:paraId="3B9749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rRCContainer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RRCContainer,</w:t>
      </w:r>
    </w:p>
    <w:p w14:paraId="35F897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{TargetNGRANNode-ToSourceNGRANNode-TransparentContainer-ExtIEs} } OPTIONAL,</w:t>
      </w:r>
    </w:p>
    <w:p w14:paraId="1CD7B2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9EEA0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2816F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AA8CB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TargetNGRANNode-ToSourceNGRANNode-TransparentContainer-ExtIEs NGAP-PROTOCOL-EXTENSION ::= {</w:t>
      </w:r>
    </w:p>
    <w:p w14:paraId="68A13F8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D0F66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2E3CB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02CB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TargetRANNodeID ::= SEQUENCE {</w:t>
      </w:r>
    </w:p>
    <w:p w14:paraId="3E49FE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globalRANNodeID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GlobalRANNodeID,</w:t>
      </w:r>
    </w:p>
    <w:p w14:paraId="37C4DE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selectedTAI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TAI,</w:t>
      </w:r>
    </w:p>
    <w:p w14:paraId="16A9F3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{TargetRANNodeID-ExtIEs} } OPTIONAL,</w:t>
      </w:r>
    </w:p>
    <w:p w14:paraId="10FD01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5394A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1E0F8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EABE1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TargetRANNodeID-ExtIEs NGAP-PROTOCOL-EXTENSION ::= {</w:t>
      </w:r>
    </w:p>
    <w:p w14:paraId="22E9B4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AC2D9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01573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20B03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TargetRNC-ID ::= SEQUENCE {</w:t>
      </w:r>
    </w:p>
    <w:p w14:paraId="2B850A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lAI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LAI,</w:t>
      </w:r>
    </w:p>
    <w:p w14:paraId="29FED1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rNC-ID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RNC-ID,</w:t>
      </w:r>
    </w:p>
    <w:p w14:paraId="2FC62F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extendedRNC-ID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ExtendedRNC-ID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108EE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{TargetRNC-ID-ExtIEs} } OPTIONAL,</w:t>
      </w:r>
    </w:p>
    <w:p w14:paraId="2EB855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0A4ED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23297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9D888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TargetRNC-ID-ExtIEs NGAP-PROTOCOL-EXTENSION ::= {</w:t>
      </w:r>
    </w:p>
    <w:p w14:paraId="32F700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8DD76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327F0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E4A39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TargetToSource-TransparentContainer ::= OCTET STRING</w:t>
      </w:r>
    </w:p>
    <w:p w14:paraId="609482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 This IE includes a transparent container from the target RAN node to the source RAN node. </w:t>
      </w:r>
    </w:p>
    <w:p w14:paraId="3C551B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The octets of the OCTET STRING are encoded according to the specifications of the target system.</w:t>
      </w:r>
    </w:p>
    <w:p w14:paraId="280AFAF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49EC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 xml:space="preserve">TimerApproachForGUAMIRemoval </w:t>
      </w:r>
      <w:r w:rsidRPr="00A31AAB">
        <w:rPr>
          <w:rFonts w:ascii="Courier New" w:eastAsia="SimSun" w:hAnsi="Courier New"/>
          <w:sz w:val="16"/>
          <w:lang w:eastAsia="en-GB"/>
        </w:rPr>
        <w:t xml:space="preserve">::= ENUMERATED { </w:t>
      </w:r>
    </w:p>
    <w:p w14:paraId="5703F6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apply-timer,</w:t>
      </w:r>
    </w:p>
    <w:p w14:paraId="4E0E7F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1D2F39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37C3856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2E169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TimeStamp ::= OCTET STRING (SIZE(4))</w:t>
      </w:r>
    </w:p>
    <w:p w14:paraId="7CA0FB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6DB5B8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TimeToWait ::= ENUMERATED {v1s, v2s, v5s, v10s, v20s, v60s, ...}</w:t>
      </w:r>
    </w:p>
    <w:p w14:paraId="6853CB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1B585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A31AAB">
        <w:rPr>
          <w:rFonts w:ascii="Courier New" w:eastAsia="SimSun" w:hAnsi="Courier New"/>
          <w:sz w:val="16"/>
          <w:lang w:eastAsia="en-GB"/>
        </w:rPr>
        <w:t>TimeUEStayedInCell ::= INTEGER (0..4095)</w:t>
      </w:r>
    </w:p>
    <w:p w14:paraId="5BC94A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5440A4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A31AAB">
        <w:rPr>
          <w:rFonts w:ascii="Courier New" w:eastAsia="SimSun" w:hAnsi="Courier New"/>
          <w:sz w:val="16"/>
          <w:lang w:eastAsia="en-GB"/>
        </w:rPr>
        <w:t>TimeUEStayedInCellEnhancedGranularity ::= INTEGER (0..40950)</w:t>
      </w:r>
    </w:p>
    <w:p w14:paraId="4F0233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28D77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TNLAddressWeightFactor</w:t>
      </w:r>
      <w:r w:rsidRPr="00A31AAB">
        <w:rPr>
          <w:rFonts w:ascii="Courier New" w:eastAsia="SimSun" w:hAnsi="Courier New"/>
          <w:snapToGrid w:val="0"/>
          <w:sz w:val="16"/>
          <w:lang w:eastAsia="en-GB"/>
        </w:rPr>
        <w:t xml:space="preserve"> ::= INTEGER (0..255)</w:t>
      </w:r>
    </w:p>
    <w:p w14:paraId="283753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D7F6E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TNLAssociationList ::= SEQUENCE (SIZE(1..maxnoofTNLAssociations)) OF TNLAssociationItem</w:t>
      </w:r>
    </w:p>
    <w:p w14:paraId="4CB438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8D55A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TNLAssociationItem ::= SEQUENCE {</w:t>
      </w:r>
    </w:p>
    <w:p w14:paraId="6BF610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tNLAssociationAddress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CPTransportLayerInformation,</w:t>
      </w:r>
    </w:p>
    <w:p w14:paraId="59F4C6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Cause,</w:t>
      </w:r>
    </w:p>
    <w:p w14:paraId="1E755A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{TNLAssociationItem-ExtIEs} } OPTIONAL,</w:t>
      </w:r>
    </w:p>
    <w:p w14:paraId="1718AB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87288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CE839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40036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TNLAssociationItem-ExtIEs NGAP-PROTOCOL-EXTENSION ::= {</w:t>
      </w:r>
    </w:p>
    <w:p w14:paraId="174682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704638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E6B3D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319F9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xml:space="preserve">TNLAssociationUsage ::= ENUMERATED { </w:t>
      </w:r>
    </w:p>
    <w:p w14:paraId="168751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ue,</w:t>
      </w:r>
    </w:p>
    <w:p w14:paraId="60457C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non-ue,</w:t>
      </w:r>
    </w:p>
    <w:p w14:paraId="64CB6F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both,</w:t>
      </w:r>
    </w:p>
    <w:p w14:paraId="6B7CA0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273473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224137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3AFEA0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TraceActivation ::= SEQUENCE {</w:t>
      </w:r>
    </w:p>
    <w:p w14:paraId="555F55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nGRANTraceID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NGRANTraceID,</w:t>
      </w:r>
    </w:p>
    <w:p w14:paraId="455F8F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en-GB"/>
        </w:rPr>
        <w:tab/>
        <w:t>interfacesToTrace</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InterfacesToTrace,</w:t>
      </w:r>
    </w:p>
    <w:p w14:paraId="7E057B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SimSun" w:hAnsi="Courier New"/>
          <w:sz w:val="16"/>
          <w:lang w:eastAsia="zh-CN"/>
        </w:rPr>
      </w:pPr>
      <w:r w:rsidRPr="00A31AAB">
        <w:rPr>
          <w:rFonts w:ascii="Courier New" w:eastAsia="SimSun" w:hAnsi="Courier New"/>
          <w:sz w:val="16"/>
          <w:lang w:eastAsia="zh-CN"/>
        </w:rPr>
        <w:t>traceDepth</w:t>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t>TraceDepth,</w:t>
      </w:r>
    </w:p>
    <w:p w14:paraId="336D62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SimSun" w:hAnsi="Courier New"/>
          <w:sz w:val="16"/>
          <w:lang w:eastAsia="zh-CN"/>
        </w:rPr>
      </w:pPr>
      <w:r w:rsidRPr="00A31AAB">
        <w:rPr>
          <w:rFonts w:ascii="Courier New" w:eastAsia="SimSun" w:hAnsi="Courier New"/>
          <w:sz w:val="16"/>
          <w:lang w:eastAsia="zh-CN"/>
        </w:rPr>
        <w:t>traceCollectionEntityIPAddress</w:t>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Batang" w:hAnsi="Courier New"/>
          <w:snapToGrid w:val="0"/>
          <w:sz w:val="16"/>
          <w:lang w:eastAsia="zh-CN"/>
        </w:rPr>
        <w:t>TransportLayerAddress</w:t>
      </w:r>
      <w:r w:rsidRPr="00A31AAB">
        <w:rPr>
          <w:rFonts w:ascii="Courier New" w:eastAsia="SimSun" w:hAnsi="Courier New"/>
          <w:sz w:val="16"/>
          <w:lang w:eastAsia="zh-CN"/>
        </w:rPr>
        <w:t>,</w:t>
      </w:r>
    </w:p>
    <w:p w14:paraId="0670DE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{TraceActivation-ExtIEs} }</w:t>
      </w:r>
      <w:r w:rsidRPr="00A31AAB">
        <w:rPr>
          <w:rFonts w:ascii="Courier New" w:eastAsia="SimSun" w:hAnsi="Courier New"/>
          <w:snapToGrid w:val="0"/>
          <w:sz w:val="16"/>
          <w:lang w:eastAsia="en-GB"/>
        </w:rPr>
        <w:tab/>
        <w:t>OPTIONAL,</w:t>
      </w:r>
    </w:p>
    <w:p w14:paraId="33157E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AA549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21028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0E83ECA"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5" w:author="作者"/>
          <w:rFonts w:ascii="Courier New" w:eastAsia="SimSun" w:hAnsi="Courier New"/>
          <w:snapToGrid w:val="0"/>
          <w:sz w:val="16"/>
          <w:lang w:eastAsia="en-GB"/>
        </w:rPr>
      </w:pPr>
      <w:r w:rsidRPr="00A31AAB">
        <w:rPr>
          <w:rFonts w:ascii="Courier New" w:eastAsia="SimSun" w:hAnsi="Courier New"/>
          <w:snapToGrid w:val="0"/>
          <w:sz w:val="16"/>
          <w:lang w:eastAsia="en-GB"/>
        </w:rPr>
        <w:t>TraceActivation-ExtIEs NGAP-PROTOCOL-EXTENSION ::= {</w:t>
      </w:r>
    </w:p>
    <w:p w14:paraId="38BD932A" w14:textId="77777777" w:rsidR="007D5D7B" w:rsidRPr="00A31AAB" w:rsidRDefault="007D5D7B" w:rsidP="007D5D7B">
      <w:pPr>
        <w:pStyle w:val="PL"/>
        <w:rPr>
          <w:rFonts w:eastAsia="SimSun"/>
          <w:snapToGrid w:val="0"/>
          <w:lang w:eastAsia="en-GB"/>
        </w:rPr>
      </w:pPr>
      <w:ins w:id="2746" w:author="作者">
        <w:r w:rsidRPr="00F32326">
          <w:rPr>
            <w:noProof w:val="0"/>
            <w:snapToGrid w:val="0"/>
          </w:rPr>
          <w:tab/>
          <w:t>{ ID id-MDTConfiguration</w:t>
        </w:r>
        <w:r w:rsidRPr="00F32326">
          <w:rPr>
            <w:noProof w:val="0"/>
            <w:snapToGrid w:val="0"/>
          </w:rPr>
          <w:tab/>
          <w:t>CRITICALITY ignore</w:t>
        </w:r>
        <w:r w:rsidRPr="00F32326">
          <w:rPr>
            <w:noProof w:val="0"/>
            <w:snapToGrid w:val="0"/>
          </w:rPr>
          <w:tab/>
          <w:t>EXTENSION MDT-Configuration</w:t>
        </w:r>
        <w:r w:rsidRPr="00F32326">
          <w:rPr>
            <w:noProof w:val="0"/>
            <w:snapToGrid w:val="0"/>
          </w:rPr>
          <w:tab/>
        </w:r>
        <w:r w:rsidRPr="00F32326">
          <w:rPr>
            <w:noProof w:val="0"/>
            <w:snapToGrid w:val="0"/>
          </w:rPr>
          <w:tab/>
          <w:t>PRESENCE optional }</w:t>
        </w:r>
        <w:r>
          <w:rPr>
            <w:noProof w:val="0"/>
            <w:snapToGrid w:val="0"/>
          </w:rPr>
          <w:t>,</w:t>
        </w:r>
      </w:ins>
    </w:p>
    <w:p w14:paraId="5BC38C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7F3AB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A197C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ED761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xml:space="preserve">TraceDepth ::= ENUMERATED { </w:t>
      </w:r>
    </w:p>
    <w:p w14:paraId="47BFAA3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minimum,</w:t>
      </w:r>
    </w:p>
    <w:p w14:paraId="1EF0FF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medium,</w:t>
      </w:r>
    </w:p>
    <w:p w14:paraId="1E85D7D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maximum,</w:t>
      </w:r>
    </w:p>
    <w:p w14:paraId="0FB547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minimum</w:t>
      </w:r>
      <w:r w:rsidRPr="00A31AAB">
        <w:rPr>
          <w:rFonts w:ascii="Courier New" w:eastAsia="SimSun" w:hAnsi="Courier New"/>
          <w:snapToGrid w:val="0"/>
          <w:sz w:val="16"/>
          <w:lang w:eastAsia="zh-CN"/>
        </w:rPr>
        <w:t>WithoutVendorSpecificExtension</w:t>
      </w:r>
      <w:r w:rsidRPr="00A31AAB">
        <w:rPr>
          <w:rFonts w:ascii="Courier New" w:eastAsia="SimSun" w:hAnsi="Courier New"/>
          <w:snapToGrid w:val="0"/>
          <w:sz w:val="16"/>
          <w:lang w:eastAsia="en-GB"/>
        </w:rPr>
        <w:t>,</w:t>
      </w:r>
    </w:p>
    <w:p w14:paraId="387F9D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medium</w:t>
      </w:r>
      <w:r w:rsidRPr="00A31AAB">
        <w:rPr>
          <w:rFonts w:ascii="Courier New" w:eastAsia="SimSun" w:hAnsi="Courier New"/>
          <w:snapToGrid w:val="0"/>
          <w:sz w:val="16"/>
          <w:lang w:eastAsia="zh-CN"/>
        </w:rPr>
        <w:t>WithoutVendorSpecificExtension</w:t>
      </w:r>
      <w:r w:rsidRPr="00A31AAB">
        <w:rPr>
          <w:rFonts w:ascii="Courier New" w:eastAsia="SimSun" w:hAnsi="Courier New"/>
          <w:snapToGrid w:val="0"/>
          <w:sz w:val="16"/>
          <w:lang w:eastAsia="en-GB"/>
        </w:rPr>
        <w:t>,</w:t>
      </w:r>
    </w:p>
    <w:p w14:paraId="12D71F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maximum</w:t>
      </w:r>
      <w:r w:rsidRPr="00A31AAB">
        <w:rPr>
          <w:rFonts w:ascii="Courier New" w:eastAsia="SimSun" w:hAnsi="Courier New"/>
          <w:snapToGrid w:val="0"/>
          <w:sz w:val="16"/>
          <w:lang w:eastAsia="zh-CN"/>
        </w:rPr>
        <w:t>WithoutVendorSpecificExtension</w:t>
      </w:r>
      <w:r w:rsidRPr="00A31AAB">
        <w:rPr>
          <w:rFonts w:ascii="Courier New" w:eastAsia="SimSun" w:hAnsi="Courier New"/>
          <w:snapToGrid w:val="0"/>
          <w:sz w:val="16"/>
          <w:lang w:eastAsia="en-GB"/>
        </w:rPr>
        <w:t>,</w:t>
      </w:r>
    </w:p>
    <w:p w14:paraId="61EF3F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3252AB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w:t>
      </w:r>
    </w:p>
    <w:p w14:paraId="28907F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A8032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TrafficLoadReductionIndication ::= INTEGER (1..99)</w:t>
      </w:r>
    </w:p>
    <w:p w14:paraId="3322DE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BCCD4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TransportLayerAddress ::= BIT STRING (SIZE(1..160, ...))</w:t>
      </w:r>
    </w:p>
    <w:p w14:paraId="5BF0A6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A2425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TypeOfError ::= ENUMERATED {</w:t>
      </w:r>
    </w:p>
    <w:p w14:paraId="17B6E4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not-understood,</w:t>
      </w:r>
    </w:p>
    <w:p w14:paraId="5E5E00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missing,</w:t>
      </w:r>
    </w:p>
    <w:p w14:paraId="574605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3444E895"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7" w:author="作者"/>
          <w:rFonts w:ascii="Courier New" w:eastAsia="SimSun" w:hAnsi="Courier New"/>
          <w:sz w:val="16"/>
          <w:lang w:eastAsia="en-GB"/>
        </w:rPr>
      </w:pPr>
      <w:r w:rsidRPr="00A31AAB">
        <w:rPr>
          <w:rFonts w:ascii="Courier New" w:eastAsia="SimSun" w:hAnsi="Courier New"/>
          <w:sz w:val="16"/>
          <w:lang w:eastAsia="en-GB"/>
        </w:rPr>
        <w:t>}</w:t>
      </w:r>
    </w:p>
    <w:p w14:paraId="529B5EAA"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8" w:author="作者"/>
          <w:rFonts w:ascii="Courier New" w:eastAsia="SimSun" w:hAnsi="Courier New"/>
          <w:sz w:val="16"/>
          <w:lang w:eastAsia="en-GB"/>
        </w:rPr>
      </w:pPr>
    </w:p>
    <w:p w14:paraId="2D8B84FD"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9" w:author="作者"/>
          <w:rFonts w:ascii="Courier New" w:eastAsia="SimSun" w:hAnsi="Courier New"/>
          <w:snapToGrid w:val="0"/>
          <w:sz w:val="16"/>
          <w:lang w:eastAsia="en-GB"/>
        </w:rPr>
      </w:pPr>
    </w:p>
    <w:p w14:paraId="5C79A098" w14:textId="77777777" w:rsidR="007D5D7B" w:rsidRDefault="007D5D7B" w:rsidP="007D5D7B">
      <w:pPr>
        <w:pStyle w:val="PL"/>
        <w:rPr>
          <w:ins w:id="2750" w:author="作者"/>
          <w:noProof w:val="0"/>
          <w:snapToGrid w:val="0"/>
          <w:lang w:eastAsia="en-GB"/>
        </w:rPr>
      </w:pPr>
      <w:ins w:id="2751" w:author="作者">
        <w:r>
          <w:rPr>
            <w:noProof w:val="0"/>
            <w:snapToGrid w:val="0"/>
          </w:rPr>
          <w:t>Threshold-RSRP ::= INTEGER(0..127)</w:t>
        </w:r>
      </w:ins>
    </w:p>
    <w:p w14:paraId="4112DA62" w14:textId="77777777" w:rsidR="007D5D7B" w:rsidRDefault="007D5D7B" w:rsidP="007D5D7B">
      <w:pPr>
        <w:pStyle w:val="PL"/>
        <w:rPr>
          <w:ins w:id="2752" w:author="作者"/>
          <w:noProof w:val="0"/>
          <w:snapToGrid w:val="0"/>
        </w:rPr>
      </w:pPr>
    </w:p>
    <w:p w14:paraId="0B50C26A" w14:textId="77777777" w:rsidR="007D5D7B" w:rsidRDefault="007D5D7B" w:rsidP="007D5D7B">
      <w:pPr>
        <w:pStyle w:val="PL"/>
        <w:rPr>
          <w:ins w:id="2753" w:author="作者"/>
          <w:noProof w:val="0"/>
          <w:snapToGrid w:val="0"/>
        </w:rPr>
      </w:pPr>
      <w:ins w:id="2754" w:author="作者">
        <w:r>
          <w:rPr>
            <w:noProof w:val="0"/>
            <w:snapToGrid w:val="0"/>
          </w:rPr>
          <w:t>Threshold-RSRQ ::= INTEGER(0..127)</w:t>
        </w:r>
      </w:ins>
    </w:p>
    <w:p w14:paraId="343F03B2" w14:textId="77777777" w:rsidR="007D5D7B" w:rsidRDefault="007D5D7B" w:rsidP="007D5D7B">
      <w:pPr>
        <w:pStyle w:val="PL"/>
        <w:rPr>
          <w:ins w:id="2755" w:author="作者"/>
          <w:noProof w:val="0"/>
          <w:snapToGrid w:val="0"/>
        </w:rPr>
      </w:pPr>
    </w:p>
    <w:p w14:paraId="707D9D6D" w14:textId="77777777" w:rsidR="007D5D7B" w:rsidRDefault="007D5D7B" w:rsidP="007D5D7B">
      <w:pPr>
        <w:pStyle w:val="PL"/>
        <w:rPr>
          <w:ins w:id="2756" w:author="作者"/>
          <w:noProof w:val="0"/>
          <w:snapToGrid w:val="0"/>
        </w:rPr>
      </w:pPr>
      <w:ins w:id="2757" w:author="作者">
        <w:r>
          <w:rPr>
            <w:noProof w:val="0"/>
            <w:snapToGrid w:val="0"/>
          </w:rPr>
          <w:t>Threshold-SINR ::= INTEGER(0..127)</w:t>
        </w:r>
      </w:ins>
    </w:p>
    <w:p w14:paraId="1E0D4FAB" w14:textId="77777777" w:rsidR="007D5D7B" w:rsidRDefault="007D5D7B" w:rsidP="007D5D7B">
      <w:pPr>
        <w:pStyle w:val="PL"/>
        <w:rPr>
          <w:ins w:id="2758" w:author="作者"/>
          <w:noProof w:val="0"/>
          <w:snapToGrid w:val="0"/>
        </w:rPr>
      </w:pPr>
    </w:p>
    <w:p w14:paraId="7FB60A57" w14:textId="77777777" w:rsidR="007D5D7B" w:rsidRDefault="007D5D7B" w:rsidP="007D5D7B">
      <w:pPr>
        <w:pStyle w:val="PL"/>
        <w:rPr>
          <w:ins w:id="2759" w:author="作者"/>
          <w:noProof w:val="0"/>
          <w:snapToGrid w:val="0"/>
          <w:lang w:eastAsia="en-GB"/>
        </w:rPr>
      </w:pPr>
      <w:ins w:id="2760" w:author="作者">
        <w:r>
          <w:rPr>
            <w:noProof w:val="0"/>
            <w:snapToGrid w:val="0"/>
          </w:rPr>
          <w:t>TAIBasedMDT ::= SEQUENCE {</w:t>
        </w:r>
      </w:ins>
    </w:p>
    <w:p w14:paraId="05B7A6CB" w14:textId="77777777" w:rsidR="007D5D7B" w:rsidRPr="00E2459B" w:rsidRDefault="007D5D7B" w:rsidP="007D5D7B">
      <w:pPr>
        <w:pStyle w:val="PL"/>
        <w:rPr>
          <w:ins w:id="2761" w:author="作者"/>
          <w:noProof w:val="0"/>
          <w:snapToGrid w:val="0"/>
          <w:lang w:val="fr-FR"/>
        </w:rPr>
      </w:pPr>
      <w:ins w:id="2762" w:author="作者">
        <w:r>
          <w:rPr>
            <w:noProof w:val="0"/>
            <w:snapToGrid w:val="0"/>
          </w:rPr>
          <w:tab/>
        </w:r>
        <w:r w:rsidRPr="00E2459B">
          <w:rPr>
            <w:noProof w:val="0"/>
            <w:snapToGrid w:val="0"/>
            <w:lang w:val="fr-FR"/>
          </w:rPr>
          <w:t>tAIListforMDT</w:t>
        </w:r>
        <w:r w:rsidRPr="00E2459B">
          <w:rPr>
            <w:noProof w:val="0"/>
            <w:snapToGrid w:val="0"/>
            <w:lang w:val="fr-FR"/>
          </w:rPr>
          <w:tab/>
        </w:r>
        <w:r w:rsidRPr="00E2459B">
          <w:rPr>
            <w:noProof w:val="0"/>
            <w:snapToGrid w:val="0"/>
            <w:lang w:val="fr-FR"/>
          </w:rPr>
          <w:tab/>
        </w:r>
        <w:r w:rsidRPr="00E2459B">
          <w:rPr>
            <w:noProof w:val="0"/>
            <w:snapToGrid w:val="0"/>
            <w:lang w:val="fr-FR"/>
          </w:rPr>
          <w:tab/>
          <w:t>TAIListforMDT,</w:t>
        </w:r>
      </w:ins>
    </w:p>
    <w:p w14:paraId="71865E88" w14:textId="77777777" w:rsidR="007D5D7B" w:rsidRPr="00E2459B" w:rsidRDefault="007D5D7B" w:rsidP="007D5D7B">
      <w:pPr>
        <w:pStyle w:val="PL"/>
        <w:rPr>
          <w:ins w:id="2763" w:author="作者"/>
          <w:noProof w:val="0"/>
          <w:snapToGrid w:val="0"/>
          <w:lang w:val="fr-FR"/>
        </w:rPr>
      </w:pPr>
      <w:ins w:id="2764" w:author="作者">
        <w:r w:rsidRPr="00E2459B">
          <w:rPr>
            <w:noProof w:val="0"/>
            <w:snapToGrid w:val="0"/>
            <w:lang w:val="fr-FR"/>
          </w:rPr>
          <w:tab/>
          <w:t>iE-Extensions</w:t>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{TAIBasedMDT-ExtIEs} } OPTIONAL,</w:t>
        </w:r>
      </w:ins>
    </w:p>
    <w:p w14:paraId="4AE58EBA" w14:textId="77777777" w:rsidR="007D5D7B" w:rsidRPr="00E2459B" w:rsidRDefault="007D5D7B" w:rsidP="007D5D7B">
      <w:pPr>
        <w:pStyle w:val="PL"/>
        <w:rPr>
          <w:ins w:id="2765" w:author="作者"/>
          <w:noProof w:val="0"/>
          <w:snapToGrid w:val="0"/>
          <w:lang w:val="fr-FR"/>
        </w:rPr>
      </w:pPr>
      <w:ins w:id="2766" w:author="作者">
        <w:r w:rsidRPr="00E2459B">
          <w:rPr>
            <w:noProof w:val="0"/>
            <w:snapToGrid w:val="0"/>
            <w:lang w:val="fr-FR"/>
          </w:rPr>
          <w:tab/>
          <w:t>...</w:t>
        </w:r>
      </w:ins>
    </w:p>
    <w:p w14:paraId="63A15135" w14:textId="77777777" w:rsidR="007D5D7B" w:rsidRPr="00E2459B" w:rsidRDefault="007D5D7B" w:rsidP="007D5D7B">
      <w:pPr>
        <w:pStyle w:val="PL"/>
        <w:rPr>
          <w:ins w:id="2767" w:author="作者"/>
          <w:noProof w:val="0"/>
          <w:snapToGrid w:val="0"/>
          <w:lang w:val="fr-FR"/>
        </w:rPr>
      </w:pPr>
      <w:ins w:id="2768" w:author="作者">
        <w:r w:rsidRPr="00E2459B">
          <w:rPr>
            <w:noProof w:val="0"/>
            <w:snapToGrid w:val="0"/>
            <w:lang w:val="fr-FR"/>
          </w:rPr>
          <w:t>}</w:t>
        </w:r>
      </w:ins>
    </w:p>
    <w:p w14:paraId="3EB53DB7" w14:textId="77777777" w:rsidR="007D5D7B" w:rsidRPr="00E2459B" w:rsidRDefault="007D5D7B" w:rsidP="007D5D7B">
      <w:pPr>
        <w:pStyle w:val="PL"/>
        <w:rPr>
          <w:ins w:id="2769" w:author="作者"/>
          <w:noProof w:val="0"/>
          <w:snapToGrid w:val="0"/>
          <w:lang w:val="fr-FR"/>
        </w:rPr>
      </w:pPr>
    </w:p>
    <w:p w14:paraId="4A0D58B1" w14:textId="77777777" w:rsidR="007D5D7B" w:rsidRPr="00E2459B" w:rsidRDefault="007D5D7B" w:rsidP="007D5D7B">
      <w:pPr>
        <w:pStyle w:val="PL"/>
        <w:rPr>
          <w:ins w:id="2770" w:author="作者"/>
          <w:noProof w:val="0"/>
          <w:snapToGrid w:val="0"/>
          <w:lang w:val="fr-FR"/>
        </w:rPr>
      </w:pPr>
      <w:ins w:id="2771" w:author="作者">
        <w:r w:rsidRPr="00E2459B">
          <w:rPr>
            <w:noProof w:val="0"/>
            <w:snapToGrid w:val="0"/>
            <w:lang w:val="fr-FR"/>
          </w:rPr>
          <w:t>TAIBasedMDT-ExtIEs NGAP-PROTOCOL-EXTENSION ::= {</w:t>
        </w:r>
      </w:ins>
    </w:p>
    <w:p w14:paraId="7D105584" w14:textId="77777777" w:rsidR="007D5D7B" w:rsidRDefault="007D5D7B" w:rsidP="007D5D7B">
      <w:pPr>
        <w:pStyle w:val="PL"/>
        <w:rPr>
          <w:ins w:id="2772" w:author="作者"/>
          <w:noProof w:val="0"/>
          <w:snapToGrid w:val="0"/>
        </w:rPr>
      </w:pPr>
      <w:ins w:id="2773" w:author="作者">
        <w:r w:rsidRPr="00E2459B">
          <w:rPr>
            <w:noProof w:val="0"/>
            <w:snapToGrid w:val="0"/>
            <w:lang w:val="fr-FR"/>
          </w:rPr>
          <w:tab/>
        </w:r>
        <w:r>
          <w:rPr>
            <w:noProof w:val="0"/>
            <w:snapToGrid w:val="0"/>
          </w:rPr>
          <w:t>...</w:t>
        </w:r>
      </w:ins>
    </w:p>
    <w:p w14:paraId="76AD9346" w14:textId="77777777" w:rsidR="007D5D7B" w:rsidRDefault="007D5D7B" w:rsidP="007D5D7B">
      <w:pPr>
        <w:pStyle w:val="PL"/>
        <w:rPr>
          <w:ins w:id="2774" w:author="作者"/>
          <w:noProof w:val="0"/>
          <w:snapToGrid w:val="0"/>
        </w:rPr>
      </w:pPr>
      <w:ins w:id="2775" w:author="作者">
        <w:r>
          <w:rPr>
            <w:noProof w:val="0"/>
            <w:snapToGrid w:val="0"/>
          </w:rPr>
          <w:t>}</w:t>
        </w:r>
      </w:ins>
    </w:p>
    <w:p w14:paraId="7BF7DB0A" w14:textId="77777777" w:rsidR="007D5D7B" w:rsidRDefault="007D5D7B" w:rsidP="007D5D7B">
      <w:pPr>
        <w:pStyle w:val="PL"/>
        <w:rPr>
          <w:ins w:id="2776" w:author="作者"/>
          <w:noProof w:val="0"/>
          <w:snapToGrid w:val="0"/>
        </w:rPr>
      </w:pPr>
    </w:p>
    <w:p w14:paraId="6E9AFD26" w14:textId="77777777" w:rsidR="007D5D7B" w:rsidRDefault="007D5D7B" w:rsidP="007D5D7B">
      <w:pPr>
        <w:pStyle w:val="PL"/>
        <w:rPr>
          <w:ins w:id="2777" w:author="作者"/>
          <w:noProof w:val="0"/>
          <w:snapToGrid w:val="0"/>
        </w:rPr>
      </w:pPr>
      <w:ins w:id="2778" w:author="作者">
        <w:r>
          <w:rPr>
            <w:noProof w:val="0"/>
            <w:snapToGrid w:val="0"/>
          </w:rPr>
          <w:t>TAIListforMDT ::= SEQUENCE (SIZE(1..maxnoofTAforMDT)) OF TAI</w:t>
        </w:r>
      </w:ins>
    </w:p>
    <w:p w14:paraId="4AEE9802" w14:textId="77777777" w:rsidR="007D5D7B" w:rsidRDefault="007D5D7B" w:rsidP="007D5D7B">
      <w:pPr>
        <w:pStyle w:val="PL"/>
        <w:rPr>
          <w:ins w:id="2779" w:author="作者"/>
          <w:noProof w:val="0"/>
          <w:snapToGrid w:val="0"/>
        </w:rPr>
      </w:pPr>
    </w:p>
    <w:p w14:paraId="3E4A72A6" w14:textId="77777777" w:rsidR="007D5D7B" w:rsidRDefault="007D5D7B" w:rsidP="007D5D7B">
      <w:pPr>
        <w:pStyle w:val="PL"/>
        <w:rPr>
          <w:ins w:id="2780" w:author="作者"/>
          <w:noProof w:val="0"/>
          <w:snapToGrid w:val="0"/>
          <w:lang w:eastAsia="en-GB"/>
        </w:rPr>
      </w:pPr>
    </w:p>
    <w:p w14:paraId="491D0FB0" w14:textId="77777777" w:rsidR="007D5D7B" w:rsidRPr="00E2459B" w:rsidRDefault="007D5D7B" w:rsidP="007D5D7B">
      <w:pPr>
        <w:pStyle w:val="PL"/>
        <w:rPr>
          <w:ins w:id="2781" w:author="作者"/>
          <w:noProof w:val="0"/>
          <w:snapToGrid w:val="0"/>
          <w:lang w:val="fr-FR"/>
        </w:rPr>
      </w:pPr>
      <w:ins w:id="2782" w:author="作者">
        <w:r w:rsidRPr="00E2459B">
          <w:rPr>
            <w:noProof w:val="0"/>
            <w:snapToGrid w:val="0"/>
            <w:lang w:val="fr-FR"/>
          </w:rPr>
          <w:t>TABasedMDT ::= SEQUENCE {</w:t>
        </w:r>
      </w:ins>
    </w:p>
    <w:p w14:paraId="7AEFB46A" w14:textId="77777777" w:rsidR="007D5D7B" w:rsidRPr="00E2459B" w:rsidRDefault="007D5D7B" w:rsidP="007D5D7B">
      <w:pPr>
        <w:pStyle w:val="PL"/>
        <w:rPr>
          <w:ins w:id="2783" w:author="作者"/>
          <w:noProof w:val="0"/>
          <w:snapToGrid w:val="0"/>
          <w:lang w:val="fr-FR"/>
        </w:rPr>
      </w:pPr>
      <w:ins w:id="2784" w:author="作者">
        <w:r w:rsidRPr="00E2459B">
          <w:rPr>
            <w:noProof w:val="0"/>
            <w:snapToGrid w:val="0"/>
            <w:lang w:val="fr-FR"/>
          </w:rPr>
          <w:tab/>
          <w:t>tAListforMDT</w:t>
        </w:r>
        <w:r w:rsidRPr="00E2459B">
          <w:rPr>
            <w:noProof w:val="0"/>
            <w:snapToGrid w:val="0"/>
            <w:lang w:val="fr-FR"/>
          </w:rPr>
          <w:tab/>
        </w:r>
        <w:r w:rsidRPr="00E2459B">
          <w:rPr>
            <w:noProof w:val="0"/>
            <w:snapToGrid w:val="0"/>
            <w:lang w:val="fr-FR"/>
          </w:rPr>
          <w:tab/>
          <w:t>TAListforMDT,</w:t>
        </w:r>
      </w:ins>
    </w:p>
    <w:p w14:paraId="58E952C6" w14:textId="77777777" w:rsidR="007D5D7B" w:rsidRPr="00E2459B" w:rsidRDefault="007D5D7B" w:rsidP="007D5D7B">
      <w:pPr>
        <w:pStyle w:val="PL"/>
        <w:rPr>
          <w:ins w:id="2785" w:author="作者"/>
          <w:noProof w:val="0"/>
          <w:snapToGrid w:val="0"/>
          <w:lang w:val="fr-FR"/>
        </w:rPr>
      </w:pPr>
      <w:ins w:id="2786" w:author="作者">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{TABasedMDT-ExtIEs} } OPTIONAL,</w:t>
        </w:r>
      </w:ins>
    </w:p>
    <w:p w14:paraId="0A1950F9" w14:textId="77777777" w:rsidR="007D5D7B" w:rsidRDefault="007D5D7B" w:rsidP="007D5D7B">
      <w:pPr>
        <w:pStyle w:val="PL"/>
        <w:rPr>
          <w:ins w:id="2787" w:author="作者"/>
          <w:noProof w:val="0"/>
          <w:snapToGrid w:val="0"/>
        </w:rPr>
      </w:pPr>
      <w:ins w:id="2788" w:author="作者">
        <w:r w:rsidRPr="00E2459B">
          <w:rPr>
            <w:noProof w:val="0"/>
            <w:snapToGrid w:val="0"/>
            <w:lang w:val="fr-FR"/>
          </w:rPr>
          <w:tab/>
        </w:r>
        <w:r>
          <w:rPr>
            <w:noProof w:val="0"/>
            <w:snapToGrid w:val="0"/>
          </w:rPr>
          <w:t>...</w:t>
        </w:r>
      </w:ins>
    </w:p>
    <w:p w14:paraId="0844082C" w14:textId="77777777" w:rsidR="007D5D7B" w:rsidRDefault="007D5D7B" w:rsidP="007D5D7B">
      <w:pPr>
        <w:pStyle w:val="PL"/>
        <w:rPr>
          <w:ins w:id="2789" w:author="作者"/>
          <w:noProof w:val="0"/>
          <w:snapToGrid w:val="0"/>
        </w:rPr>
      </w:pPr>
      <w:ins w:id="2790" w:author="作者">
        <w:r>
          <w:rPr>
            <w:noProof w:val="0"/>
            <w:snapToGrid w:val="0"/>
          </w:rPr>
          <w:t>}</w:t>
        </w:r>
      </w:ins>
    </w:p>
    <w:p w14:paraId="34FA3DCD" w14:textId="77777777" w:rsidR="007D5D7B" w:rsidRDefault="007D5D7B" w:rsidP="007D5D7B">
      <w:pPr>
        <w:pStyle w:val="PL"/>
        <w:rPr>
          <w:ins w:id="2791" w:author="作者"/>
          <w:noProof w:val="0"/>
          <w:snapToGrid w:val="0"/>
        </w:rPr>
      </w:pPr>
    </w:p>
    <w:p w14:paraId="7F21B5B0" w14:textId="77777777" w:rsidR="007D5D7B" w:rsidRDefault="007D5D7B" w:rsidP="007D5D7B">
      <w:pPr>
        <w:pStyle w:val="PL"/>
        <w:rPr>
          <w:ins w:id="2792" w:author="作者"/>
          <w:noProof w:val="0"/>
          <w:snapToGrid w:val="0"/>
        </w:rPr>
      </w:pPr>
      <w:ins w:id="2793" w:author="作者">
        <w:r>
          <w:rPr>
            <w:noProof w:val="0"/>
            <w:snapToGrid w:val="0"/>
          </w:rPr>
          <w:t>TABasedMDT-ExtIEs NGAP-PROTOCOL-EXTENSION ::= {</w:t>
        </w:r>
      </w:ins>
    </w:p>
    <w:p w14:paraId="4B44276F" w14:textId="77777777" w:rsidR="007D5D7B" w:rsidRDefault="007D5D7B" w:rsidP="007D5D7B">
      <w:pPr>
        <w:pStyle w:val="PL"/>
        <w:rPr>
          <w:ins w:id="2794" w:author="作者"/>
          <w:noProof w:val="0"/>
          <w:snapToGrid w:val="0"/>
        </w:rPr>
      </w:pPr>
      <w:ins w:id="2795" w:author="作者">
        <w:r>
          <w:rPr>
            <w:noProof w:val="0"/>
            <w:snapToGrid w:val="0"/>
          </w:rPr>
          <w:tab/>
          <w:t>...</w:t>
        </w:r>
      </w:ins>
    </w:p>
    <w:p w14:paraId="10A9A8F7" w14:textId="77777777" w:rsidR="007D5D7B" w:rsidRDefault="007D5D7B" w:rsidP="007D5D7B">
      <w:pPr>
        <w:pStyle w:val="PL"/>
        <w:rPr>
          <w:ins w:id="2796" w:author="作者"/>
          <w:noProof w:val="0"/>
          <w:snapToGrid w:val="0"/>
        </w:rPr>
      </w:pPr>
      <w:ins w:id="2797" w:author="作者">
        <w:r>
          <w:rPr>
            <w:noProof w:val="0"/>
            <w:snapToGrid w:val="0"/>
          </w:rPr>
          <w:t>}</w:t>
        </w:r>
      </w:ins>
    </w:p>
    <w:p w14:paraId="57C3C4D3" w14:textId="77777777" w:rsidR="007D5D7B" w:rsidRDefault="007D5D7B" w:rsidP="007D5D7B">
      <w:pPr>
        <w:pStyle w:val="PL"/>
        <w:rPr>
          <w:ins w:id="2798" w:author="作者"/>
          <w:noProof w:val="0"/>
          <w:snapToGrid w:val="0"/>
        </w:rPr>
      </w:pPr>
    </w:p>
    <w:p w14:paraId="0C62BC3B" w14:textId="77777777" w:rsidR="007D5D7B" w:rsidRDefault="007D5D7B" w:rsidP="007D5D7B">
      <w:pPr>
        <w:pStyle w:val="PL"/>
        <w:rPr>
          <w:ins w:id="2799" w:author="作者"/>
          <w:noProof w:val="0"/>
          <w:snapToGrid w:val="0"/>
        </w:rPr>
      </w:pPr>
      <w:ins w:id="2800" w:author="作者">
        <w:r>
          <w:rPr>
            <w:noProof w:val="0"/>
            <w:snapToGrid w:val="0"/>
          </w:rPr>
          <w:t>TAListforMDT ::= SEQUENCE (SIZE(1..maxnoofTAforMDT)) OF TAC</w:t>
        </w:r>
      </w:ins>
    </w:p>
    <w:p w14:paraId="42DBD449"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1" w:author="作者"/>
          <w:rFonts w:ascii="Courier New" w:eastAsia="SimSun" w:hAnsi="Courier New"/>
          <w:snapToGrid w:val="0"/>
          <w:sz w:val="16"/>
          <w:lang w:eastAsia="en-GB"/>
        </w:rPr>
      </w:pPr>
    </w:p>
    <w:p w14:paraId="066BDED9" w14:textId="77777777" w:rsidR="007D5D7B" w:rsidRDefault="007D5D7B" w:rsidP="007D5D7B">
      <w:pPr>
        <w:pStyle w:val="PL"/>
        <w:rPr>
          <w:ins w:id="2802" w:author="作者"/>
        </w:rPr>
      </w:pPr>
      <w:ins w:id="2803" w:author="作者">
        <w:r w:rsidRPr="00325D1F">
          <w:t xml:space="preserve">TimeToTrigger ::= </w:t>
        </w:r>
        <w:r w:rsidRPr="00777603">
          <w:rPr>
            <w:color w:val="993366"/>
          </w:rPr>
          <w:t>ENUMERATED</w:t>
        </w:r>
        <w:r w:rsidRPr="00325D1F">
          <w:t xml:space="preserve"> {ms0, ms40, ms64, ms80, ms100, ms128, ms160, ms256, ms320, ms480, ms512, ms640, ms1024, ms1280, ms2560, ms5120}</w:t>
        </w:r>
      </w:ins>
    </w:p>
    <w:p w14:paraId="7350D4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7EFA7F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AE910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U</w:t>
      </w:r>
    </w:p>
    <w:p w14:paraId="0A1AC0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6859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UEAggregateMaximumBitRate ::= SEQUENCE {</w:t>
      </w:r>
    </w:p>
    <w:p w14:paraId="213BAB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uEAggregateMaximumBitRateDL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BitRate,</w:t>
      </w:r>
    </w:p>
    <w:p w14:paraId="0922AB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uEAggregateMaximumBitRateUL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BitRate,</w:t>
      </w:r>
    </w:p>
    <w:p w14:paraId="121A12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{UEAggregateMaximumBitRate-ExtIEs} } OPTIONAL,</w:t>
      </w:r>
    </w:p>
    <w:p w14:paraId="0D3C4A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D076F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15CEF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55607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UEAggregateMaximumBitRate-ExtIEs NGAP-PROTOCOL-EXTENSION ::= {</w:t>
      </w:r>
    </w:p>
    <w:p w14:paraId="3058D3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AC3AF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03C3D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420AF6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iCs/>
          <w:sz w:val="16"/>
          <w:lang w:eastAsia="en-GB"/>
        </w:rPr>
        <w:t>UE-associatedLogicalNG-connectionList</w:t>
      </w:r>
      <w:r w:rsidRPr="00A31AAB">
        <w:rPr>
          <w:rFonts w:ascii="Courier New" w:eastAsia="SimSun" w:hAnsi="Courier New"/>
          <w:snapToGrid w:val="0"/>
          <w:sz w:val="16"/>
          <w:lang w:eastAsia="en-GB"/>
        </w:rPr>
        <w:t xml:space="preserve"> ::= SEQUENCE (SIZE(1..maxnoofNGConnectionsToReset)) OF </w:t>
      </w:r>
      <w:r w:rsidRPr="00A31AAB">
        <w:rPr>
          <w:rFonts w:ascii="Courier New" w:eastAsia="SimSun" w:hAnsi="Courier New"/>
          <w:iCs/>
          <w:sz w:val="16"/>
          <w:lang w:eastAsia="en-GB"/>
        </w:rPr>
        <w:t>UE-associatedLogicalNG-connectionItem</w:t>
      </w:r>
    </w:p>
    <w:p w14:paraId="3994AF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iCs/>
          <w:sz w:val="16"/>
          <w:lang w:eastAsia="en-GB"/>
        </w:rPr>
      </w:pPr>
    </w:p>
    <w:p w14:paraId="182107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iCs/>
          <w:sz w:val="16"/>
          <w:lang w:eastAsia="en-GB"/>
        </w:rPr>
        <w:t xml:space="preserve">UE-associatedLogicalNG-connectionItem </w:t>
      </w:r>
      <w:r w:rsidRPr="00A31AAB">
        <w:rPr>
          <w:rFonts w:ascii="Courier New" w:eastAsia="SimSun" w:hAnsi="Courier New"/>
          <w:snapToGrid w:val="0"/>
          <w:sz w:val="16"/>
          <w:lang w:eastAsia="en-GB"/>
        </w:rPr>
        <w:t>::= SEQUENCE {</w:t>
      </w:r>
    </w:p>
    <w:p w14:paraId="462002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550B25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27989E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w:t>
      </w:r>
      <w:r w:rsidRPr="00A31AAB">
        <w:rPr>
          <w:rFonts w:ascii="Courier New" w:eastAsia="SimSun" w:hAnsi="Courier New"/>
          <w:iCs/>
          <w:sz w:val="16"/>
          <w:lang w:eastAsia="en-GB"/>
        </w:rPr>
        <w:t>UE-associatedLogicalNG-connectionItem-</w:t>
      </w:r>
      <w:r w:rsidRPr="00A31AAB">
        <w:rPr>
          <w:rFonts w:ascii="Courier New" w:eastAsia="SimSun" w:hAnsi="Courier New"/>
          <w:snapToGrid w:val="0"/>
          <w:sz w:val="16"/>
          <w:lang w:eastAsia="en-GB"/>
        </w:rPr>
        <w:t>ExtIEs} }</w:t>
      </w:r>
      <w:r w:rsidRPr="00A31AAB">
        <w:rPr>
          <w:rFonts w:ascii="Courier New" w:eastAsia="SimSun" w:hAnsi="Courier New"/>
          <w:snapToGrid w:val="0"/>
          <w:sz w:val="16"/>
          <w:lang w:eastAsia="en-GB"/>
        </w:rPr>
        <w:tab/>
        <w:t>OPTIONAL,</w:t>
      </w:r>
    </w:p>
    <w:p w14:paraId="250AC1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8A5E0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EAF71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B9C23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iCs/>
          <w:sz w:val="16"/>
          <w:lang w:eastAsia="en-GB"/>
        </w:rPr>
        <w:t>UE-associatedLogicalNG-connectionItem-</w:t>
      </w:r>
      <w:r w:rsidRPr="00A31AAB">
        <w:rPr>
          <w:rFonts w:ascii="Courier New" w:eastAsia="SimSun" w:hAnsi="Courier New"/>
          <w:snapToGrid w:val="0"/>
          <w:sz w:val="16"/>
          <w:lang w:eastAsia="en-GB"/>
        </w:rPr>
        <w:t>ExtIEs NGAP-PROTOCOL-EXTENSION ::= {</w:t>
      </w:r>
    </w:p>
    <w:p w14:paraId="200F5E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8B8C3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2ECC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UEContextRequest ::= ENUMERATED {requested, ...}</w:t>
      </w:r>
    </w:p>
    <w:p w14:paraId="2558B3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6DF76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bCs/>
          <w:sz w:val="16"/>
          <w:lang w:eastAsia="en-GB"/>
        </w:rPr>
      </w:pPr>
      <w:r w:rsidRPr="00A31AAB">
        <w:rPr>
          <w:rFonts w:ascii="Courier New" w:eastAsia="SimSun" w:hAnsi="Courier New"/>
          <w:snapToGrid w:val="0"/>
          <w:sz w:val="16"/>
          <w:lang w:eastAsia="en-GB"/>
        </w:rPr>
        <w:t>UEHistoryInformation ::= SEQUENCE (</w:t>
      </w:r>
      <w:r w:rsidRPr="00A31AAB">
        <w:rPr>
          <w:rFonts w:ascii="Courier New" w:eastAsia="SimSun" w:hAnsi="Courier New"/>
          <w:snapToGrid w:val="0"/>
          <w:sz w:val="16"/>
          <w:szCs w:val="16"/>
          <w:lang w:eastAsia="en-GB"/>
        </w:rPr>
        <w:t>SIZE(1..</w:t>
      </w:r>
      <w:r w:rsidRPr="00A31AAB">
        <w:rPr>
          <w:rFonts w:ascii="Courier New" w:eastAsia="SimSun" w:hAnsi="Courier New"/>
          <w:noProof/>
          <w:sz w:val="16"/>
          <w:szCs w:val="16"/>
          <w:lang w:eastAsia="en-GB"/>
        </w:rPr>
        <w:t>maxnoofCellsinUEHistoryInfo</w:t>
      </w:r>
      <w:r w:rsidRPr="00A31AAB">
        <w:rPr>
          <w:rFonts w:ascii="Courier New" w:eastAsia="SimSun" w:hAnsi="Courier New"/>
          <w:snapToGrid w:val="0"/>
          <w:sz w:val="16"/>
          <w:szCs w:val="16"/>
          <w:lang w:eastAsia="en-GB"/>
        </w:rPr>
        <w:t>)) OF</w:t>
      </w:r>
      <w:r w:rsidRPr="00A31AAB">
        <w:rPr>
          <w:rFonts w:ascii="Courier New" w:eastAsia="SimSun" w:hAnsi="Courier New"/>
          <w:snapToGrid w:val="0"/>
          <w:sz w:val="16"/>
          <w:lang w:eastAsia="en-GB"/>
        </w:rPr>
        <w:t xml:space="preserve"> </w:t>
      </w:r>
      <w:r w:rsidRPr="00A31AAB">
        <w:rPr>
          <w:rFonts w:ascii="Courier New" w:eastAsia="SimSun" w:hAnsi="Courier New"/>
          <w:sz w:val="16"/>
          <w:lang w:eastAsia="en-GB"/>
        </w:rPr>
        <w:t>LastVisitedCell</w:t>
      </w:r>
      <w:r w:rsidRPr="00A31AAB">
        <w:rPr>
          <w:rFonts w:ascii="Courier New" w:eastAsia="SimSun" w:hAnsi="Courier New"/>
          <w:bCs/>
          <w:sz w:val="16"/>
          <w:lang w:eastAsia="en-GB"/>
        </w:rPr>
        <w:t>Item</w:t>
      </w:r>
    </w:p>
    <w:p w14:paraId="55CD52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40E9EF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UEIdentityIndexValue ::= CHOICE {</w:t>
      </w:r>
    </w:p>
    <w:p w14:paraId="69979D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indexLength10</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BIT STRING (SIZE(10))</w:t>
      </w:r>
      <w:r w:rsidRPr="00A31AAB">
        <w:rPr>
          <w:rFonts w:ascii="Courier New" w:eastAsia="SimSun" w:hAnsi="Courier New"/>
          <w:sz w:val="16"/>
          <w:lang w:eastAsia="en-GB"/>
        </w:rPr>
        <w:t>,</w:t>
      </w:r>
    </w:p>
    <w:p w14:paraId="7890C0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choice-Extensions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ProtocolIE-SingleContainer { {UEIdentityIndexValue-ExtIEs} }</w:t>
      </w:r>
    </w:p>
    <w:p w14:paraId="643B2F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4DA34F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0D34C7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xml:space="preserve">UEIdentityIndexValue-ExtIEs </w:t>
      </w:r>
      <w:r w:rsidRPr="00A31AAB">
        <w:rPr>
          <w:rFonts w:ascii="Courier New" w:eastAsia="SimSun" w:hAnsi="Courier New"/>
          <w:snapToGrid w:val="0"/>
          <w:sz w:val="16"/>
          <w:lang w:eastAsia="en-GB"/>
        </w:rPr>
        <w:t xml:space="preserve">NGAP-PROTOCOL-IES </w:t>
      </w:r>
      <w:r w:rsidRPr="00A31AAB">
        <w:rPr>
          <w:rFonts w:ascii="Courier New" w:eastAsia="SimSun" w:hAnsi="Courier New"/>
          <w:sz w:val="16"/>
          <w:lang w:eastAsia="en-GB"/>
        </w:rPr>
        <w:t>::= {</w:t>
      </w:r>
    </w:p>
    <w:p w14:paraId="3CCC40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02DD24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78DD5D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5F6832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UE-NGAP-IDs ::= CHOICE {</w:t>
      </w:r>
    </w:p>
    <w:p w14:paraId="3B5E74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uE-NGAP-ID-pair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UE-NGAP-ID-pair,</w:t>
      </w:r>
    </w:p>
    <w:p w14:paraId="319C22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AMF-UE-NGAP-ID,</w:t>
      </w:r>
    </w:p>
    <w:p w14:paraId="4DE2FE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choice-Extensions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ProtocolIE-SingleContainer { {</w:t>
      </w:r>
      <w:r w:rsidRPr="00A31AAB">
        <w:rPr>
          <w:rFonts w:ascii="Courier New" w:eastAsia="SimSun" w:hAnsi="Courier New"/>
          <w:snapToGrid w:val="0"/>
          <w:sz w:val="16"/>
          <w:lang w:eastAsia="en-GB"/>
        </w:rPr>
        <w:t>UE-NGAP-IDs</w:t>
      </w:r>
      <w:r w:rsidRPr="00A31AAB">
        <w:rPr>
          <w:rFonts w:ascii="Courier New" w:eastAsia="SimSun" w:hAnsi="Courier New"/>
          <w:sz w:val="16"/>
          <w:lang w:eastAsia="en-GB"/>
        </w:rPr>
        <w:t>-ExtIEs} }</w:t>
      </w:r>
    </w:p>
    <w:p w14:paraId="184D5B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AB50D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ECC9C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UE-NGAP-IDs</w:t>
      </w:r>
      <w:r w:rsidRPr="00A31AAB">
        <w:rPr>
          <w:rFonts w:ascii="Courier New" w:eastAsia="SimSun" w:hAnsi="Courier New"/>
          <w:sz w:val="16"/>
          <w:lang w:eastAsia="en-GB"/>
        </w:rPr>
        <w:t xml:space="preserve">-ExtIEs </w:t>
      </w:r>
      <w:r w:rsidRPr="00A31AAB">
        <w:rPr>
          <w:rFonts w:ascii="Courier New" w:eastAsia="SimSun" w:hAnsi="Courier New"/>
          <w:snapToGrid w:val="0"/>
          <w:sz w:val="16"/>
          <w:lang w:eastAsia="en-GB"/>
        </w:rPr>
        <w:t xml:space="preserve">NGAP-PROTOCOL-IES </w:t>
      </w:r>
      <w:r w:rsidRPr="00A31AAB">
        <w:rPr>
          <w:rFonts w:ascii="Courier New" w:eastAsia="SimSun" w:hAnsi="Courier New"/>
          <w:sz w:val="16"/>
          <w:lang w:eastAsia="en-GB"/>
        </w:rPr>
        <w:t>::= {</w:t>
      </w:r>
    </w:p>
    <w:p w14:paraId="4A9F2C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5783FBC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7D5E75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BC9E8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UE-NGAP-ID-pair ::= SEQUENCE{</w:t>
      </w:r>
    </w:p>
    <w:p w14:paraId="7BEEFD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AMF-UE-NGAP-ID,</w:t>
      </w:r>
    </w:p>
    <w:p w14:paraId="1A6E9F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RAN-UE-NGAP-ID,</w:t>
      </w:r>
    </w:p>
    <w:p w14:paraId="20F96C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{UE-NGAP-ID-pair-ExtIEs} } OPTIONAL,</w:t>
      </w:r>
    </w:p>
    <w:p w14:paraId="1BC4A0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14590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4C8F8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CDFF2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UE-NGAP-ID-pair-ExtIEs NGAP-PROTOCOL-EXTENSION ::= {</w:t>
      </w:r>
    </w:p>
    <w:p w14:paraId="66575C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083CB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B3222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6D4F45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UEPagingIdentity ::= CHOICE {</w:t>
      </w:r>
    </w:p>
    <w:p w14:paraId="153C31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fiveG-S-TMSI</w:t>
      </w:r>
      <w:r w:rsidRPr="00A31AAB">
        <w:rPr>
          <w:rFonts w:ascii="Courier New" w:eastAsia="SimSun" w:hAnsi="Courier New"/>
          <w:sz w:val="16"/>
          <w:lang w:eastAsia="en-GB"/>
        </w:rPr>
        <w:tab/>
      </w:r>
      <w:r w:rsidRPr="00A31AAB">
        <w:rPr>
          <w:rFonts w:ascii="Courier New" w:eastAsia="SimSun" w:hAnsi="Courier New"/>
          <w:sz w:val="16"/>
          <w:lang w:eastAsia="en-GB"/>
        </w:rPr>
        <w:tab/>
        <w:t>FiveG-S-TMSI,</w:t>
      </w:r>
    </w:p>
    <w:p w14:paraId="414315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choice-Extensions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ProtocolIE-SingleContainer { {UEPagingIdentity-ExtIEs} }</w:t>
      </w:r>
    </w:p>
    <w:p w14:paraId="459207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0E44B9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D8E16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xml:space="preserve">UEPagingIdentity-ExtIEs </w:t>
      </w:r>
      <w:r w:rsidRPr="00A31AAB">
        <w:rPr>
          <w:rFonts w:ascii="Courier New" w:eastAsia="SimSun" w:hAnsi="Courier New"/>
          <w:snapToGrid w:val="0"/>
          <w:sz w:val="16"/>
          <w:lang w:eastAsia="en-GB"/>
        </w:rPr>
        <w:t xml:space="preserve">NGAP-PROTOCOL-IES </w:t>
      </w:r>
      <w:r w:rsidRPr="00A31AAB">
        <w:rPr>
          <w:rFonts w:ascii="Courier New" w:eastAsia="SimSun" w:hAnsi="Courier New"/>
          <w:sz w:val="16"/>
          <w:lang w:eastAsia="en-GB"/>
        </w:rPr>
        <w:t>::= {</w:t>
      </w:r>
    </w:p>
    <w:p w14:paraId="4EFE6D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11C03E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172AE1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631D01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UEPresence ::= ENUMERATED {in, out, unknown, ...}</w:t>
      </w:r>
    </w:p>
    <w:p w14:paraId="6AD316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1B0C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UEPresenceInAreaOfInterestList ::= SEQUENCE (SIZE(1..</w:t>
      </w:r>
      <w:r w:rsidRPr="00A31AAB">
        <w:rPr>
          <w:rFonts w:ascii="Courier New" w:eastAsia="Batang" w:hAnsi="Courier New"/>
          <w:snapToGrid w:val="0"/>
          <w:sz w:val="16"/>
          <w:lang w:eastAsia="zh-CN"/>
        </w:rPr>
        <w:t>maxnoofAoI</w:t>
      </w:r>
      <w:r w:rsidRPr="00A31AAB">
        <w:rPr>
          <w:rFonts w:ascii="Courier New" w:eastAsia="SimSun" w:hAnsi="Courier New"/>
          <w:snapToGrid w:val="0"/>
          <w:sz w:val="16"/>
          <w:lang w:eastAsia="en-GB"/>
        </w:rPr>
        <w:t>)) OF UEPresenceInAreaOfInterestItem</w:t>
      </w:r>
    </w:p>
    <w:p w14:paraId="0BBE2F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A3ADC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UEPresenceInAreaOfInterestItem ::= SEQUENCE {</w:t>
      </w:r>
    </w:p>
    <w:p w14:paraId="5F28F4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locationReportingReferenceID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LocationReportingReferenceID,</w:t>
      </w:r>
    </w:p>
    <w:p w14:paraId="412E79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uEPresence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UEPresence,</w:t>
      </w:r>
    </w:p>
    <w:p w14:paraId="2EF0D1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{UEPresenceInAreaOfInterestItem-ExtIEs} }</w:t>
      </w:r>
      <w:r w:rsidRPr="00A31AAB">
        <w:rPr>
          <w:rFonts w:ascii="Courier New" w:eastAsia="SimSun" w:hAnsi="Courier New"/>
          <w:snapToGrid w:val="0"/>
          <w:sz w:val="16"/>
          <w:lang w:eastAsia="en-GB"/>
        </w:rPr>
        <w:tab/>
        <w:t>OPTIONAL,</w:t>
      </w:r>
    </w:p>
    <w:p w14:paraId="67B124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1C847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B6BBF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F9804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UEPresenceInAreaOfInterestItem-ExtIEs NGAP-PROTOCOL-EXTENSION ::= {</w:t>
      </w:r>
    </w:p>
    <w:p w14:paraId="05FD46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081AE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A08F9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5698C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UERadioCapability ::= OCTET STRING</w:t>
      </w:r>
    </w:p>
    <w:p w14:paraId="6D3892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2E68B0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 xml:space="preserve">UERadioCapabilityForPaging ::= </w:t>
      </w:r>
      <w:r w:rsidRPr="00A31AAB">
        <w:rPr>
          <w:rFonts w:ascii="Courier New" w:eastAsia="SimSun" w:hAnsi="Courier New"/>
          <w:snapToGrid w:val="0"/>
          <w:sz w:val="16"/>
          <w:lang w:eastAsia="en-GB"/>
        </w:rPr>
        <w:t>SEQUENCE {</w:t>
      </w:r>
    </w:p>
    <w:p w14:paraId="0153F0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uERadioCapabilityForPagingOfNR</w:t>
      </w:r>
      <w:r w:rsidRPr="00A31AAB">
        <w:rPr>
          <w:rFonts w:ascii="Courier New" w:eastAsia="SimSun" w:hAnsi="Courier New"/>
          <w:sz w:val="16"/>
          <w:lang w:eastAsia="en-GB"/>
        </w:rPr>
        <w:tab/>
      </w:r>
      <w:r w:rsidRPr="00A31AAB">
        <w:rPr>
          <w:rFonts w:ascii="Courier New" w:eastAsia="SimSun" w:hAnsi="Courier New"/>
          <w:sz w:val="16"/>
          <w:lang w:eastAsia="en-GB"/>
        </w:rPr>
        <w:tab/>
        <w:t>UERadioCapabilityForPagingOfNR</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OPTIONAL,</w:t>
      </w:r>
    </w:p>
    <w:p w14:paraId="0C2B4B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uERadioCapabilityForPagingOfEUTRA</w:t>
      </w:r>
      <w:r w:rsidRPr="00A31AAB">
        <w:rPr>
          <w:rFonts w:ascii="Courier New" w:eastAsia="SimSun" w:hAnsi="Courier New"/>
          <w:sz w:val="16"/>
          <w:lang w:eastAsia="en-GB"/>
        </w:rPr>
        <w:tab/>
      </w:r>
      <w:r w:rsidRPr="00A31AAB">
        <w:rPr>
          <w:rFonts w:ascii="Courier New" w:eastAsia="SimSun" w:hAnsi="Courier New"/>
          <w:sz w:val="16"/>
          <w:lang w:eastAsia="en-GB"/>
        </w:rPr>
        <w:tab/>
        <w:t>UERadioCapabilityForPagingOfEUTRA</w:t>
      </w:r>
      <w:r w:rsidRPr="00A31AAB">
        <w:rPr>
          <w:rFonts w:ascii="Courier New" w:eastAsia="SimSun" w:hAnsi="Courier New"/>
          <w:sz w:val="16"/>
          <w:lang w:eastAsia="en-GB"/>
        </w:rPr>
        <w:tab/>
      </w:r>
      <w:r w:rsidRPr="00A31AAB">
        <w:rPr>
          <w:rFonts w:ascii="Courier New" w:eastAsia="SimSun" w:hAnsi="Courier New"/>
          <w:sz w:val="16"/>
          <w:lang w:eastAsia="en-GB"/>
        </w:rPr>
        <w:tab/>
        <w:t>OPTIONAL,</w:t>
      </w:r>
    </w:p>
    <w:p w14:paraId="73F87D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{UERadioCapabilityForPaging-ExtIEs} }</w:t>
      </w:r>
      <w:r w:rsidRPr="00A31AAB">
        <w:rPr>
          <w:rFonts w:ascii="Courier New" w:eastAsia="SimSun" w:hAnsi="Courier New"/>
          <w:snapToGrid w:val="0"/>
          <w:sz w:val="16"/>
          <w:lang w:eastAsia="en-GB"/>
        </w:rPr>
        <w:tab/>
        <w:t>OPTIONAL,</w:t>
      </w:r>
    </w:p>
    <w:p w14:paraId="1EF7FB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A78C2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5C6E6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6A7BF0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UERadioCapabilityForPaging-ExtIEs NGAP-PROTOCOL-EXTENSION ::= {</w:t>
      </w:r>
    </w:p>
    <w:p w14:paraId="2FBCC0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739CA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F1890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6C778E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UERadioCapabilityForPagingOfNR ::= OCTET STRING</w:t>
      </w:r>
    </w:p>
    <w:p w14:paraId="41A9F9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0C78F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UERadioCapabilityForPagingOfEUTRA ::= OCTET STRING</w:t>
      </w:r>
    </w:p>
    <w:p w14:paraId="72DECE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68AA1C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UERetentionInformation ::= ENUMERATED {</w:t>
      </w:r>
    </w:p>
    <w:p w14:paraId="610CB5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ues-retained,</w:t>
      </w:r>
    </w:p>
    <w:p w14:paraId="3F8D6F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300804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3EAA8F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30555D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UESecurityCapabilities ::= SEQUENCE {</w:t>
      </w:r>
    </w:p>
    <w:p w14:paraId="55E7FF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nRencryptionAlgorithms</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NRencryptionAlgorithms,</w:t>
      </w:r>
    </w:p>
    <w:p w14:paraId="4053E0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nRintegrityProtectionAlgorithms</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NRintegrityProtectionAlgorithms,</w:t>
      </w:r>
    </w:p>
    <w:p w14:paraId="6CD78D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eUTRAencryptionAlgorithms</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EUTRAencryptionAlgorithms,</w:t>
      </w:r>
    </w:p>
    <w:p w14:paraId="244FBD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eUTRAintegrityProtectionAlgorithms</w:t>
      </w:r>
      <w:r w:rsidRPr="00A31AAB">
        <w:rPr>
          <w:rFonts w:ascii="Courier New" w:eastAsia="SimSun" w:hAnsi="Courier New"/>
          <w:sz w:val="16"/>
          <w:lang w:eastAsia="en-GB"/>
        </w:rPr>
        <w:tab/>
      </w:r>
      <w:r w:rsidRPr="00A31AAB">
        <w:rPr>
          <w:rFonts w:ascii="Courier New" w:eastAsia="SimSun" w:hAnsi="Courier New"/>
          <w:sz w:val="16"/>
          <w:lang w:eastAsia="en-GB"/>
        </w:rPr>
        <w:tab/>
        <w:t>EUTRAintegrityProtectionAlgorithms,</w:t>
      </w:r>
    </w:p>
    <w:p w14:paraId="2227D2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CB2BC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{UESecurityCapabilities-ExtIEs} }</w:t>
      </w:r>
      <w:r w:rsidRPr="00A31AAB">
        <w:rPr>
          <w:rFonts w:ascii="Courier New" w:eastAsia="SimSun" w:hAnsi="Courier New"/>
          <w:snapToGrid w:val="0"/>
          <w:sz w:val="16"/>
          <w:lang w:eastAsia="en-GB"/>
        </w:rPr>
        <w:tab/>
        <w:t>OPTIONAL,</w:t>
      </w:r>
    </w:p>
    <w:p w14:paraId="1FE626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B584C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57B1C3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3EF57A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UESecurityCapabilities-ExtIEs NGAP-PROTOCOL-EXTENSION ::= {</w:t>
      </w:r>
    </w:p>
    <w:p w14:paraId="6A603C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90B28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C2BDD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09D41C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UL-NGU-UP-TNLModifyList ::= SEQUENCE (SIZE(1..maxnoofMultiConnectivit</w:t>
      </w:r>
      <w:r w:rsidRPr="00A31AAB">
        <w:rPr>
          <w:rFonts w:ascii="Courier New" w:eastAsia="SimSun" w:hAnsi="Courier New"/>
          <w:noProof/>
          <w:snapToGrid w:val="0"/>
          <w:sz w:val="16"/>
          <w:lang w:eastAsia="en-GB"/>
        </w:rPr>
        <w:t>y</w:t>
      </w:r>
      <w:r w:rsidRPr="00A31AAB">
        <w:rPr>
          <w:rFonts w:ascii="Courier New" w:eastAsia="SimSun" w:hAnsi="Courier New"/>
          <w:snapToGrid w:val="0"/>
          <w:sz w:val="16"/>
          <w:lang w:eastAsia="en-GB"/>
        </w:rPr>
        <w:t>)) OF UL-NGU-UP-TNLModifyItem</w:t>
      </w:r>
    </w:p>
    <w:p w14:paraId="2957EC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D0928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UL-NGU-UP-TNLModifyItem ::= SEQUENCE {</w:t>
      </w:r>
    </w:p>
    <w:p w14:paraId="535A80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uL-NGU-UP-TNLInformation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UPTransportLayerInformation,</w:t>
      </w:r>
    </w:p>
    <w:p w14:paraId="51FFEF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dL-NGU-UP-TNLInformation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UPTransportLayerInformation,</w:t>
      </w:r>
    </w:p>
    <w:p w14:paraId="628D8B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{UL-NGU-UP-TNLModifyItem-ExtIEs} } OPTIONAL,</w:t>
      </w:r>
    </w:p>
    <w:p w14:paraId="6B282F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FB11F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908B7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E7022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UL-NGU-UP-TNLModifyItem-ExtIEs NGAP-PROTOCOL-EXTENSION ::= {</w:t>
      </w:r>
    </w:p>
    <w:p w14:paraId="5EE500F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263EB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E3BAA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20EBD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UnavailableGUAMIList ::= SEQUENCE (SIZE(1..</w:t>
      </w:r>
      <w:r w:rsidRPr="00A31AAB">
        <w:rPr>
          <w:rFonts w:ascii="Courier New" w:eastAsia="Batang" w:hAnsi="Courier New"/>
          <w:snapToGrid w:val="0"/>
          <w:sz w:val="16"/>
          <w:lang w:eastAsia="zh-CN"/>
        </w:rPr>
        <w:t>maxnoofServedGUAMIs</w:t>
      </w:r>
      <w:r w:rsidRPr="00A31AAB">
        <w:rPr>
          <w:rFonts w:ascii="Courier New" w:eastAsia="SimSun" w:hAnsi="Courier New"/>
          <w:snapToGrid w:val="0"/>
          <w:sz w:val="16"/>
          <w:lang w:eastAsia="en-GB"/>
        </w:rPr>
        <w:t>)) OF UnavailableGUAMIItem</w:t>
      </w:r>
    </w:p>
    <w:p w14:paraId="3A8238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0C233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UnavailableGUAMIItem ::= SEQUENCE {</w:t>
      </w:r>
    </w:p>
    <w:p w14:paraId="254A20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gUAMI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GUAMI,</w:t>
      </w:r>
    </w:p>
    <w:p w14:paraId="27D676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timerApproachForGUAMIRemoval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TimerApproachForGUAMIRemoval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99D6F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backupAMFName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AMFName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57D93E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{UnavailableGUAMIItem-ExtIEs} }</w:t>
      </w:r>
      <w:r w:rsidRPr="00A31AAB">
        <w:rPr>
          <w:rFonts w:ascii="Courier New" w:eastAsia="SimSun" w:hAnsi="Courier New"/>
          <w:snapToGrid w:val="0"/>
          <w:sz w:val="16"/>
          <w:lang w:eastAsia="en-GB"/>
        </w:rPr>
        <w:tab/>
        <w:t>OPTIONAL,</w:t>
      </w:r>
    </w:p>
    <w:p w14:paraId="443572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17803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436D0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5E3D0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UnavailableGUAMIItem-ExtIEs NGAP-PROTOCOL-EXTENSION ::= {</w:t>
      </w:r>
    </w:p>
    <w:p w14:paraId="4FBD0D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2C443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E6A08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4CB9E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ULForwarding ::= ENUMERATED {</w:t>
      </w:r>
    </w:p>
    <w:p w14:paraId="3285A1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ul-forwarding-proposed,</w:t>
      </w:r>
    </w:p>
    <w:p w14:paraId="4B92AD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5266C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E19A4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8C5D0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UPTransportLayerInformation ::= CHOICE {</w:t>
      </w:r>
    </w:p>
    <w:p w14:paraId="57E9FA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gTPTunnel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GTPTunnel,</w:t>
      </w:r>
    </w:p>
    <w:p w14:paraId="4630BA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choice-Extensions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ProtocolIE-SingleContainer { {</w:t>
      </w:r>
      <w:r w:rsidRPr="00A31AAB">
        <w:rPr>
          <w:rFonts w:ascii="Courier New" w:eastAsia="SimSun" w:hAnsi="Courier New"/>
          <w:snapToGrid w:val="0"/>
          <w:sz w:val="16"/>
          <w:lang w:eastAsia="en-GB"/>
        </w:rPr>
        <w:t>UPTransportLayerInformation</w:t>
      </w:r>
      <w:r w:rsidRPr="00A31AAB">
        <w:rPr>
          <w:rFonts w:ascii="Courier New" w:eastAsia="SimSun" w:hAnsi="Courier New"/>
          <w:sz w:val="16"/>
          <w:lang w:eastAsia="en-GB"/>
        </w:rPr>
        <w:t>-ExtIEs} }</w:t>
      </w:r>
    </w:p>
    <w:p w14:paraId="566880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227EE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0E53C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UPTransportLayerInformation</w:t>
      </w:r>
      <w:r w:rsidRPr="00A31AAB">
        <w:rPr>
          <w:rFonts w:ascii="Courier New" w:eastAsia="SimSun" w:hAnsi="Courier New"/>
          <w:sz w:val="16"/>
          <w:lang w:eastAsia="en-GB"/>
        </w:rPr>
        <w:t xml:space="preserve">-ExtIEs </w:t>
      </w:r>
      <w:r w:rsidRPr="00A31AAB">
        <w:rPr>
          <w:rFonts w:ascii="Courier New" w:eastAsia="SimSun" w:hAnsi="Courier New"/>
          <w:snapToGrid w:val="0"/>
          <w:sz w:val="16"/>
          <w:lang w:eastAsia="en-GB"/>
        </w:rPr>
        <w:t xml:space="preserve">NGAP-PROTOCOL-IES </w:t>
      </w:r>
      <w:r w:rsidRPr="00A31AAB">
        <w:rPr>
          <w:rFonts w:ascii="Courier New" w:eastAsia="SimSun" w:hAnsi="Courier New"/>
          <w:sz w:val="16"/>
          <w:lang w:eastAsia="en-GB"/>
        </w:rPr>
        <w:t>::= {</w:t>
      </w:r>
    </w:p>
    <w:p w14:paraId="054151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35D508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48BD14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B9E4D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UPTransportLayerInformationList ::= SEQUENCE (SIZE(1..maxnoofMultiConnectivityMinusOne)) OF UPTransportLayerInformationItem</w:t>
      </w:r>
    </w:p>
    <w:p w14:paraId="2E8C13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EE511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UPTransportLayerInformationItem ::= SEQUENCE {</w:t>
      </w:r>
    </w:p>
    <w:p w14:paraId="44CD56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nGU-UP-TNLInformation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UPTransportLayerInformation,</w:t>
      </w:r>
    </w:p>
    <w:p w14:paraId="1476A0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{UPTransportLayerInformationItem-ExtIEs} } OPTIONAL,</w:t>
      </w:r>
    </w:p>
    <w:p w14:paraId="260A47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377FB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CF02B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4D258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UPTransportLayerInformationItem-ExtIEs NGAP-PROTOCOL-EXTENSION ::= {</w:t>
      </w:r>
    </w:p>
    <w:p w14:paraId="14AB36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74547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7C365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E1177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F2C50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UPTransportLayerInformationPairList ::= SEQUENCE (SIZE(1..maxnoofMultiConnectivityMinusOne)) OF UPTransportLayerInformationPairItem</w:t>
      </w:r>
    </w:p>
    <w:p w14:paraId="521179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36F3A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UPTransportLayerInformationPairItem ::= SEQUENCE {</w:t>
      </w:r>
    </w:p>
    <w:p w14:paraId="5D207A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uL-NGU-UP-TNLInformation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UPTransportLayerInformation,</w:t>
      </w:r>
    </w:p>
    <w:p w14:paraId="4216CE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dL-NGU-UP-TNLInformation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UPTransportLayerInformation,</w:t>
      </w:r>
    </w:p>
    <w:p w14:paraId="7FEC7B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{UPTransportLayerInformationPairItem-ExtIEs} } OPTIONAL,</w:t>
      </w:r>
    </w:p>
    <w:p w14:paraId="2E4CC9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2D963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8C8F3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02D26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UPTransportLayerInformationPairItem-ExtIEs NGAP-PROTOCOL-EXTENSION ::= {</w:t>
      </w:r>
    </w:p>
    <w:p w14:paraId="6F30B5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ABD36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7D614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AD2E8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UserLocationInformation ::= CHOICE {</w:t>
      </w:r>
    </w:p>
    <w:p w14:paraId="481B86F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userLocationInformationEUTRA</w:t>
      </w:r>
      <w:r w:rsidRPr="00A31AAB">
        <w:rPr>
          <w:rFonts w:ascii="Courier New" w:eastAsia="SimSun" w:hAnsi="Courier New"/>
          <w:snapToGrid w:val="0"/>
          <w:sz w:val="16"/>
          <w:lang w:eastAsia="en-GB"/>
        </w:rPr>
        <w:tab/>
        <w:t>UserLocationInformationEUTRA,</w:t>
      </w:r>
    </w:p>
    <w:p w14:paraId="631698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userLocationInformationNR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UserLocationInformationNR,</w:t>
      </w:r>
    </w:p>
    <w:p w14:paraId="74D942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userLocationInformationN3IWF</w:t>
      </w:r>
      <w:r w:rsidRPr="00A31AAB">
        <w:rPr>
          <w:rFonts w:ascii="Courier New" w:eastAsia="SimSun" w:hAnsi="Courier New"/>
          <w:snapToGrid w:val="0"/>
          <w:sz w:val="16"/>
          <w:lang w:eastAsia="en-GB"/>
        </w:rPr>
        <w:tab/>
        <w:t>UserLocationInformationN3IWF,</w:t>
      </w:r>
    </w:p>
    <w:p w14:paraId="4DC8CE8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choice-Extensions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ProtocolIE-SingleContainer { {</w:t>
      </w:r>
      <w:r w:rsidRPr="00A31AAB">
        <w:rPr>
          <w:rFonts w:ascii="Courier New" w:eastAsia="SimSun" w:hAnsi="Courier New"/>
          <w:snapToGrid w:val="0"/>
          <w:sz w:val="16"/>
          <w:lang w:eastAsia="en-GB"/>
        </w:rPr>
        <w:t>UserLocationInformation</w:t>
      </w:r>
      <w:r w:rsidRPr="00A31AAB">
        <w:rPr>
          <w:rFonts w:ascii="Courier New" w:eastAsia="SimSun" w:hAnsi="Courier New"/>
          <w:sz w:val="16"/>
          <w:lang w:eastAsia="en-GB"/>
        </w:rPr>
        <w:t>-ExtIEs} }</w:t>
      </w:r>
    </w:p>
    <w:p w14:paraId="2BA82C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DC0C0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6A52A8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UserLocationInformation</w:t>
      </w:r>
      <w:r w:rsidRPr="00A31AAB">
        <w:rPr>
          <w:rFonts w:ascii="Courier New" w:eastAsia="SimSun" w:hAnsi="Courier New"/>
          <w:sz w:val="16"/>
          <w:lang w:eastAsia="en-GB"/>
        </w:rPr>
        <w:t xml:space="preserve">-ExtIEs </w:t>
      </w:r>
      <w:r w:rsidRPr="00A31AAB">
        <w:rPr>
          <w:rFonts w:ascii="Courier New" w:eastAsia="SimSun" w:hAnsi="Courier New"/>
          <w:snapToGrid w:val="0"/>
          <w:sz w:val="16"/>
          <w:lang w:eastAsia="en-GB"/>
        </w:rPr>
        <w:t xml:space="preserve">NGAP-PROTOCOL-IES </w:t>
      </w:r>
      <w:r w:rsidRPr="00A31AAB">
        <w:rPr>
          <w:rFonts w:ascii="Courier New" w:eastAsia="SimSun" w:hAnsi="Courier New"/>
          <w:sz w:val="16"/>
          <w:lang w:eastAsia="en-GB"/>
        </w:rPr>
        <w:t>::= {</w:t>
      </w:r>
    </w:p>
    <w:p w14:paraId="595DD3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7F8FD6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4C1DBC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BC86F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UserLocationInformationEUTRA ::= SEQUENCE {</w:t>
      </w:r>
    </w:p>
    <w:p w14:paraId="43799F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eUTRA-CGI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EUTRA-CGI,</w:t>
      </w:r>
    </w:p>
    <w:p w14:paraId="2BF530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TAI,</w:t>
      </w:r>
    </w:p>
    <w:p w14:paraId="7848F5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timeStamp</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TimeStamp</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220C3D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{UserLocationInformationEUTRA-ExtIEs} }</w:t>
      </w:r>
      <w:r w:rsidRPr="00A31AAB">
        <w:rPr>
          <w:rFonts w:ascii="Courier New" w:eastAsia="SimSun" w:hAnsi="Courier New"/>
          <w:snapToGrid w:val="0"/>
          <w:sz w:val="16"/>
          <w:lang w:eastAsia="en-GB"/>
        </w:rPr>
        <w:tab/>
        <w:t>OPTIONAL,</w:t>
      </w:r>
    </w:p>
    <w:p w14:paraId="4A94D6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AFE41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713C6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CB5F0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UserLocationInformationEUTRA-ExtIEs NGAP-PROTOCOL-EXTENSION ::= {</w:t>
      </w:r>
    </w:p>
    <w:p w14:paraId="1ADB75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id-PSCellInformation</w:t>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EXTENSION NGRAN-CGI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p>
    <w:p w14:paraId="703D1B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36701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1C13B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D16B6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UserLocationInformationN3IWF ::= SEQUENCE {</w:t>
      </w:r>
    </w:p>
    <w:p w14:paraId="6B6F35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iPAddress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TransportLayerAddress,</w:t>
      </w:r>
    </w:p>
    <w:p w14:paraId="245333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portNumber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PortNumber,</w:t>
      </w:r>
    </w:p>
    <w:p w14:paraId="26F05D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{UserLocationInformationN3IWF-ExtIEs} }</w:t>
      </w:r>
      <w:r w:rsidRPr="00A31AAB">
        <w:rPr>
          <w:rFonts w:ascii="Courier New" w:eastAsia="SimSun" w:hAnsi="Courier New"/>
          <w:snapToGrid w:val="0"/>
          <w:sz w:val="16"/>
          <w:lang w:eastAsia="en-GB"/>
        </w:rPr>
        <w:tab/>
        <w:t>OPTIONAL,</w:t>
      </w:r>
    </w:p>
    <w:p w14:paraId="6E3A83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5CA90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70F00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5A5BF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UserLocationInformationN3IWF-ExtIEs NGAP-PROTOCOL-EXTENSION ::= {</w:t>
      </w:r>
    </w:p>
    <w:p w14:paraId="729E56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F6BEF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AD331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31FA7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UserLocationInformationNR ::= SEQUENCE {</w:t>
      </w:r>
    </w:p>
    <w:p w14:paraId="707B70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nR-CGI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NR-CGI,</w:t>
      </w:r>
    </w:p>
    <w:p w14:paraId="4AA103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TAI,</w:t>
      </w:r>
    </w:p>
    <w:p w14:paraId="1E1D1F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timeStamp</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TimeStamp</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5E48AE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{UserLocationInformationNR-ExtIEs} }</w:t>
      </w:r>
      <w:r w:rsidRPr="00A31AAB">
        <w:rPr>
          <w:rFonts w:ascii="Courier New" w:eastAsia="SimSun" w:hAnsi="Courier New"/>
          <w:snapToGrid w:val="0"/>
          <w:sz w:val="16"/>
          <w:lang w:eastAsia="en-GB"/>
        </w:rPr>
        <w:tab/>
        <w:t>OPTIONAL,</w:t>
      </w:r>
    </w:p>
    <w:p w14:paraId="254D6A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609FE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8706B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BC721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UserLocationInformationNR-ExtIEs NGAP-PROTOCOL-EXTENSION ::= {</w:t>
      </w:r>
    </w:p>
    <w:p w14:paraId="614A94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 ID id-PSCellInformation</w:t>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EXTENSION NGRAN-CGI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p>
    <w:p w14:paraId="0520C1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49CCE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EAAC5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7A4B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UserPlaneSecurityInformation ::= SEQUENCE {</w:t>
      </w:r>
    </w:p>
    <w:p w14:paraId="26A7EB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securityResult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SecurityResult,</w:t>
      </w:r>
    </w:p>
    <w:p w14:paraId="130AB9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securityIndication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SecurityIndication,</w:t>
      </w:r>
    </w:p>
    <w:p w14:paraId="1D7769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{UserPlaneSecurityInformation-ExtIEs} }</w:t>
      </w:r>
      <w:r w:rsidRPr="00A31AAB">
        <w:rPr>
          <w:rFonts w:ascii="Courier New" w:eastAsia="SimSun" w:hAnsi="Courier New"/>
          <w:snapToGrid w:val="0"/>
          <w:sz w:val="16"/>
          <w:lang w:eastAsia="en-GB"/>
        </w:rPr>
        <w:tab/>
        <w:t>OPTIONAL,</w:t>
      </w:r>
    </w:p>
    <w:p w14:paraId="0922BE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5047C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82ABB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A6944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UserPlaneSecurityInformation-ExtIEs NGAP-PROTOCOL-EXTENSION ::= {</w:t>
      </w:r>
    </w:p>
    <w:p w14:paraId="4382F6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23D12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BFC7E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099CD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V</w:t>
      </w:r>
    </w:p>
    <w:p w14:paraId="175F1D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p>
    <w:p w14:paraId="36ECCF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VolumeTimedReportList ::= SEQUENCE (SIZE(1..maxnoofTimePeriods)) OF VolumeTimedReport-Item</w:t>
      </w:r>
    </w:p>
    <w:p w14:paraId="35D6E1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p>
    <w:p w14:paraId="0F8D28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VolumeTimedReport-Item ::= SEQUENCE {</w:t>
      </w:r>
    </w:p>
    <w:p w14:paraId="354EEA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ab/>
        <w:t>startTimeStamp</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(SIZE(4)),</w:t>
      </w:r>
    </w:p>
    <w:p w14:paraId="2F7BD8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ab/>
        <w:t>endTimeStamp</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(SIZE(4)),</w:t>
      </w:r>
    </w:p>
    <w:p w14:paraId="3D3B2F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ab/>
        <w:t>usageCountUL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(0..18446744073709551615),</w:t>
      </w:r>
    </w:p>
    <w:p w14:paraId="228A3D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ab/>
        <w:t>usageCountDL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(0..18446744073709551615),</w:t>
      </w:r>
    </w:p>
    <w:p w14:paraId="2C682C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{VolumeTimedReport-Item-ExtIEs} } OPTIONAL,</w:t>
      </w:r>
    </w:p>
    <w:p w14:paraId="338F7C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29D7C8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EBF67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p>
    <w:p w14:paraId="5FFF75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VolumeTimedReport-Item-ExtIEs NGAP-PROTOCOL-EXTENSION ::= {</w:t>
      </w:r>
    </w:p>
    <w:p w14:paraId="6643EE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72C20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2D5C7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p>
    <w:p w14:paraId="6E58DE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W</w:t>
      </w:r>
    </w:p>
    <w:p w14:paraId="6261B0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8C04C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WarningAreaCoordinates ::= OCTET STRING (SIZE(1..1024))</w:t>
      </w:r>
    </w:p>
    <w:p w14:paraId="643535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842F9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WarningAreaList ::= CHOICE {</w:t>
      </w:r>
    </w:p>
    <w:p w14:paraId="6C608E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eUTRA-CGIListForWarning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EUTRA-CGIListForWarning,</w:t>
      </w:r>
    </w:p>
    <w:p w14:paraId="4F41C9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nR-CGIListForWarning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NR-CGIListForWarning,</w:t>
      </w:r>
    </w:p>
    <w:p w14:paraId="29DAD2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tAIListForWarning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TAIListForWarning,</w:t>
      </w:r>
    </w:p>
    <w:p w14:paraId="4AB8B4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emergencyAreaIDList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EmergencyAreaIDList,</w:t>
      </w:r>
    </w:p>
    <w:p w14:paraId="2AF0AD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choice-Extensions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ProtocolIE-SingleContainer { {</w:t>
      </w:r>
      <w:r w:rsidRPr="00A31AAB">
        <w:rPr>
          <w:rFonts w:ascii="Courier New" w:eastAsia="SimSun" w:hAnsi="Courier New"/>
          <w:snapToGrid w:val="0"/>
          <w:sz w:val="16"/>
          <w:lang w:eastAsia="en-GB"/>
        </w:rPr>
        <w:t>WarningAreaList</w:t>
      </w:r>
      <w:r w:rsidRPr="00A31AAB">
        <w:rPr>
          <w:rFonts w:ascii="Courier New" w:eastAsia="SimSun" w:hAnsi="Courier New"/>
          <w:sz w:val="16"/>
          <w:lang w:eastAsia="en-GB"/>
        </w:rPr>
        <w:t>-ExtIEs} }</w:t>
      </w:r>
    </w:p>
    <w:p w14:paraId="6E3421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0E512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F166C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WarningAreaList</w:t>
      </w:r>
      <w:r w:rsidRPr="00A31AAB">
        <w:rPr>
          <w:rFonts w:ascii="Courier New" w:eastAsia="SimSun" w:hAnsi="Courier New"/>
          <w:sz w:val="16"/>
          <w:lang w:eastAsia="en-GB"/>
        </w:rPr>
        <w:t xml:space="preserve">-ExtIEs </w:t>
      </w:r>
      <w:r w:rsidRPr="00A31AAB">
        <w:rPr>
          <w:rFonts w:ascii="Courier New" w:eastAsia="SimSun" w:hAnsi="Courier New"/>
          <w:snapToGrid w:val="0"/>
          <w:sz w:val="16"/>
          <w:lang w:eastAsia="en-GB"/>
        </w:rPr>
        <w:t xml:space="preserve">NGAP-PROTOCOL-IES </w:t>
      </w:r>
      <w:r w:rsidRPr="00A31AAB">
        <w:rPr>
          <w:rFonts w:ascii="Courier New" w:eastAsia="SimSun" w:hAnsi="Courier New"/>
          <w:sz w:val="16"/>
          <w:lang w:eastAsia="en-GB"/>
        </w:rPr>
        <w:t>::= {</w:t>
      </w:r>
    </w:p>
    <w:p w14:paraId="2A465B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68371C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253A93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32946F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WarningMessageContents ::= OCTET STRING (SIZE(1..9600))</w:t>
      </w:r>
    </w:p>
    <w:p w14:paraId="719591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1FEDF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WarningSecurityInfo ::= OCTET STRING (SIZE(50))</w:t>
      </w:r>
    </w:p>
    <w:p w14:paraId="79BE66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7CC7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WarningType ::= OCTET STRING (SIZE(2))</w:t>
      </w:r>
    </w:p>
    <w:p w14:paraId="0600974A"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4" w:author="作者"/>
          <w:rFonts w:ascii="Courier New" w:eastAsia="SimSun" w:hAnsi="Courier New"/>
          <w:snapToGrid w:val="0"/>
          <w:sz w:val="16"/>
          <w:lang w:eastAsia="en-GB"/>
        </w:rPr>
      </w:pPr>
    </w:p>
    <w:p w14:paraId="5FB8994B"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5" w:author="作者"/>
          <w:rFonts w:ascii="Courier New" w:eastAsia="SimSun" w:hAnsi="Courier New"/>
          <w:snapToGrid w:val="0"/>
          <w:sz w:val="16"/>
          <w:lang w:eastAsia="en-GB"/>
        </w:rPr>
      </w:pPr>
    </w:p>
    <w:p w14:paraId="47DDC0EA" w14:textId="77777777" w:rsidR="007D5D7B" w:rsidRPr="00F32326" w:rsidRDefault="007D5D7B" w:rsidP="007D5D7B">
      <w:pPr>
        <w:pStyle w:val="PL"/>
        <w:rPr>
          <w:ins w:id="2806" w:author="作者"/>
          <w:noProof w:val="0"/>
          <w:snapToGrid w:val="0"/>
        </w:rPr>
      </w:pPr>
      <w:ins w:id="2807" w:author="作者">
        <w:r w:rsidRPr="00F32326">
          <w:rPr>
            <w:noProof w:val="0"/>
            <w:snapToGrid w:val="0"/>
          </w:rPr>
          <w:t>WLANMeasurementConfiguration ::= SEQUENCE {</w:t>
        </w:r>
      </w:ins>
    </w:p>
    <w:p w14:paraId="213EB5B7" w14:textId="77777777" w:rsidR="007D5D7B" w:rsidRPr="00F32326" w:rsidRDefault="007D5D7B" w:rsidP="007D5D7B">
      <w:pPr>
        <w:pStyle w:val="PL"/>
        <w:rPr>
          <w:ins w:id="2808" w:author="作者"/>
          <w:noProof w:val="0"/>
          <w:snapToGrid w:val="0"/>
        </w:rPr>
      </w:pPr>
      <w:ins w:id="2809" w:author="作者">
        <w:r w:rsidRPr="00F32326">
          <w:rPr>
            <w:noProof w:val="0"/>
            <w:snapToGrid w:val="0"/>
          </w:rPr>
          <w:tab/>
          <w:t>wlanMeasConfig             WLANMeasConfig,</w:t>
        </w:r>
      </w:ins>
    </w:p>
    <w:p w14:paraId="7DCDE5C0" w14:textId="77777777" w:rsidR="007D5D7B" w:rsidRPr="00F32326" w:rsidRDefault="007D5D7B" w:rsidP="007D5D7B">
      <w:pPr>
        <w:pStyle w:val="PL"/>
        <w:rPr>
          <w:ins w:id="2810" w:author="作者"/>
          <w:noProof w:val="0"/>
          <w:snapToGrid w:val="0"/>
        </w:rPr>
      </w:pPr>
      <w:ins w:id="2811" w:author="作者">
        <w:r w:rsidRPr="00F32326">
          <w:rPr>
            <w:noProof w:val="0"/>
            <w:snapToGrid w:val="0"/>
          </w:rPr>
          <w:tab/>
          <w:t>wlanMeasConfigNameList</w:t>
        </w:r>
        <w:r w:rsidRPr="00F32326">
          <w:rPr>
            <w:noProof w:val="0"/>
            <w:snapToGrid w:val="0"/>
          </w:rPr>
          <w:tab/>
        </w:r>
        <w:r w:rsidRPr="00F32326">
          <w:rPr>
            <w:noProof w:val="0"/>
            <w:snapToGrid w:val="0"/>
          </w:rPr>
          <w:tab/>
          <w:t>WLANMeasConfigNameList            OPTIONAL,</w:t>
        </w:r>
      </w:ins>
    </w:p>
    <w:p w14:paraId="5EF3E066" w14:textId="77777777" w:rsidR="007D5D7B" w:rsidRPr="00F32326" w:rsidRDefault="007D5D7B" w:rsidP="007D5D7B">
      <w:pPr>
        <w:pStyle w:val="PL"/>
        <w:rPr>
          <w:ins w:id="2812" w:author="作者"/>
          <w:noProof w:val="0"/>
          <w:snapToGrid w:val="0"/>
        </w:rPr>
      </w:pPr>
      <w:ins w:id="2813" w:author="作者">
        <w:r w:rsidRPr="00F32326">
          <w:rPr>
            <w:noProof w:val="0"/>
            <w:snapToGrid w:val="0"/>
          </w:rPr>
          <w:tab/>
          <w:t>wlan-rssi                  ENUMERATED {true, ...}            OPTIONAL,</w:t>
        </w:r>
      </w:ins>
    </w:p>
    <w:p w14:paraId="4CF48764" w14:textId="77777777" w:rsidR="007D5D7B" w:rsidRPr="00F32326" w:rsidRDefault="007D5D7B" w:rsidP="007D5D7B">
      <w:pPr>
        <w:pStyle w:val="PL"/>
        <w:rPr>
          <w:ins w:id="2814" w:author="作者"/>
          <w:noProof w:val="0"/>
          <w:snapToGrid w:val="0"/>
        </w:rPr>
      </w:pPr>
      <w:ins w:id="2815" w:author="作者">
        <w:r w:rsidRPr="00F32326">
          <w:rPr>
            <w:noProof w:val="0"/>
            <w:snapToGrid w:val="0"/>
          </w:rPr>
          <w:tab/>
          <w:t>wlan-rtt                   ENUMERATED {true, ...}            OPTIONAL,</w:t>
        </w:r>
      </w:ins>
    </w:p>
    <w:p w14:paraId="5BFAD51A" w14:textId="77777777" w:rsidR="007D5D7B" w:rsidRPr="00E2459B" w:rsidRDefault="007D5D7B" w:rsidP="007D5D7B">
      <w:pPr>
        <w:pStyle w:val="PL"/>
        <w:rPr>
          <w:ins w:id="2816" w:author="作者"/>
          <w:noProof w:val="0"/>
          <w:snapToGrid w:val="0"/>
          <w:lang w:val="fr-FR"/>
        </w:rPr>
      </w:pPr>
      <w:ins w:id="2817" w:author="作者">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WLANMeasurementConfiguration-ExtIEs } } OPTIONAL,</w:t>
        </w:r>
      </w:ins>
    </w:p>
    <w:p w14:paraId="40CE351D" w14:textId="77777777" w:rsidR="007D5D7B" w:rsidRPr="00F32326" w:rsidRDefault="007D5D7B" w:rsidP="007D5D7B">
      <w:pPr>
        <w:pStyle w:val="PL"/>
        <w:rPr>
          <w:ins w:id="2818" w:author="作者"/>
          <w:noProof w:val="0"/>
          <w:snapToGrid w:val="0"/>
        </w:rPr>
      </w:pPr>
      <w:ins w:id="2819" w:author="作者">
        <w:r w:rsidRPr="00E2459B">
          <w:rPr>
            <w:noProof w:val="0"/>
            <w:snapToGrid w:val="0"/>
            <w:lang w:val="fr-FR"/>
          </w:rPr>
          <w:tab/>
        </w:r>
        <w:r w:rsidRPr="00F32326">
          <w:rPr>
            <w:noProof w:val="0"/>
            <w:snapToGrid w:val="0"/>
          </w:rPr>
          <w:t>...</w:t>
        </w:r>
      </w:ins>
    </w:p>
    <w:p w14:paraId="41D87E3D" w14:textId="77777777" w:rsidR="007D5D7B" w:rsidRPr="00F32326" w:rsidRDefault="007D5D7B" w:rsidP="007D5D7B">
      <w:pPr>
        <w:pStyle w:val="PL"/>
        <w:rPr>
          <w:ins w:id="2820" w:author="作者"/>
          <w:noProof w:val="0"/>
          <w:snapToGrid w:val="0"/>
        </w:rPr>
      </w:pPr>
      <w:ins w:id="2821" w:author="作者">
        <w:r w:rsidRPr="00F32326">
          <w:rPr>
            <w:noProof w:val="0"/>
            <w:snapToGrid w:val="0"/>
          </w:rPr>
          <w:t>}</w:t>
        </w:r>
      </w:ins>
    </w:p>
    <w:p w14:paraId="296FC8CC" w14:textId="77777777" w:rsidR="007D5D7B" w:rsidRPr="00F32326" w:rsidRDefault="007D5D7B" w:rsidP="007D5D7B">
      <w:pPr>
        <w:pStyle w:val="PL"/>
        <w:rPr>
          <w:ins w:id="2822" w:author="作者"/>
          <w:noProof w:val="0"/>
          <w:snapToGrid w:val="0"/>
        </w:rPr>
      </w:pPr>
    </w:p>
    <w:p w14:paraId="4076FD65" w14:textId="77777777" w:rsidR="007D5D7B" w:rsidRPr="00F32326" w:rsidRDefault="007D5D7B" w:rsidP="007D5D7B">
      <w:pPr>
        <w:pStyle w:val="PL"/>
        <w:rPr>
          <w:ins w:id="2823" w:author="作者"/>
          <w:noProof w:val="0"/>
          <w:snapToGrid w:val="0"/>
        </w:rPr>
      </w:pPr>
      <w:ins w:id="2824" w:author="作者">
        <w:r w:rsidRPr="00F32326">
          <w:rPr>
            <w:noProof w:val="0"/>
            <w:snapToGrid w:val="0"/>
          </w:rPr>
          <w:t>WLANMe</w:t>
        </w:r>
        <w:r>
          <w:rPr>
            <w:noProof w:val="0"/>
            <w:snapToGrid w:val="0"/>
          </w:rPr>
          <w:t>asurementConfiguration-ExtIEs NG</w:t>
        </w:r>
        <w:r w:rsidRPr="00F32326">
          <w:rPr>
            <w:noProof w:val="0"/>
            <w:snapToGrid w:val="0"/>
          </w:rPr>
          <w:t>AP-PROTOCOL-EXTENSION ::= {</w:t>
        </w:r>
      </w:ins>
    </w:p>
    <w:p w14:paraId="2FE3E9E1" w14:textId="77777777" w:rsidR="007D5D7B" w:rsidRPr="00F32326" w:rsidRDefault="007D5D7B" w:rsidP="007D5D7B">
      <w:pPr>
        <w:pStyle w:val="PL"/>
        <w:rPr>
          <w:ins w:id="2825" w:author="作者"/>
          <w:noProof w:val="0"/>
          <w:snapToGrid w:val="0"/>
        </w:rPr>
      </w:pPr>
      <w:ins w:id="2826" w:author="作者">
        <w:r w:rsidRPr="00F32326">
          <w:rPr>
            <w:noProof w:val="0"/>
            <w:snapToGrid w:val="0"/>
          </w:rPr>
          <w:tab/>
          <w:t>...</w:t>
        </w:r>
      </w:ins>
    </w:p>
    <w:p w14:paraId="55901C94" w14:textId="77777777" w:rsidR="007D5D7B" w:rsidRPr="00F32326" w:rsidRDefault="007D5D7B" w:rsidP="007D5D7B">
      <w:pPr>
        <w:pStyle w:val="PL"/>
        <w:rPr>
          <w:ins w:id="2827" w:author="作者"/>
          <w:noProof w:val="0"/>
          <w:snapToGrid w:val="0"/>
        </w:rPr>
      </w:pPr>
      <w:ins w:id="2828" w:author="作者">
        <w:r w:rsidRPr="00F32326">
          <w:rPr>
            <w:noProof w:val="0"/>
            <w:snapToGrid w:val="0"/>
          </w:rPr>
          <w:t>}</w:t>
        </w:r>
      </w:ins>
    </w:p>
    <w:p w14:paraId="14A52A51" w14:textId="77777777" w:rsidR="007D5D7B" w:rsidRPr="00F32326" w:rsidRDefault="007D5D7B" w:rsidP="007D5D7B">
      <w:pPr>
        <w:pStyle w:val="PL"/>
        <w:rPr>
          <w:ins w:id="2829" w:author="作者"/>
          <w:noProof w:val="0"/>
          <w:snapToGrid w:val="0"/>
        </w:rPr>
      </w:pPr>
    </w:p>
    <w:p w14:paraId="1F552305" w14:textId="77777777" w:rsidR="007D5D7B" w:rsidRPr="00F32326" w:rsidRDefault="007D5D7B" w:rsidP="007D5D7B">
      <w:pPr>
        <w:pStyle w:val="PL"/>
        <w:rPr>
          <w:ins w:id="2830" w:author="作者"/>
          <w:noProof w:val="0"/>
          <w:snapToGrid w:val="0"/>
        </w:rPr>
      </w:pPr>
      <w:ins w:id="2831" w:author="作者">
        <w:r w:rsidRPr="00F32326">
          <w:rPr>
            <w:noProof w:val="0"/>
            <w:snapToGrid w:val="0"/>
          </w:rPr>
          <w:t>WLANMeasConfigNameList ::= SEQUENCE (SIZE(1..maxnoofWLANName)) OF WLANName</w:t>
        </w:r>
      </w:ins>
    </w:p>
    <w:p w14:paraId="202D3622" w14:textId="77777777" w:rsidR="007D5D7B" w:rsidRPr="00F32326" w:rsidRDefault="007D5D7B" w:rsidP="007D5D7B">
      <w:pPr>
        <w:pStyle w:val="PL"/>
        <w:rPr>
          <w:ins w:id="2832" w:author="作者"/>
          <w:noProof w:val="0"/>
          <w:snapToGrid w:val="0"/>
        </w:rPr>
      </w:pPr>
    </w:p>
    <w:p w14:paraId="01827C7D" w14:textId="77777777" w:rsidR="007D5D7B" w:rsidRPr="00F32326" w:rsidRDefault="007D5D7B" w:rsidP="007D5D7B">
      <w:pPr>
        <w:pStyle w:val="PL"/>
        <w:rPr>
          <w:ins w:id="2833" w:author="作者"/>
          <w:noProof w:val="0"/>
          <w:snapToGrid w:val="0"/>
        </w:rPr>
      </w:pPr>
      <w:ins w:id="2834" w:author="作者">
        <w:r w:rsidRPr="00F32326">
          <w:rPr>
            <w:noProof w:val="0"/>
            <w:snapToGrid w:val="0"/>
          </w:rPr>
          <w:t>WLANMeasConfig::= ENUMERATED {setup,...}</w:t>
        </w:r>
      </w:ins>
    </w:p>
    <w:p w14:paraId="05EE7B7D" w14:textId="77777777" w:rsidR="007D5D7B" w:rsidRPr="00F32326" w:rsidRDefault="007D5D7B" w:rsidP="007D5D7B">
      <w:pPr>
        <w:pStyle w:val="PL"/>
        <w:rPr>
          <w:ins w:id="2835" w:author="作者"/>
          <w:noProof w:val="0"/>
          <w:snapToGrid w:val="0"/>
        </w:rPr>
      </w:pPr>
    </w:p>
    <w:p w14:paraId="2904271B" w14:textId="77777777" w:rsidR="007D5D7B" w:rsidRPr="00F32326" w:rsidRDefault="007D5D7B" w:rsidP="007D5D7B">
      <w:pPr>
        <w:pStyle w:val="PL"/>
        <w:rPr>
          <w:ins w:id="2836" w:author="作者"/>
          <w:noProof w:val="0"/>
          <w:snapToGrid w:val="0"/>
        </w:rPr>
      </w:pPr>
      <w:ins w:id="2837" w:author="作者">
        <w:r w:rsidRPr="00F32326">
          <w:rPr>
            <w:noProof w:val="0"/>
            <w:snapToGrid w:val="0"/>
          </w:rPr>
          <w:t xml:space="preserve">WLANName ::= OCTET STRING (SIZE (1..32))   </w:t>
        </w:r>
      </w:ins>
    </w:p>
    <w:p w14:paraId="1F5CFABB"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8" w:author="作者"/>
          <w:rFonts w:ascii="Courier New" w:eastAsia="SimSun" w:hAnsi="Courier New"/>
          <w:snapToGrid w:val="0"/>
          <w:sz w:val="16"/>
          <w:lang w:eastAsia="en-GB"/>
        </w:rPr>
      </w:pPr>
    </w:p>
    <w:p w14:paraId="4D0B89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EB23F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X</w:t>
      </w:r>
    </w:p>
    <w:p w14:paraId="273EA2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8F4B0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XnExtTLAs ::= SEQUENCE (SIZE(1..maxnoofXnExtTLAs)) OF XnExtTLA-Item</w:t>
      </w:r>
    </w:p>
    <w:p w14:paraId="4E197C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2DAAA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XnExtTLA-Item ::= SEQUENCE {</w:t>
      </w:r>
    </w:p>
    <w:p w14:paraId="59D83DD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iPsecTLA</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TransportLayerAddress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57CA1F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gTP-TLAs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XnGTP-TLAs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002C1C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{XnExtTLA-Item-ExtIEs} } OPTIONAL,</w:t>
      </w:r>
    </w:p>
    <w:p w14:paraId="375CE9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26A9D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F1C74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1BACC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XnExtTLA-Item-ExtIEs NGAP-PROTOCOL-EXTENSION ::= {</w:t>
      </w:r>
    </w:p>
    <w:p w14:paraId="464AC3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id-SCTP-TLAs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EXTENSION SCTP-TLAs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 },</w:t>
      </w:r>
    </w:p>
    <w:p w14:paraId="3D32E1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40D28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7E5E4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96BB0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XnGTP-TLAs ::= SEQUENCE (SIZE(1..maxnoofXnGTP-TLAs)) OF TransportLayerAddress</w:t>
      </w:r>
    </w:p>
    <w:p w14:paraId="336990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3CBAA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XnTLAs ::= SEQUENCE (SIZE(1..</w:t>
      </w:r>
      <w:r w:rsidRPr="00A31AAB">
        <w:rPr>
          <w:rFonts w:ascii="Courier New" w:eastAsia="SimSun" w:hAnsi="Courier New"/>
          <w:sz w:val="16"/>
          <w:lang w:eastAsia="en-GB"/>
        </w:rPr>
        <w:t>maxnoofXnTLAs</w:t>
      </w:r>
      <w:r w:rsidRPr="00A31AAB">
        <w:rPr>
          <w:rFonts w:ascii="Courier New" w:eastAsia="SimSun" w:hAnsi="Courier New"/>
          <w:snapToGrid w:val="0"/>
          <w:sz w:val="16"/>
          <w:lang w:eastAsia="en-GB"/>
        </w:rPr>
        <w:t>)) OF TransportLayerAddress</w:t>
      </w:r>
    </w:p>
    <w:p w14:paraId="6763EE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FD221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XnTNLConfigurationInfo ::= SEQUENCE {</w:t>
      </w:r>
    </w:p>
    <w:p w14:paraId="3B69E9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xnTransportLayerAddresses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XnTLAs,</w:t>
      </w:r>
    </w:p>
    <w:p w14:paraId="692A52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xnExtendedTransportLayerAddresses</w:t>
      </w:r>
      <w:r w:rsidRPr="00A31AAB">
        <w:rPr>
          <w:rFonts w:ascii="Courier New" w:eastAsia="SimSun" w:hAnsi="Courier New"/>
          <w:snapToGrid w:val="0"/>
          <w:sz w:val="16"/>
          <w:lang w:eastAsia="en-GB"/>
        </w:rPr>
        <w:tab/>
        <w:t>XnExtTLAs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17B571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{XnTNLConfigurationInfo-ExtIEs} }</w:t>
      </w:r>
      <w:r w:rsidRPr="00A31AAB">
        <w:rPr>
          <w:rFonts w:ascii="Courier New" w:eastAsia="SimSun" w:hAnsi="Courier New"/>
          <w:snapToGrid w:val="0"/>
          <w:sz w:val="16"/>
          <w:lang w:eastAsia="en-GB"/>
        </w:rPr>
        <w:tab/>
        <w:t>OPTIONAL,</w:t>
      </w:r>
    </w:p>
    <w:p w14:paraId="26DFA9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D69D9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0C20A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F08A6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XnTNLConfigurationInfo-ExtIEs NGAP-PROTOCOL-EXTENSION ::= {</w:t>
      </w:r>
    </w:p>
    <w:p w14:paraId="09D57C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E0DC3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1057A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A2DE3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 Y</w:t>
      </w:r>
    </w:p>
    <w:p w14:paraId="2D6E17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Z</w:t>
      </w:r>
    </w:p>
    <w:p w14:paraId="7387F5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1DC10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END</w:t>
      </w:r>
    </w:p>
    <w:p w14:paraId="32638F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ASN1STOP</w:t>
      </w:r>
    </w:p>
    <w:p w14:paraId="5B608F06" w14:textId="77777777" w:rsidR="007D5D7B" w:rsidRDefault="007D5D7B" w:rsidP="006135B3">
      <w:pPr>
        <w:tabs>
          <w:tab w:val="left" w:pos="2810"/>
        </w:tabs>
        <w:rPr>
          <w:rFonts w:eastAsia="SimSun"/>
          <w:lang w:eastAsia="zh-CN"/>
        </w:rPr>
      </w:pPr>
    </w:p>
    <w:p w14:paraId="35A5F8B4" w14:textId="77777777" w:rsidR="007D5D7B" w:rsidRPr="00A31AAB" w:rsidRDefault="007D5D7B" w:rsidP="007D5D7B">
      <w:pPr>
        <w:overflowPunct w:val="0"/>
        <w:autoSpaceDE w:val="0"/>
        <w:autoSpaceDN w:val="0"/>
        <w:adjustRightInd w:val="0"/>
        <w:textAlignment w:val="baseline"/>
        <w:rPr>
          <w:rFonts w:eastAsia="SimSun"/>
          <w:lang w:eastAsia="en-GB"/>
        </w:rPr>
      </w:pPr>
    </w:p>
    <w:p w14:paraId="3B42D547" w14:textId="77777777" w:rsidR="007D5D7B" w:rsidRPr="00A31AAB" w:rsidRDefault="007D5D7B" w:rsidP="007D5D7B">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2839" w:name="_Toc36553431"/>
      <w:bookmarkStart w:id="2840" w:name="_Toc36555158"/>
      <w:r w:rsidRPr="00A31AAB">
        <w:rPr>
          <w:rFonts w:ascii="Arial" w:eastAsia="SimSun" w:hAnsi="Arial"/>
          <w:sz w:val="28"/>
          <w:lang w:eastAsia="en-GB"/>
        </w:rPr>
        <w:t>9.4.6</w:t>
      </w:r>
      <w:r w:rsidRPr="00A31AAB">
        <w:rPr>
          <w:rFonts w:ascii="Arial" w:eastAsia="SimSun" w:hAnsi="Arial"/>
          <w:sz w:val="28"/>
          <w:lang w:eastAsia="en-GB"/>
        </w:rPr>
        <w:tab/>
        <w:t>Common Definitions</w:t>
      </w:r>
      <w:bookmarkEnd w:id="2839"/>
      <w:bookmarkEnd w:id="2840"/>
    </w:p>
    <w:p w14:paraId="0DFCCE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ASN1START</w:t>
      </w:r>
    </w:p>
    <w:p w14:paraId="36779B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58B20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56497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Common definitions</w:t>
      </w:r>
    </w:p>
    <w:p w14:paraId="5F1E7B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F6303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493C3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CA79C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NGAP-CommonDataTypes {</w:t>
      </w:r>
    </w:p>
    <w:p w14:paraId="79AE31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itu-t (0) identified-organization (4) etsi (0) mobileDomain (0) </w:t>
      </w:r>
    </w:p>
    <w:p w14:paraId="2AA1E8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ngran-Access (22) modules (3) ngap (1) version1 (1) ngap-CommonDataTypes (3) }</w:t>
      </w:r>
    </w:p>
    <w:p w14:paraId="205731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C22E2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DEFINITIONS AUTOMATIC TAGS ::= </w:t>
      </w:r>
    </w:p>
    <w:p w14:paraId="7151A8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ADA3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BEGIN</w:t>
      </w:r>
    </w:p>
    <w:p w14:paraId="745CFD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E81B8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Criticality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ENUMERATED { reject, ignore, notify }</w:t>
      </w:r>
    </w:p>
    <w:p w14:paraId="417FB5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B4FA3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Presence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ENUMERATED { optional, conditional, mandatory }</w:t>
      </w:r>
    </w:p>
    <w:p w14:paraId="194A0C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CA13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PrivateIE-ID</w:t>
      </w:r>
      <w:r w:rsidRPr="00A31AAB">
        <w:rPr>
          <w:rFonts w:ascii="Courier New" w:eastAsia="SimSun" w:hAnsi="Courier New"/>
          <w:snapToGrid w:val="0"/>
          <w:sz w:val="16"/>
          <w:lang w:eastAsia="en-GB"/>
        </w:rPr>
        <w:tab/>
        <w:t>::= CHOICE {</w:t>
      </w:r>
    </w:p>
    <w:p w14:paraId="0B6181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local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(0..65535),</w:t>
      </w:r>
    </w:p>
    <w:p w14:paraId="36C256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global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OBJECT IDENTIFIER</w:t>
      </w:r>
    </w:p>
    <w:p w14:paraId="586F4BE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0C029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7099B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ProcedureCode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INTEGER (0..255)</w:t>
      </w:r>
    </w:p>
    <w:p w14:paraId="36AE5F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A95A4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ProtocolExtensionID</w:t>
      </w:r>
      <w:r w:rsidRPr="00A31AAB">
        <w:rPr>
          <w:rFonts w:ascii="Courier New" w:eastAsia="SimSun" w:hAnsi="Courier New"/>
          <w:snapToGrid w:val="0"/>
          <w:sz w:val="16"/>
          <w:lang w:eastAsia="en-GB"/>
        </w:rPr>
        <w:tab/>
        <w:t>::= INTEGER (0..65535)</w:t>
      </w:r>
    </w:p>
    <w:p w14:paraId="39CA41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F4946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ProtocolIE-ID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INTEGER (0..65535)</w:t>
      </w:r>
    </w:p>
    <w:p w14:paraId="59162D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2EE8C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TriggeringMessage</w:t>
      </w:r>
      <w:r w:rsidRPr="00A31AAB">
        <w:rPr>
          <w:rFonts w:ascii="Courier New" w:eastAsia="SimSun" w:hAnsi="Courier New"/>
          <w:snapToGrid w:val="0"/>
          <w:sz w:val="16"/>
          <w:lang w:eastAsia="en-GB"/>
        </w:rPr>
        <w:tab/>
        <w:t>::= ENUMERATED { initiating-message, successful-outcome, unsuccessfull-outcome }</w:t>
      </w:r>
    </w:p>
    <w:p w14:paraId="548E7C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94B363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END</w:t>
      </w:r>
    </w:p>
    <w:p w14:paraId="556B64D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ASN1STOP</w:t>
      </w:r>
    </w:p>
    <w:p w14:paraId="1407B6E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700F4B2" w14:textId="77777777" w:rsidR="007D5D7B" w:rsidRPr="00A31AAB" w:rsidRDefault="007D5D7B" w:rsidP="007D5D7B">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2841" w:name="_Toc36553432"/>
      <w:bookmarkStart w:id="2842" w:name="_Toc36555159"/>
      <w:r w:rsidRPr="00A31AAB">
        <w:rPr>
          <w:rFonts w:ascii="Arial" w:eastAsia="SimSun" w:hAnsi="Arial"/>
          <w:sz w:val="28"/>
          <w:lang w:eastAsia="en-GB"/>
        </w:rPr>
        <w:t>9.4.7</w:t>
      </w:r>
      <w:r w:rsidRPr="00A31AAB">
        <w:rPr>
          <w:rFonts w:ascii="Arial" w:eastAsia="SimSun" w:hAnsi="Arial"/>
          <w:sz w:val="28"/>
          <w:lang w:eastAsia="en-GB"/>
        </w:rPr>
        <w:tab/>
        <w:t>Constant Definitions</w:t>
      </w:r>
      <w:bookmarkEnd w:id="2841"/>
      <w:bookmarkEnd w:id="2842"/>
    </w:p>
    <w:p w14:paraId="4AB801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ASN1START</w:t>
      </w:r>
    </w:p>
    <w:p w14:paraId="10166F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 **************************************************************</w:t>
      </w:r>
    </w:p>
    <w:p w14:paraId="47C6A9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B5988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Constant definitions</w:t>
      </w:r>
    </w:p>
    <w:p w14:paraId="24DA34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20C4B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CC829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5FBF5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NGAP-Constants { </w:t>
      </w:r>
    </w:p>
    <w:p w14:paraId="5DFDA2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itu-t (0) identified-organization (4) etsi (0) mobileDomain (0) </w:t>
      </w:r>
    </w:p>
    <w:p w14:paraId="665960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ngran-Access (22) modules (3) ngap (1) version1 (1) ngap-Constants (4) } </w:t>
      </w:r>
    </w:p>
    <w:p w14:paraId="0DCED3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28AB0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DEFINITIONS AUTOMATIC TAGS ::= </w:t>
      </w:r>
    </w:p>
    <w:p w14:paraId="2D9DAF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54FF9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BEGIN</w:t>
      </w:r>
    </w:p>
    <w:p w14:paraId="381A13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B67E3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B9A6F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EBF3C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IE parameter types from other modules.</w:t>
      </w:r>
    </w:p>
    <w:p w14:paraId="798962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69CFAB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F4A4E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09FB0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IMPORTS</w:t>
      </w:r>
    </w:p>
    <w:p w14:paraId="59485E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4862A1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ab/>
        <w:t>ProcedureCode,</w:t>
      </w:r>
    </w:p>
    <w:p w14:paraId="0AD983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ab/>
        <w:t>ProtocolIE-ID</w:t>
      </w:r>
    </w:p>
    <w:p w14:paraId="5588A9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FROM NGAP-CommonDataTypes;</w:t>
      </w:r>
    </w:p>
    <w:p w14:paraId="76EC15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A1333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DAE1A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B346A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4EDFD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Elementary Procedures</w:t>
      </w:r>
    </w:p>
    <w:p w14:paraId="6919E1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0FD6B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5142F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276F5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id-AMF</w:t>
      </w:r>
      <w:r w:rsidRPr="00A31AAB">
        <w:rPr>
          <w:rFonts w:ascii="Courier New" w:eastAsia="SimSun" w:hAnsi="Courier New"/>
          <w:sz w:val="16"/>
          <w:lang w:eastAsia="en-GB"/>
        </w:rPr>
        <w:t>Configuration</w:t>
      </w:r>
      <w:r w:rsidRPr="00A31AAB">
        <w:rPr>
          <w:rFonts w:ascii="Courier New" w:eastAsia="SimSun" w:hAnsi="Courier New"/>
          <w:snapToGrid w:val="0"/>
          <w:sz w:val="16"/>
          <w:lang w:eastAsia="en-GB"/>
        </w:rPr>
        <w:t>Update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0</w:t>
      </w:r>
    </w:p>
    <w:p w14:paraId="08BB5C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id-AMFStatusIndication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1</w:t>
      </w:r>
    </w:p>
    <w:p w14:paraId="16D715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id-CellTrafficTrace</w:t>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ProcedureCode ::= 2</w:t>
      </w:r>
    </w:p>
    <w:p w14:paraId="54675C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id-</w:t>
      </w:r>
      <w:r w:rsidRPr="00A31AAB">
        <w:rPr>
          <w:rFonts w:ascii="Courier New" w:eastAsia="SimSun" w:hAnsi="Courier New"/>
          <w:sz w:val="16"/>
          <w:lang w:eastAsia="en-GB"/>
        </w:rPr>
        <w:t>DeactivateTrace</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ProcedureCode ::= 3</w:t>
      </w:r>
    </w:p>
    <w:p w14:paraId="1C554F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id-DownlinkNASTransport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4</w:t>
      </w:r>
    </w:p>
    <w:p w14:paraId="0FE644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id-Downlink</w:t>
      </w:r>
      <w:r w:rsidRPr="00A31AAB">
        <w:rPr>
          <w:rFonts w:ascii="Courier New" w:eastAsia="SimSun" w:hAnsi="Courier New"/>
          <w:snapToGrid w:val="0"/>
          <w:sz w:val="16"/>
          <w:lang w:eastAsia="zh-CN"/>
        </w:rPr>
        <w:t>NonUEAssociatedNRPPa</w:t>
      </w:r>
      <w:r w:rsidRPr="00A31AAB">
        <w:rPr>
          <w:rFonts w:ascii="Courier New" w:eastAsia="SimSun" w:hAnsi="Courier New"/>
          <w:snapToGrid w:val="0"/>
          <w:sz w:val="16"/>
          <w:lang w:eastAsia="en-GB"/>
        </w:rPr>
        <w:t>Transport</w:t>
      </w:r>
      <w:r w:rsidRPr="00A31AAB">
        <w:rPr>
          <w:rFonts w:ascii="Courier New" w:eastAsia="SimSun" w:hAnsi="Courier New"/>
          <w:snapToGrid w:val="0"/>
          <w:sz w:val="16"/>
          <w:lang w:eastAsia="en-GB"/>
        </w:rPr>
        <w:tab/>
        <w:t>ProcedureCode ::= 5</w:t>
      </w:r>
    </w:p>
    <w:p w14:paraId="0FD913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id-DownlinkRANConfigurationTransfer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6</w:t>
      </w:r>
    </w:p>
    <w:p w14:paraId="15DA6B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id-DownlinkRANStatusTransfer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7</w:t>
      </w:r>
    </w:p>
    <w:p w14:paraId="775741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id-Downlink</w:t>
      </w:r>
      <w:r w:rsidRPr="00A31AAB">
        <w:rPr>
          <w:rFonts w:ascii="Courier New" w:eastAsia="SimSun" w:hAnsi="Courier New"/>
          <w:snapToGrid w:val="0"/>
          <w:sz w:val="16"/>
          <w:lang w:eastAsia="zh-CN"/>
        </w:rPr>
        <w:t>UEAssociatedNRPPa</w:t>
      </w:r>
      <w:r w:rsidRPr="00A31AAB">
        <w:rPr>
          <w:rFonts w:ascii="Courier New" w:eastAsia="SimSun" w:hAnsi="Courier New"/>
          <w:snapToGrid w:val="0"/>
          <w:sz w:val="16"/>
          <w:lang w:eastAsia="en-GB"/>
        </w:rPr>
        <w:t>Transport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8</w:t>
      </w:r>
    </w:p>
    <w:p w14:paraId="698751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id-ErrorIndication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9</w:t>
      </w:r>
    </w:p>
    <w:p w14:paraId="074B59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id-HandoverCancel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10</w:t>
      </w:r>
    </w:p>
    <w:p w14:paraId="70ADBA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id-HandoverNotification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11</w:t>
      </w:r>
    </w:p>
    <w:p w14:paraId="53CE72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id-HandoverPreparation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12</w:t>
      </w:r>
    </w:p>
    <w:p w14:paraId="321614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id-HandoverResourceAllocation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13</w:t>
      </w:r>
    </w:p>
    <w:p w14:paraId="14112B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id-InitialContextSetup</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14</w:t>
      </w:r>
    </w:p>
    <w:p w14:paraId="71BA46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id-InitialUEMessage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15</w:t>
      </w:r>
    </w:p>
    <w:p w14:paraId="122C14F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id-</w:t>
      </w:r>
      <w:r w:rsidRPr="00A31AAB">
        <w:rPr>
          <w:rFonts w:ascii="Courier New" w:eastAsia="SimSun" w:hAnsi="Courier New"/>
          <w:snapToGrid w:val="0"/>
          <w:sz w:val="16"/>
          <w:lang w:eastAsia="zh-CN"/>
        </w:rPr>
        <w:t>LocationReportingControl</w:t>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ProcedureCode ::= 16</w:t>
      </w:r>
    </w:p>
    <w:p w14:paraId="402E2F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id-</w:t>
      </w:r>
      <w:r w:rsidRPr="00A31AAB">
        <w:rPr>
          <w:rFonts w:ascii="Courier New" w:eastAsia="SimSun" w:hAnsi="Courier New"/>
          <w:snapToGrid w:val="0"/>
          <w:sz w:val="16"/>
          <w:lang w:eastAsia="zh-CN"/>
        </w:rPr>
        <w:t>LocationReportingFailureIndication</w:t>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ProcedureCode ::= 17</w:t>
      </w:r>
    </w:p>
    <w:p w14:paraId="46CE5E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r w:rsidRPr="00A31AAB">
        <w:rPr>
          <w:rFonts w:ascii="Courier New" w:eastAsia="SimSun" w:hAnsi="Courier New"/>
          <w:snapToGrid w:val="0"/>
          <w:sz w:val="16"/>
          <w:lang w:eastAsia="zh-CN"/>
        </w:rPr>
        <w:t>LocationReport</w:t>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ProcedureCode ::= 18</w:t>
      </w:r>
    </w:p>
    <w:p w14:paraId="761221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id-NASNonDeliveryIndication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19</w:t>
      </w:r>
    </w:p>
    <w:p w14:paraId="30958C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id-NGReset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20</w:t>
      </w:r>
    </w:p>
    <w:p w14:paraId="743FB7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id-NGSetup</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21</w:t>
      </w:r>
    </w:p>
    <w:p w14:paraId="4B7B14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id-OverloadStart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22</w:t>
      </w:r>
    </w:p>
    <w:p w14:paraId="4BD71B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id-OverloadStop</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23</w:t>
      </w:r>
    </w:p>
    <w:p w14:paraId="1636C3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id-Paging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24</w:t>
      </w:r>
    </w:p>
    <w:p w14:paraId="4DFAD6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id-PathSwitchRequest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25</w:t>
      </w:r>
    </w:p>
    <w:p w14:paraId="2AF146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id-PDUSessionResourceModify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26</w:t>
      </w:r>
    </w:p>
    <w:p w14:paraId="053B96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id-PDUSessionResourceModifyIndication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27</w:t>
      </w:r>
    </w:p>
    <w:p w14:paraId="5A0B2A2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id-PDUSessionResourceRelease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28</w:t>
      </w:r>
    </w:p>
    <w:p w14:paraId="795D54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id-PDUSessionResourceSetup</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29</w:t>
      </w:r>
    </w:p>
    <w:p w14:paraId="0C85DB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id-PDUSessionResourceNotify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30</w:t>
      </w:r>
    </w:p>
    <w:p w14:paraId="064533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id-PrivateMessage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31</w:t>
      </w:r>
    </w:p>
    <w:p w14:paraId="27D1B5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id-PWSCancel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32</w:t>
      </w:r>
    </w:p>
    <w:p w14:paraId="332194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id-PWSFailureIndication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33</w:t>
      </w:r>
    </w:p>
    <w:p w14:paraId="2A4478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id-PWSRestartIndication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34</w:t>
      </w:r>
    </w:p>
    <w:p w14:paraId="1FC2C3B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id-RAN</w:t>
      </w:r>
      <w:r w:rsidRPr="00A31AAB">
        <w:rPr>
          <w:rFonts w:ascii="Courier New" w:eastAsia="SimSun" w:hAnsi="Courier New"/>
          <w:sz w:val="16"/>
          <w:lang w:eastAsia="en-GB"/>
        </w:rPr>
        <w:t>Configuration</w:t>
      </w:r>
      <w:r w:rsidRPr="00A31AAB">
        <w:rPr>
          <w:rFonts w:ascii="Courier New" w:eastAsia="SimSun" w:hAnsi="Courier New"/>
          <w:snapToGrid w:val="0"/>
          <w:sz w:val="16"/>
          <w:lang w:eastAsia="en-GB"/>
        </w:rPr>
        <w:t>Update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35</w:t>
      </w:r>
    </w:p>
    <w:p w14:paraId="0DDA2E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id-RerouteNASRequest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36</w:t>
      </w:r>
    </w:p>
    <w:p w14:paraId="0631E0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id-RRCInactiveTransitionReport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37</w:t>
      </w:r>
    </w:p>
    <w:p w14:paraId="428D06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id-TraceFailureIndication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38</w:t>
      </w:r>
    </w:p>
    <w:p w14:paraId="374FC7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id-TraceStart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39</w:t>
      </w:r>
    </w:p>
    <w:p w14:paraId="0AA860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id-UEContextModification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40</w:t>
      </w:r>
    </w:p>
    <w:p w14:paraId="789ADD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id-UEContextRelease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41</w:t>
      </w:r>
    </w:p>
    <w:p w14:paraId="6827D8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id-UEContextReleaseRequest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42</w:t>
      </w:r>
    </w:p>
    <w:p w14:paraId="5BB0C7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id-UERadioCapabilityCheck</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43</w:t>
      </w:r>
    </w:p>
    <w:p w14:paraId="27DCCB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id-UERadioCapabilityInfoIndication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44</w:t>
      </w:r>
    </w:p>
    <w:p w14:paraId="5C802D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id-UETNLABindingRelease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45</w:t>
      </w:r>
    </w:p>
    <w:p w14:paraId="3C6366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id-UplinkNASTransport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46</w:t>
      </w:r>
    </w:p>
    <w:p w14:paraId="4C6ECD6F" w14:textId="77777777" w:rsidR="007D5D7B" w:rsidRPr="00A31AAB" w:rsidDel="00D14275"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id-Uplink</w:t>
      </w:r>
      <w:r w:rsidRPr="00A31AAB">
        <w:rPr>
          <w:rFonts w:ascii="Courier New" w:eastAsia="SimSun" w:hAnsi="Courier New"/>
          <w:snapToGrid w:val="0"/>
          <w:sz w:val="16"/>
          <w:lang w:eastAsia="zh-CN"/>
        </w:rPr>
        <w:t>NonUEAssociatedNRPPa</w:t>
      </w:r>
      <w:r w:rsidRPr="00A31AAB">
        <w:rPr>
          <w:rFonts w:ascii="Courier New" w:eastAsia="SimSun" w:hAnsi="Courier New"/>
          <w:snapToGrid w:val="0"/>
          <w:sz w:val="16"/>
          <w:lang w:eastAsia="en-GB"/>
        </w:rPr>
        <w:t>Transport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47</w:t>
      </w:r>
    </w:p>
    <w:p w14:paraId="51CBF3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id-UplinkRANConfigurationTransfer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48</w:t>
      </w:r>
    </w:p>
    <w:p w14:paraId="184141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id-UplinkRANStatusTransfer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49</w:t>
      </w:r>
    </w:p>
    <w:p w14:paraId="1A6DB5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id-Uplink</w:t>
      </w:r>
      <w:r w:rsidRPr="00A31AAB">
        <w:rPr>
          <w:rFonts w:ascii="Courier New" w:eastAsia="SimSun" w:hAnsi="Courier New"/>
          <w:snapToGrid w:val="0"/>
          <w:sz w:val="16"/>
          <w:lang w:eastAsia="zh-CN"/>
        </w:rPr>
        <w:t>UEAssociatedNRPPa</w:t>
      </w:r>
      <w:r w:rsidRPr="00A31AAB">
        <w:rPr>
          <w:rFonts w:ascii="Courier New" w:eastAsia="SimSun" w:hAnsi="Courier New"/>
          <w:snapToGrid w:val="0"/>
          <w:sz w:val="16"/>
          <w:lang w:eastAsia="en-GB"/>
        </w:rPr>
        <w:t>Transport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50</w:t>
      </w:r>
    </w:p>
    <w:p w14:paraId="7DDC00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id-WriteReplaceWarning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51</w:t>
      </w:r>
    </w:p>
    <w:p w14:paraId="7C0653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id-SecondaryRATDataUsageReport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52</w:t>
      </w:r>
    </w:p>
    <w:p w14:paraId="19C83C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id-UplinkRIMInformationTransfer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53</w:t>
      </w:r>
    </w:p>
    <w:p w14:paraId="31C115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id-DownlinkRIMInformationTransfer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54</w:t>
      </w:r>
    </w:p>
    <w:p w14:paraId="575B10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B91FD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AAB01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D5B63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Extension constants</w:t>
      </w:r>
    </w:p>
    <w:p w14:paraId="15F552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F72AC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D3FD8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56175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maxPrivateIEs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65535</w:t>
      </w:r>
    </w:p>
    <w:p w14:paraId="46E76D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maxProtocolExtensions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65535</w:t>
      </w:r>
    </w:p>
    <w:p w14:paraId="3772DB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maxProtocolIEs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65535</w:t>
      </w:r>
    </w:p>
    <w:p w14:paraId="4C6701F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6C441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21CDE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88C6D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Lists</w:t>
      </w:r>
    </w:p>
    <w:p w14:paraId="7E4E08C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2B34D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3A488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A153F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MS Mincho" w:hAnsi="Courier New" w:cs="Arial"/>
          <w:noProof/>
          <w:sz w:val="16"/>
          <w:lang w:eastAsia="ja-JP"/>
        </w:rPr>
        <w:t>maxnoofAllowedAreas</w:t>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SimSun" w:hAnsi="Courier New"/>
          <w:snapToGrid w:val="0"/>
          <w:sz w:val="16"/>
          <w:lang w:eastAsia="en-GB"/>
        </w:rPr>
        <w:t>INTEGER ::= 16</w:t>
      </w:r>
    </w:p>
    <w:p w14:paraId="7C2300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lastRenderedPageBreak/>
        <w:tab/>
        <w:t>maxnoofAllowedS-NSSAIs</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8</w:t>
      </w:r>
    </w:p>
    <w:p w14:paraId="65CD3A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maxnoofBPLMNs</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12</w:t>
      </w:r>
    </w:p>
    <w:p w14:paraId="0D3790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ab/>
        <w:t>maxnoofCellIDforWarning</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65535</w:t>
      </w:r>
    </w:p>
    <w:p w14:paraId="279F4D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maxnoofCellinAoI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256</w:t>
      </w:r>
    </w:p>
    <w:p w14:paraId="256524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maxnoofCellinEAI</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65535</w:t>
      </w:r>
    </w:p>
    <w:p w14:paraId="34238B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ab/>
        <w:t>maxnoofCellinTAI</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65535</w:t>
      </w:r>
    </w:p>
    <w:p w14:paraId="52A273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maxnoofCellsingNB</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16384</w:t>
      </w:r>
    </w:p>
    <w:p w14:paraId="3D2511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ab/>
        <w:t>maxnoofCellsinngeNB</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256</w:t>
      </w:r>
    </w:p>
    <w:p w14:paraId="522F12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maxnoofCellsinUEHistoryInfo</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16</w:t>
      </w:r>
    </w:p>
    <w:p w14:paraId="72F186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maxnoofCellsUEMovingTrajectory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16</w:t>
      </w:r>
    </w:p>
    <w:p w14:paraId="36C123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maxnoofDRBs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32</w:t>
      </w:r>
    </w:p>
    <w:p w14:paraId="2A7AF6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cs="Arial"/>
          <w:noProof/>
          <w:sz w:val="16"/>
          <w:szCs w:val="18"/>
          <w:lang w:eastAsia="ja-JP"/>
        </w:rPr>
        <w:t>maxnoofEmergencyAreaID</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65535</w:t>
      </w:r>
    </w:p>
    <w:p w14:paraId="4A5C18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ab/>
        <w:t>maxnoofEAIforRestart</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256</w:t>
      </w:r>
    </w:p>
    <w:p w14:paraId="4A1F1FC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maxnoofEPLMNs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15</w:t>
      </w:r>
    </w:p>
    <w:p w14:paraId="271291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r>
      <w:r w:rsidRPr="00A31AAB">
        <w:rPr>
          <w:rFonts w:ascii="Courier New" w:eastAsia="SimSun" w:hAnsi="Courier New"/>
          <w:sz w:val="16"/>
          <w:lang w:eastAsia="en-GB"/>
        </w:rPr>
        <w:t>maxnoofEPLMNsPlusOne</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16</w:t>
      </w:r>
    </w:p>
    <w:p w14:paraId="0E6C3E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maxnoofE-RABs</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256</w:t>
      </w:r>
    </w:p>
    <w:p w14:paraId="699E9A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maxnoofErrors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256</w:t>
      </w:r>
    </w:p>
    <w:p w14:paraId="04A9CA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MS Mincho" w:hAnsi="Courier New" w:cs="Arial"/>
          <w:noProof/>
          <w:sz w:val="16"/>
          <w:lang w:eastAsia="ja-JP"/>
        </w:rPr>
        <w:t>maxnoofForbTACs</w:t>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SimSun" w:hAnsi="Courier New"/>
          <w:snapToGrid w:val="0"/>
          <w:sz w:val="16"/>
          <w:lang w:eastAsia="en-GB"/>
        </w:rPr>
        <w:t>INTEGER ::= 4096</w:t>
      </w:r>
    </w:p>
    <w:p w14:paraId="00C722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SimSun" w:hAnsi="Courier New"/>
          <w:noProof/>
          <w:sz w:val="16"/>
          <w:lang w:eastAsia="ja-JP"/>
        </w:rPr>
        <w:t>m</w:t>
      </w:r>
      <w:r w:rsidRPr="00A31AAB">
        <w:rPr>
          <w:rFonts w:ascii="Courier New" w:eastAsia="SimSun" w:hAnsi="Courier New"/>
          <w:noProof/>
          <w:sz w:val="16"/>
          <w:lang w:eastAsia="zh-CN"/>
        </w:rPr>
        <w:t>axnoofMultiConnectivity</w:t>
      </w:r>
      <w:r w:rsidRPr="00A31AAB">
        <w:rPr>
          <w:rFonts w:ascii="Courier New" w:eastAsia="SimSun" w:hAnsi="Courier New"/>
          <w:noProof/>
          <w:sz w:val="16"/>
          <w:lang w:eastAsia="zh-CN"/>
        </w:rPr>
        <w:tab/>
      </w:r>
      <w:r w:rsidRPr="00A31AAB">
        <w:rPr>
          <w:rFonts w:ascii="Courier New" w:eastAsia="SimSun" w:hAnsi="Courier New"/>
          <w:noProof/>
          <w:sz w:val="16"/>
          <w:lang w:eastAsia="zh-CN"/>
        </w:rPr>
        <w:tab/>
      </w:r>
      <w:r w:rsidRPr="00A31AAB">
        <w:rPr>
          <w:rFonts w:ascii="Courier New" w:eastAsia="SimSun" w:hAnsi="Courier New"/>
          <w:noProof/>
          <w:sz w:val="16"/>
          <w:lang w:eastAsia="zh-CN"/>
        </w:rPr>
        <w:tab/>
      </w:r>
      <w:r w:rsidRPr="00A31AAB">
        <w:rPr>
          <w:rFonts w:ascii="Courier New" w:eastAsia="SimSun" w:hAnsi="Courier New"/>
          <w:noProof/>
          <w:sz w:val="16"/>
          <w:lang w:eastAsia="zh-CN"/>
        </w:rPr>
        <w:tab/>
      </w:r>
      <w:r w:rsidRPr="00A31AAB">
        <w:rPr>
          <w:rFonts w:ascii="Courier New" w:eastAsia="SimSun" w:hAnsi="Courier New"/>
          <w:snapToGrid w:val="0"/>
          <w:sz w:val="16"/>
          <w:lang w:eastAsia="en-GB"/>
        </w:rPr>
        <w:t>INTEGER ::= 4</w:t>
      </w:r>
    </w:p>
    <w:p w14:paraId="727C67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maxnoofMultiConnectivityMinusOne</w:t>
      </w:r>
      <w:r w:rsidRPr="00A31AAB">
        <w:rPr>
          <w:rFonts w:ascii="Courier New" w:eastAsia="SimSun" w:hAnsi="Courier New"/>
          <w:snapToGrid w:val="0"/>
          <w:sz w:val="16"/>
          <w:lang w:eastAsia="en-GB"/>
        </w:rPr>
        <w:tab/>
        <w:t>INTEGER ::= 3</w:t>
      </w:r>
    </w:p>
    <w:p w14:paraId="298E01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maxnoofNGConnectionsToReset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65536</w:t>
      </w:r>
    </w:p>
    <w:p w14:paraId="47EE01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maxnoofPDUSessions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256</w:t>
      </w:r>
    </w:p>
    <w:p w14:paraId="10C127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maxnoofPLMNs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12</w:t>
      </w:r>
    </w:p>
    <w:p w14:paraId="5D01F6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maxnoofQosFlows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64</w:t>
      </w:r>
    </w:p>
    <w:p w14:paraId="2F5E56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maxnoofRANNodeinAoI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64</w:t>
      </w:r>
    </w:p>
    <w:p w14:paraId="51237D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ab/>
        <w:t>maxnoofRecommendedCells</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16</w:t>
      </w:r>
    </w:p>
    <w:p w14:paraId="5990C5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maxnoofRecommendedRANNodes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16</w:t>
      </w:r>
    </w:p>
    <w:p w14:paraId="21ECEB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Malgun Gothic" w:hAnsi="Courier New" w:cs="Arial"/>
          <w:noProof/>
          <w:sz w:val="16"/>
          <w:lang w:eastAsia="ja-JP"/>
        </w:rPr>
        <w:t>maxnoofAoI</w:t>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SimSun" w:hAnsi="Courier New"/>
          <w:snapToGrid w:val="0"/>
          <w:sz w:val="16"/>
          <w:lang w:eastAsia="en-GB"/>
        </w:rPr>
        <w:t>INTEGER ::= 64</w:t>
      </w:r>
    </w:p>
    <w:p w14:paraId="1904AB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A31AAB">
        <w:rPr>
          <w:rFonts w:ascii="Courier New" w:eastAsia="SimSun" w:hAnsi="Courier New"/>
          <w:sz w:val="16"/>
          <w:lang w:eastAsia="en-GB"/>
        </w:rPr>
        <w:tab/>
      </w:r>
      <w:r w:rsidRPr="00A31AAB">
        <w:rPr>
          <w:rFonts w:ascii="Courier New" w:eastAsia="Batang" w:hAnsi="Courier New"/>
          <w:snapToGrid w:val="0"/>
          <w:sz w:val="16"/>
          <w:lang w:eastAsia="zh-CN"/>
        </w:rPr>
        <w:t>maxnoofServedGUAMIs</w:t>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SimSun" w:hAnsi="Courier New"/>
          <w:snapToGrid w:val="0"/>
          <w:sz w:val="16"/>
          <w:lang w:eastAsia="en-GB"/>
        </w:rPr>
        <w:t>INTEGER ::= 256</w:t>
      </w:r>
    </w:p>
    <w:p w14:paraId="634093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Batang" w:hAnsi="Courier New"/>
          <w:snapToGrid w:val="0"/>
          <w:sz w:val="16"/>
          <w:lang w:eastAsia="zh-CN"/>
        </w:rPr>
        <w:tab/>
        <w:t>maxnoofSliceItems</w:t>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SimSun" w:hAnsi="Courier New"/>
          <w:snapToGrid w:val="0"/>
          <w:sz w:val="16"/>
          <w:lang w:eastAsia="en-GB"/>
        </w:rPr>
        <w:t>INTEGER ::= 1024</w:t>
      </w:r>
    </w:p>
    <w:p w14:paraId="3F7694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maxnoofTACs</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256</w:t>
      </w:r>
    </w:p>
    <w:p w14:paraId="4331AA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maxnoofTAIforInactive</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16</w:t>
      </w:r>
    </w:p>
    <w:p w14:paraId="635597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maxnoofTAIforPaging</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16</w:t>
      </w:r>
    </w:p>
    <w:p w14:paraId="659B4C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maxnoofTAIforRestart</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2048</w:t>
      </w:r>
    </w:p>
    <w:p w14:paraId="11E031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ab/>
        <w:t>maxnoofTAIforWarning</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65535</w:t>
      </w:r>
    </w:p>
    <w:p w14:paraId="60CA2C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maxnoofTAIinAoI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16</w:t>
      </w:r>
    </w:p>
    <w:p w14:paraId="470C10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maxnoofTimePeriods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2</w:t>
      </w:r>
    </w:p>
    <w:p w14:paraId="34DF44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maxnoofTNLAssociations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32</w:t>
      </w:r>
    </w:p>
    <w:p w14:paraId="744EC6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maxnoofXnExtTLAs</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16</w:t>
      </w:r>
    </w:p>
    <w:p w14:paraId="0D1D57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maxnoofXnGTP-TLAs</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16</w:t>
      </w:r>
    </w:p>
    <w:p w14:paraId="39A7F3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maxnoofXnTLAs</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2</w:t>
      </w:r>
    </w:p>
    <w:p w14:paraId="7B31C47B" w14:textId="77777777" w:rsidR="007D5D7B" w:rsidRPr="00F32326" w:rsidRDefault="007D5D7B" w:rsidP="007D5D7B">
      <w:pPr>
        <w:pStyle w:val="PL"/>
        <w:rPr>
          <w:ins w:id="2843" w:author="作者"/>
          <w:noProof w:val="0"/>
          <w:snapToGrid w:val="0"/>
        </w:rPr>
      </w:pPr>
      <w:ins w:id="2844" w:author="作者">
        <w:r>
          <w:rPr>
            <w:noProof w:val="0"/>
            <w:snapToGrid w:val="0"/>
          </w:rPr>
          <w:tab/>
        </w:r>
        <w:r w:rsidRPr="00F32326">
          <w:rPr>
            <w:noProof w:val="0"/>
            <w:snapToGrid w:val="0"/>
          </w:rPr>
          <w:t>maxnoofMDTPLMNs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16</w:t>
        </w:r>
      </w:ins>
    </w:p>
    <w:p w14:paraId="3F4B8B82" w14:textId="77777777" w:rsidR="007D5D7B" w:rsidRPr="00F32326" w:rsidRDefault="007D5D7B" w:rsidP="007D5D7B">
      <w:pPr>
        <w:pStyle w:val="PL"/>
        <w:spacing w:line="0" w:lineRule="atLeast"/>
        <w:rPr>
          <w:ins w:id="2845" w:author="作者"/>
          <w:noProof w:val="0"/>
          <w:snapToGrid w:val="0"/>
        </w:rPr>
      </w:pPr>
      <w:ins w:id="2846" w:author="作者">
        <w:r>
          <w:rPr>
            <w:noProof w:val="0"/>
            <w:snapToGrid w:val="0"/>
          </w:rPr>
          <w:tab/>
        </w:r>
        <w:r w:rsidRPr="00F32326">
          <w:rPr>
            <w:noProof w:val="0"/>
            <w:snapToGrid w:val="0"/>
          </w:rPr>
          <w:t>maxnoofCellIDforMDT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32</w:t>
        </w:r>
      </w:ins>
    </w:p>
    <w:p w14:paraId="5033D890" w14:textId="77777777" w:rsidR="007D5D7B" w:rsidRDefault="007D5D7B" w:rsidP="007D5D7B">
      <w:pPr>
        <w:pStyle w:val="PL"/>
        <w:spacing w:line="0" w:lineRule="atLeast"/>
        <w:rPr>
          <w:ins w:id="2847" w:author="作者"/>
          <w:noProof w:val="0"/>
          <w:snapToGrid w:val="0"/>
        </w:rPr>
      </w:pPr>
      <w:ins w:id="2848" w:author="作者">
        <w:r>
          <w:rPr>
            <w:noProof w:val="0"/>
            <w:snapToGrid w:val="0"/>
          </w:rPr>
          <w:tab/>
        </w:r>
        <w:r w:rsidRPr="00F32326">
          <w:rPr>
            <w:noProof w:val="0"/>
            <w:snapToGrid w:val="0"/>
          </w:rPr>
          <w:t>maxnoofTAforMDT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8</w:t>
        </w:r>
      </w:ins>
    </w:p>
    <w:p w14:paraId="7007DA16" w14:textId="77777777" w:rsidR="007D5D7B" w:rsidRDefault="007D5D7B" w:rsidP="007D5D7B">
      <w:pPr>
        <w:pStyle w:val="PL"/>
        <w:rPr>
          <w:ins w:id="2849" w:author="作者"/>
          <w:noProof w:val="0"/>
          <w:snapToGrid w:val="0"/>
          <w:lang w:eastAsia="en-GB"/>
        </w:rPr>
      </w:pPr>
      <w:ins w:id="2850" w:author="作者">
        <w:r>
          <w:rPr>
            <w:noProof w:val="0"/>
            <w:snapToGrid w:val="0"/>
          </w:rPr>
          <w:tab/>
          <w:t>maxnoofBluetoothName</w:t>
        </w:r>
        <w:r>
          <w:rPr>
            <w:noProof w:val="0"/>
            <w:snapToGrid w:val="0"/>
          </w:rPr>
          <w:tab/>
        </w:r>
        <w:r>
          <w:rPr>
            <w:noProof w:val="0"/>
            <w:snapToGrid w:val="0"/>
          </w:rPr>
          <w:tab/>
        </w:r>
        <w:r>
          <w:rPr>
            <w:noProof w:val="0"/>
            <w:snapToGrid w:val="0"/>
          </w:rPr>
          <w:tab/>
        </w:r>
        <w:r>
          <w:rPr>
            <w:noProof w:val="0"/>
            <w:snapToGrid w:val="0"/>
          </w:rPr>
          <w:tab/>
          <w:t>INTEGER ::= 4</w:t>
        </w:r>
      </w:ins>
    </w:p>
    <w:p w14:paraId="78466CA8" w14:textId="77777777" w:rsidR="007D5D7B" w:rsidRDefault="007D5D7B" w:rsidP="007D5D7B">
      <w:pPr>
        <w:pStyle w:val="PL"/>
        <w:rPr>
          <w:ins w:id="2851" w:author="作者"/>
          <w:noProof w:val="0"/>
          <w:snapToGrid w:val="0"/>
        </w:rPr>
      </w:pPr>
      <w:ins w:id="2852" w:author="作者">
        <w:r>
          <w:rPr>
            <w:noProof w:val="0"/>
            <w:snapToGrid w:val="0"/>
          </w:rPr>
          <w:tab/>
          <w:t>maxnoofWLANName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4</w:t>
        </w:r>
      </w:ins>
    </w:p>
    <w:p w14:paraId="40C3742C"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3" w:author="Huawei" w:date="2020-04-04T20:02:00Z"/>
          <w:rFonts w:ascii="Courier New" w:eastAsia="MS Mincho" w:hAnsi="Courier New" w:cs="Courier New"/>
          <w:snapToGrid w:val="0"/>
          <w:sz w:val="16"/>
        </w:rPr>
      </w:pPr>
      <w:ins w:id="2854" w:author="作者">
        <w:r w:rsidRPr="008C2671">
          <w:rPr>
            <w:rFonts w:ascii="Courier New" w:eastAsia="MS Mincho" w:hAnsi="Courier New" w:cs="Courier New"/>
            <w:snapToGrid w:val="0"/>
            <w:sz w:val="16"/>
          </w:rPr>
          <w:tab/>
        </w:r>
        <w:r w:rsidRPr="001A4002">
          <w:rPr>
            <w:rFonts w:ascii="Courier New" w:eastAsia="MS Mincho" w:hAnsi="Courier New" w:cs="Courier New"/>
            <w:snapToGrid w:val="0"/>
            <w:sz w:val="16"/>
          </w:rPr>
          <w:t>maxnoofSensorName</w:t>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t>INTEGER ::= 3</w:t>
        </w:r>
      </w:ins>
    </w:p>
    <w:p w14:paraId="728DC893" w14:textId="77777777" w:rsidR="006A0D9A" w:rsidRDefault="006A0D9A" w:rsidP="006A0D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5" w:author="Huawei" w:date="2020-04-04T21:11:00Z"/>
          <w:rFonts w:ascii="Courier New" w:eastAsia="MS Mincho" w:hAnsi="Courier New" w:cs="Courier New"/>
          <w:snapToGrid w:val="0"/>
          <w:sz w:val="16"/>
        </w:rPr>
      </w:pPr>
      <w:ins w:id="2856" w:author="Huawei" w:date="2020-04-04T20:02:00Z">
        <w:r w:rsidRPr="008C2671">
          <w:rPr>
            <w:rFonts w:ascii="Courier New" w:eastAsia="MS Mincho" w:hAnsi="Courier New" w:cs="Courier New"/>
            <w:snapToGrid w:val="0"/>
            <w:sz w:val="16"/>
          </w:rPr>
          <w:tab/>
          <w:t>maxnoof</w:t>
        </w:r>
        <w:r>
          <w:rPr>
            <w:rFonts w:ascii="Courier New" w:eastAsia="MS Mincho" w:hAnsi="Courier New" w:cs="Courier New"/>
            <w:snapToGrid w:val="0"/>
            <w:sz w:val="16"/>
          </w:rPr>
          <w:t>FreqforMDT</w:t>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t>INTEGER ::= X1</w:t>
        </w:r>
      </w:ins>
    </w:p>
    <w:p w14:paraId="38244A19" w14:textId="05C3847E" w:rsidR="00CD54DA" w:rsidRDefault="00CD54DA" w:rsidP="006A0D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7" w:author="Huawei" w:date="2020-04-04T21:22:00Z"/>
          <w:rFonts w:ascii="Courier New" w:eastAsia="MS Mincho" w:hAnsi="Courier New" w:cs="Courier New"/>
          <w:snapToGrid w:val="0"/>
          <w:sz w:val="16"/>
        </w:rPr>
      </w:pPr>
      <w:ins w:id="2858" w:author="Huawei" w:date="2020-04-04T21:11:00Z">
        <w:r>
          <w:rPr>
            <w:rFonts w:ascii="Courier New" w:eastAsia="MS Mincho" w:hAnsi="Courier New" w:cs="Courier New"/>
            <w:snapToGrid w:val="0"/>
            <w:sz w:val="16"/>
          </w:rPr>
          <w:tab/>
        </w:r>
        <w:r w:rsidRPr="00CD54DA">
          <w:rPr>
            <w:rFonts w:ascii="Courier New" w:eastAsia="MS Mincho" w:hAnsi="Courier New" w:cs="Courier New"/>
            <w:snapToGrid w:val="0"/>
            <w:sz w:val="16"/>
          </w:rPr>
          <w:t>maxnoofNeighPCIforMDT</w:t>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t>INTEGER ::= 32</w:t>
        </w:r>
      </w:ins>
    </w:p>
    <w:p w14:paraId="04DB354F" w14:textId="11F15D7F" w:rsidR="0054123F" w:rsidRDefault="0054123F" w:rsidP="006A0D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9" w:author="Huawei" w:date="2020-04-04T20:02:00Z"/>
          <w:rFonts w:ascii="Courier New" w:eastAsia="MS Mincho" w:hAnsi="Courier New" w:cs="Courier New"/>
          <w:snapToGrid w:val="0"/>
          <w:sz w:val="16"/>
        </w:rPr>
      </w:pPr>
      <w:ins w:id="2860" w:author="Huawei" w:date="2020-04-04T21:22:00Z">
        <w:r>
          <w:rPr>
            <w:rFonts w:ascii="Courier New" w:eastAsia="MS Mincho" w:hAnsi="Courier New" w:cs="Courier New"/>
            <w:snapToGrid w:val="0"/>
            <w:sz w:val="16"/>
          </w:rPr>
          <w:tab/>
        </w:r>
      </w:ins>
      <w:ins w:id="2861" w:author="Huawei" w:date="2020-04-04T21:23:00Z">
        <w:r w:rsidRPr="0054123F">
          <w:rPr>
            <w:rFonts w:ascii="Courier New" w:eastAsia="MS Mincho" w:hAnsi="Courier New" w:cs="Courier New"/>
            <w:snapToGrid w:val="0"/>
            <w:sz w:val="16"/>
          </w:rPr>
          <w:t>maxnoofNRCellBands</w:t>
        </w:r>
      </w:ins>
      <w:ins w:id="2862" w:author="Huawei" w:date="2020-04-04T21:22:00Z">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ins>
      <w:ins w:id="2863" w:author="Huawei" w:date="2020-04-04T21:23:00Z">
        <w:r>
          <w:rPr>
            <w:rFonts w:ascii="Courier New" w:eastAsia="MS Mincho" w:hAnsi="Courier New" w:cs="Courier New"/>
            <w:snapToGrid w:val="0"/>
            <w:sz w:val="16"/>
          </w:rPr>
          <w:tab/>
        </w:r>
      </w:ins>
      <w:ins w:id="2864" w:author="Huawei" w:date="2020-04-04T21:22:00Z">
        <w:r>
          <w:rPr>
            <w:rFonts w:ascii="Courier New" w:eastAsia="MS Mincho" w:hAnsi="Courier New" w:cs="Courier New"/>
            <w:snapToGrid w:val="0"/>
            <w:sz w:val="16"/>
          </w:rPr>
          <w:t>INTEGER ::= 32</w:t>
        </w:r>
      </w:ins>
    </w:p>
    <w:p w14:paraId="0074388A" w14:textId="77777777" w:rsidR="006A0D9A" w:rsidRDefault="006A0D9A" w:rsidP="006A0D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5" w:author="Huawei" w:date="2020-04-04T20:03:00Z"/>
          <w:rFonts w:ascii="Courier New" w:eastAsia="MS Mincho" w:hAnsi="Courier New" w:cs="Courier New"/>
          <w:snapToGrid w:val="0"/>
          <w:sz w:val="16"/>
        </w:rPr>
      </w:pPr>
      <w:ins w:id="2866" w:author="Huawei" w:date="2020-04-04T20:03:00Z">
        <w:r>
          <w:rPr>
            <w:rFonts w:ascii="Courier New" w:eastAsia="SimSun" w:hAnsi="Courier New" w:cs="Courier New"/>
            <w:noProof/>
            <w:sz w:val="16"/>
            <w:lang w:eastAsia="en-GB"/>
          </w:rPr>
          <w:tab/>
          <w:t>maxNRARFCN</w:t>
        </w:r>
        <w:r>
          <w:rPr>
            <w:rFonts w:ascii="Courier New" w:eastAsia="SimSun" w:hAnsi="Courier New" w:cs="Courier New"/>
            <w:noProof/>
            <w:sz w:val="16"/>
            <w:lang w:eastAsia="en-GB"/>
          </w:rPr>
          <w:tab/>
        </w:r>
        <w:r>
          <w:rPr>
            <w:rFonts w:ascii="Courier New" w:eastAsia="SimSun" w:hAnsi="Courier New" w:cs="Courier New"/>
            <w:noProof/>
            <w:sz w:val="16"/>
            <w:lang w:eastAsia="en-GB"/>
          </w:rPr>
          <w:tab/>
        </w:r>
        <w:r>
          <w:rPr>
            <w:rFonts w:ascii="Courier New" w:eastAsia="SimSun" w:hAnsi="Courier New" w:cs="Courier New"/>
            <w:noProof/>
            <w:sz w:val="16"/>
            <w:lang w:eastAsia="en-GB"/>
          </w:rPr>
          <w:tab/>
        </w:r>
        <w:r>
          <w:rPr>
            <w:rFonts w:ascii="Courier New" w:eastAsia="SimSun" w:hAnsi="Courier New" w:cs="Courier New"/>
            <w:noProof/>
            <w:sz w:val="16"/>
            <w:lang w:eastAsia="en-GB"/>
          </w:rPr>
          <w:tab/>
        </w:r>
        <w:r>
          <w:rPr>
            <w:rFonts w:ascii="Courier New" w:eastAsia="SimSun" w:hAnsi="Courier New" w:cs="Courier New"/>
            <w:noProof/>
            <w:sz w:val="16"/>
            <w:lang w:eastAsia="en-GB"/>
          </w:rPr>
          <w:tab/>
        </w:r>
        <w:r>
          <w:rPr>
            <w:rFonts w:ascii="Courier New" w:eastAsia="SimSun" w:hAnsi="Courier New" w:cs="Courier New"/>
            <w:noProof/>
            <w:sz w:val="16"/>
            <w:lang w:eastAsia="en-GB"/>
          </w:rPr>
          <w:tab/>
        </w:r>
        <w:r>
          <w:rPr>
            <w:rFonts w:ascii="Courier New" w:eastAsia="SimSun" w:hAnsi="Courier New" w:cs="Courier New"/>
            <w:noProof/>
            <w:sz w:val="16"/>
            <w:lang w:eastAsia="en-GB"/>
          </w:rPr>
          <w:tab/>
        </w:r>
        <w:r w:rsidRPr="00AD45A0">
          <w:rPr>
            <w:rFonts w:ascii="Courier New" w:eastAsia="SimSun" w:hAnsi="Courier New" w:cs="Courier New"/>
            <w:noProof/>
            <w:sz w:val="16"/>
            <w:lang w:eastAsia="en-GB"/>
          </w:rPr>
          <w:t>INTEGER ::= 3279165</w:t>
        </w:r>
      </w:ins>
    </w:p>
    <w:p w14:paraId="21D1393E" w14:textId="77777777" w:rsidR="006A0D9A" w:rsidRDefault="006A0D9A"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7" w:author="作者"/>
          <w:rFonts w:ascii="Courier New" w:eastAsia="MS Mincho" w:hAnsi="Courier New" w:cs="Courier New"/>
          <w:snapToGrid w:val="0"/>
          <w:sz w:val="16"/>
        </w:rPr>
      </w:pPr>
    </w:p>
    <w:p w14:paraId="254CA1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7E2BC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 **************************************************************</w:t>
      </w:r>
    </w:p>
    <w:p w14:paraId="207551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FBB80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IEs</w:t>
      </w:r>
    </w:p>
    <w:p w14:paraId="674771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AD0E8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B76B2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3A14E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id-AllowedNSSAI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0</w:t>
      </w:r>
    </w:p>
    <w:p w14:paraId="2E4FDA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id-AMFName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w:t>
      </w:r>
    </w:p>
    <w:p w14:paraId="4877B7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id-AMFOverloadResponse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2</w:t>
      </w:r>
    </w:p>
    <w:p w14:paraId="33C9CA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id-AMFSetID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3</w:t>
      </w:r>
    </w:p>
    <w:p w14:paraId="5F5C44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id-AMF-TNLAssociationFailedToSetupList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4</w:t>
      </w:r>
    </w:p>
    <w:p w14:paraId="71B828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id-AMF-TNLAssociationSetupList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5</w:t>
      </w:r>
    </w:p>
    <w:p w14:paraId="41008D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id-AMF-TNLAssociationToAddList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6</w:t>
      </w:r>
    </w:p>
    <w:p w14:paraId="4D3E0D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id-AMF-TNLAssociationToRemoveList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7</w:t>
      </w:r>
    </w:p>
    <w:p w14:paraId="60A8FE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id-AMF-TNLAssociationToUpdateList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8</w:t>
      </w:r>
    </w:p>
    <w:p w14:paraId="4E3B90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id-AMFTrafficLoadReductionIndication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9</w:t>
      </w:r>
    </w:p>
    <w:p w14:paraId="5E3250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10</w:t>
      </w:r>
    </w:p>
    <w:p w14:paraId="4B545C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id-AssistanceDataForPaging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11</w:t>
      </w:r>
    </w:p>
    <w:p w14:paraId="7E692D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ab/>
        <w:t>id-BroadcastCancelledAreaList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12</w:t>
      </w:r>
    </w:p>
    <w:p w14:paraId="240B80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id-BroadcastCompletedAreaList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13</w:t>
      </w:r>
    </w:p>
    <w:p w14:paraId="685153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id-</w:t>
      </w:r>
      <w:r w:rsidRPr="00A31AAB">
        <w:rPr>
          <w:rFonts w:ascii="Courier New" w:eastAsia="SimSun" w:hAnsi="Courier New"/>
          <w:snapToGrid w:val="0"/>
          <w:sz w:val="16"/>
          <w:lang w:eastAsia="zh-CN"/>
        </w:rPr>
        <w:t>CancelAllWarningMessages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14</w:t>
      </w:r>
    </w:p>
    <w:p w14:paraId="12FF76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15</w:t>
      </w:r>
    </w:p>
    <w:p w14:paraId="6D835E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id-</w:t>
      </w:r>
      <w:r w:rsidRPr="00A31AAB">
        <w:rPr>
          <w:rFonts w:ascii="Courier New" w:eastAsia="SimSun" w:hAnsi="Courier New"/>
          <w:snapToGrid w:val="0"/>
          <w:sz w:val="16"/>
          <w:lang w:eastAsia="zh-CN"/>
        </w:rPr>
        <w:t>CellIDListForRestart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16</w:t>
      </w:r>
    </w:p>
    <w:p w14:paraId="63DEC1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id-ConcurrentWarningMessageInd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17</w:t>
      </w:r>
    </w:p>
    <w:p w14:paraId="73B45B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bCs/>
          <w:sz w:val="16"/>
          <w:lang w:eastAsia="zh-CN"/>
        </w:rPr>
        <w:tab/>
      </w:r>
      <w:r w:rsidRPr="00A31AAB">
        <w:rPr>
          <w:rFonts w:ascii="Courier New" w:eastAsia="SimSun" w:hAnsi="Courier New"/>
          <w:snapToGrid w:val="0"/>
          <w:sz w:val="16"/>
          <w:lang w:eastAsia="en-GB"/>
        </w:rPr>
        <w:t>id-CoreNetworkAssistanceInformation</w:t>
      </w:r>
      <w:r w:rsidRPr="00A31AAB">
        <w:rPr>
          <w:rFonts w:ascii="Courier New" w:eastAsia="SimSun" w:hAnsi="Courier New"/>
          <w:noProof/>
          <w:snapToGrid w:val="0"/>
          <w:sz w:val="16"/>
          <w:lang w:eastAsia="en-GB"/>
        </w:rPr>
        <w:t>ForInactive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18</w:t>
      </w:r>
    </w:p>
    <w:p w14:paraId="69327A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19</w:t>
      </w:r>
    </w:p>
    <w:p w14:paraId="50952E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id-DataCodingScheme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20</w:t>
      </w:r>
    </w:p>
    <w:p w14:paraId="062F2A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id-DefaultPagingDRX</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21</w:t>
      </w:r>
    </w:p>
    <w:p w14:paraId="5A8FBD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id-DirectForwardingPathAvailability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22</w:t>
      </w:r>
    </w:p>
    <w:p w14:paraId="5756DF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id-</w:t>
      </w:r>
      <w:r w:rsidRPr="00A31AAB">
        <w:rPr>
          <w:rFonts w:ascii="Courier New" w:eastAsia="SimSun" w:hAnsi="Courier New"/>
          <w:snapToGrid w:val="0"/>
          <w:sz w:val="16"/>
          <w:lang w:eastAsia="zh-CN"/>
        </w:rPr>
        <w:t>EmergencyAreaIDListForRestart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23</w:t>
      </w:r>
    </w:p>
    <w:p w14:paraId="3ACE9C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id-EmergencyFallbackIndicator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24</w:t>
      </w:r>
    </w:p>
    <w:p w14:paraId="234A3F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id-EUTRA-CGI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25</w:t>
      </w:r>
    </w:p>
    <w:p w14:paraId="726060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id-FiveG-S-TMSI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26</w:t>
      </w:r>
    </w:p>
    <w:p w14:paraId="7650FC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id-GlobalRANNodeID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27</w:t>
      </w:r>
    </w:p>
    <w:p w14:paraId="1BE472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id-GUAMI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28</w:t>
      </w:r>
    </w:p>
    <w:p w14:paraId="260B3D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id-HandoverType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29</w:t>
      </w:r>
    </w:p>
    <w:p w14:paraId="18432CC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id-IMSVoiceSupportIndicator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30</w:t>
      </w:r>
    </w:p>
    <w:p w14:paraId="641950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id-IndexToRFSP</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31</w:t>
      </w:r>
    </w:p>
    <w:p w14:paraId="3A2549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id-InfoOnRecommendedCellsAndRANNodesForPaging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32</w:t>
      </w:r>
    </w:p>
    <w:p w14:paraId="438F0D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id-LocationReportingRequestType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33</w:t>
      </w:r>
    </w:p>
    <w:p w14:paraId="621646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id-MaskedIMEISV</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34</w:t>
      </w:r>
    </w:p>
    <w:p w14:paraId="0B9095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id-MessageIdentifier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35</w:t>
      </w:r>
    </w:p>
    <w:p w14:paraId="44BAC0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id-MobilityRestrictionList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36</w:t>
      </w:r>
    </w:p>
    <w:p w14:paraId="4B70DE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id-NASC</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37</w:t>
      </w:r>
    </w:p>
    <w:p w14:paraId="440A72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id-NAS-PDU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38</w:t>
      </w:r>
    </w:p>
    <w:p w14:paraId="5FD65B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id-NASSecurityParametersFromNGRAN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39</w:t>
      </w:r>
    </w:p>
    <w:p w14:paraId="3D73E7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id-NewAMF-UE-NGAP-ID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40</w:t>
      </w:r>
    </w:p>
    <w:p w14:paraId="227759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id-NewSecurityContextInd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41</w:t>
      </w:r>
    </w:p>
    <w:p w14:paraId="57B41B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id-NGAP-Message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42</w:t>
      </w:r>
    </w:p>
    <w:p w14:paraId="339B07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id-NGRAN-CGI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43</w:t>
      </w:r>
    </w:p>
    <w:p w14:paraId="5D88E6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id-NGRANTraceID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44</w:t>
      </w:r>
    </w:p>
    <w:p w14:paraId="67F223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id-NR-CGI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45</w:t>
      </w:r>
    </w:p>
    <w:p w14:paraId="4F3E90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r w:rsidRPr="00A31AAB">
        <w:rPr>
          <w:rFonts w:ascii="Courier New" w:eastAsia="SimSun" w:hAnsi="Courier New"/>
          <w:snapToGrid w:val="0"/>
          <w:sz w:val="16"/>
          <w:lang w:eastAsia="zh-CN"/>
        </w:rPr>
        <w:t>NRPPa</w:t>
      </w:r>
      <w:r w:rsidRPr="00A31AAB">
        <w:rPr>
          <w:rFonts w:ascii="Courier New" w:eastAsia="SimSun" w:hAnsi="Courier New"/>
          <w:snapToGrid w:val="0"/>
          <w:sz w:val="16"/>
          <w:lang w:eastAsia="en-GB"/>
        </w:rPr>
        <w:t>-PDU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46</w:t>
      </w:r>
    </w:p>
    <w:p w14:paraId="2E2972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id-NumberOfBroadcastsRequested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47</w:t>
      </w:r>
    </w:p>
    <w:p w14:paraId="0717BD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id-OldAMF</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48</w:t>
      </w:r>
    </w:p>
    <w:p w14:paraId="34D850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id-OverloadStartNSSAIList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49</w:t>
      </w:r>
    </w:p>
    <w:p w14:paraId="699A52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id-PagingDRX</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50</w:t>
      </w:r>
    </w:p>
    <w:p w14:paraId="6066AD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id-PagingOrigin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51</w:t>
      </w:r>
    </w:p>
    <w:p w14:paraId="5E0CA9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id-PagingPriority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52</w:t>
      </w:r>
    </w:p>
    <w:p w14:paraId="26C003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id-PDUSessionResourceAdmittedList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53</w:t>
      </w:r>
    </w:p>
    <w:p w14:paraId="2F4C0F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FailedToModifyListModRes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54</w:t>
      </w:r>
    </w:p>
    <w:p w14:paraId="13EBEF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FailedToSetupListCxtRes</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ProtocolIE-ID ::= 55</w:t>
      </w:r>
    </w:p>
    <w:p w14:paraId="5D481F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FailedToSetupListHOAck</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ProtocolIE-ID ::= 56</w:t>
      </w:r>
    </w:p>
    <w:p w14:paraId="32F922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FailedToSetupListPSReq</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ProtocolIE-ID ::= 57</w:t>
      </w:r>
    </w:p>
    <w:p w14:paraId="1ABE29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FailedToSetupListSURes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58</w:t>
      </w:r>
    </w:p>
    <w:p w14:paraId="0C549F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id-PDUSessionResourceHandover</w:t>
      </w:r>
      <w:r w:rsidRPr="00A31AAB">
        <w:rPr>
          <w:rFonts w:ascii="Courier New" w:eastAsia="SimSun" w:hAnsi="Courier New"/>
          <w:sz w:val="16"/>
          <w:lang w:eastAsia="en-GB"/>
        </w:rPr>
        <w: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59</w:t>
      </w:r>
    </w:p>
    <w:p w14:paraId="257478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List</w:t>
      </w:r>
      <w:r w:rsidRPr="00A31AAB">
        <w:rPr>
          <w:rFonts w:ascii="Courier New" w:eastAsia="SimSun" w:hAnsi="Courier New"/>
          <w:snapToGrid w:val="0"/>
          <w:sz w:val="16"/>
          <w:lang w:eastAsia="en-GB"/>
        </w:rPr>
        <w:t>CxtRelCpl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60</w:t>
      </w:r>
    </w:p>
    <w:p w14:paraId="003537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List</w:t>
      </w:r>
      <w:r w:rsidRPr="00A31AAB">
        <w:rPr>
          <w:rFonts w:ascii="Courier New" w:eastAsia="SimSun" w:hAnsi="Courier New"/>
          <w:snapToGrid w:val="0"/>
          <w:sz w:val="16"/>
          <w:lang w:eastAsia="en-GB"/>
        </w:rPr>
        <w:t>HORqd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61</w:t>
      </w:r>
    </w:p>
    <w:p w14:paraId="1496F3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ModifyListModCfm</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62</w:t>
      </w:r>
    </w:p>
    <w:p w14:paraId="7DFA7D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id-PDUSessionResource</w:t>
      </w:r>
      <w:r w:rsidRPr="00A31AAB">
        <w:rPr>
          <w:rFonts w:ascii="Courier New" w:eastAsia="SimSun" w:hAnsi="Courier New"/>
          <w:sz w:val="16"/>
          <w:lang w:eastAsia="en-GB"/>
        </w:rPr>
        <w:t>ModifyListModInd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63</w:t>
      </w:r>
    </w:p>
    <w:p w14:paraId="0D9D37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ModifyListModReq</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64</w:t>
      </w:r>
    </w:p>
    <w:p w14:paraId="636D91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id-PDUSessionResource</w:t>
      </w:r>
      <w:r w:rsidRPr="00A31AAB">
        <w:rPr>
          <w:rFonts w:ascii="Courier New" w:eastAsia="SimSun" w:hAnsi="Courier New"/>
          <w:sz w:val="16"/>
          <w:lang w:eastAsia="en-GB"/>
        </w:rPr>
        <w:t>ModifyListModRes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65</w:t>
      </w:r>
    </w:p>
    <w:p w14:paraId="7D76E1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id-PDUSessionResource</w:t>
      </w:r>
      <w:r w:rsidRPr="00A31AAB">
        <w:rPr>
          <w:rFonts w:ascii="Courier New" w:eastAsia="SimSun" w:hAnsi="Courier New"/>
          <w:sz w:val="16"/>
          <w:lang w:eastAsia="en-GB"/>
        </w:rPr>
        <w:t>NotifyList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66</w:t>
      </w:r>
    </w:p>
    <w:p w14:paraId="54BB02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ReleasedListNot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67</w:t>
      </w:r>
    </w:p>
    <w:p w14:paraId="255261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ReleasedListPSAck</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ProtocolIE-ID ::= 68</w:t>
      </w:r>
    </w:p>
    <w:p w14:paraId="648404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id-PDUSessionResource</w:t>
      </w:r>
      <w:r w:rsidRPr="00A31AAB">
        <w:rPr>
          <w:rFonts w:ascii="Courier New" w:eastAsia="SimSun" w:hAnsi="Courier New"/>
          <w:sz w:val="16"/>
          <w:lang w:eastAsia="en-GB"/>
        </w:rPr>
        <w:t>ReleasedListPSFail</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ProtocolIE-ID ::= 69</w:t>
      </w:r>
    </w:p>
    <w:p w14:paraId="37A824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ReleasedListRelRes</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ProtocolIE-ID ::= 70</w:t>
      </w:r>
    </w:p>
    <w:p w14:paraId="489C5F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id-PDUSessionResourceSetup</w:t>
      </w:r>
      <w:r w:rsidRPr="00A31AAB">
        <w:rPr>
          <w:rFonts w:ascii="Courier New" w:eastAsia="SimSun" w:hAnsi="Courier New"/>
          <w:sz w:val="16"/>
          <w:lang w:eastAsia="en-GB"/>
        </w:rPr>
        <w:t>List</w:t>
      </w:r>
      <w:r w:rsidRPr="00A31AAB">
        <w:rPr>
          <w:rFonts w:ascii="Courier New" w:eastAsia="SimSun" w:hAnsi="Courier New"/>
          <w:snapToGrid w:val="0"/>
          <w:sz w:val="16"/>
          <w:lang w:eastAsia="en-GB"/>
        </w:rPr>
        <w:t>CxtReq</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71</w:t>
      </w:r>
    </w:p>
    <w:p w14:paraId="32078F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id-PDUSessionResource</w:t>
      </w:r>
      <w:r w:rsidRPr="00A31AAB">
        <w:rPr>
          <w:rFonts w:ascii="Courier New" w:eastAsia="SimSun" w:hAnsi="Courier New"/>
          <w:sz w:val="16"/>
          <w:lang w:eastAsia="en-GB"/>
        </w:rPr>
        <w:t>SetupListCxtRes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72</w:t>
      </w:r>
    </w:p>
    <w:p w14:paraId="671C0C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id-PDUSessionResourceSetup</w:t>
      </w:r>
      <w:r w:rsidRPr="00A31AAB">
        <w:rPr>
          <w:rFonts w:ascii="Courier New" w:eastAsia="SimSun" w:hAnsi="Courier New"/>
          <w:sz w:val="16"/>
          <w:lang w:eastAsia="en-GB"/>
        </w:rPr>
        <w:t>ListHOReq</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73</w:t>
      </w:r>
    </w:p>
    <w:p w14:paraId="3A245E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id-PDUSessionResourceSetup</w:t>
      </w:r>
      <w:r w:rsidRPr="00A31AAB">
        <w:rPr>
          <w:rFonts w:ascii="Courier New" w:eastAsia="SimSun" w:hAnsi="Courier New"/>
          <w:sz w:val="16"/>
          <w:lang w:eastAsia="en-GB"/>
        </w:rPr>
        <w:t>ListSUReq</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74</w:t>
      </w:r>
    </w:p>
    <w:p w14:paraId="204C43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id-PDUSessionResource</w:t>
      </w:r>
      <w:r w:rsidRPr="00A31AAB">
        <w:rPr>
          <w:rFonts w:ascii="Courier New" w:eastAsia="SimSun" w:hAnsi="Courier New"/>
          <w:sz w:val="16"/>
          <w:lang w:eastAsia="en-GB"/>
        </w:rPr>
        <w:t>SetupListSURes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75</w:t>
      </w:r>
    </w:p>
    <w:p w14:paraId="28B359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id-PDUSessionResourceToBeSwitchedDLList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76</w:t>
      </w:r>
    </w:p>
    <w:p w14:paraId="038CB2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id-PDUSessionResourceSwitchedList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77</w:t>
      </w:r>
    </w:p>
    <w:p w14:paraId="47B84CC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id-PDUSessionResource</w:t>
      </w:r>
      <w:r w:rsidRPr="00A31AAB">
        <w:rPr>
          <w:rFonts w:ascii="Courier New" w:eastAsia="SimSun" w:hAnsi="Courier New"/>
          <w:sz w:val="16"/>
          <w:lang w:eastAsia="en-GB"/>
        </w:rPr>
        <w:t>ToReleaseListHOCmd</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ProtocolIE-ID ::= 78</w:t>
      </w:r>
    </w:p>
    <w:p w14:paraId="0465D6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id-PDUSessionResource</w:t>
      </w:r>
      <w:r w:rsidRPr="00A31AAB">
        <w:rPr>
          <w:rFonts w:ascii="Courier New" w:eastAsia="SimSun" w:hAnsi="Courier New"/>
          <w:sz w:val="16"/>
          <w:lang w:eastAsia="en-GB"/>
        </w:rPr>
        <w:t>ToReleaseListRelCmd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79</w:t>
      </w:r>
    </w:p>
    <w:p w14:paraId="51F2B5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id-PLMNSupportList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80</w:t>
      </w:r>
    </w:p>
    <w:p w14:paraId="672748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id-</w:t>
      </w:r>
      <w:r w:rsidRPr="00A31AAB">
        <w:rPr>
          <w:rFonts w:ascii="Courier New" w:eastAsia="SimSun" w:hAnsi="Courier New"/>
          <w:snapToGrid w:val="0"/>
          <w:sz w:val="16"/>
          <w:lang w:eastAsia="zh-CN"/>
        </w:rPr>
        <w:t>PWSFailedCellIDList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81</w:t>
      </w:r>
    </w:p>
    <w:p w14:paraId="691FD1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id-RANNodeName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82</w:t>
      </w:r>
    </w:p>
    <w:p w14:paraId="04C3B1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id-RANPagingPriority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83</w:t>
      </w:r>
    </w:p>
    <w:p w14:paraId="628CCC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id-RANStatusTransfer-TransparentContainer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84</w:t>
      </w:r>
    </w:p>
    <w:p w14:paraId="4E9B8A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85</w:t>
      </w:r>
    </w:p>
    <w:p w14:paraId="4010EF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id-RelativeAMFCapacity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86</w:t>
      </w:r>
    </w:p>
    <w:p w14:paraId="64BC79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id-RepetitionPeriod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87</w:t>
      </w:r>
    </w:p>
    <w:p w14:paraId="2D85DA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iCs/>
          <w:sz w:val="16"/>
          <w:lang w:eastAsia="en-GB"/>
        </w:rPr>
        <w:tab/>
      </w:r>
      <w:r w:rsidRPr="00A31AAB">
        <w:rPr>
          <w:rFonts w:ascii="Courier New" w:eastAsia="SimSun" w:hAnsi="Courier New"/>
          <w:snapToGrid w:val="0"/>
          <w:sz w:val="16"/>
          <w:lang w:eastAsia="en-GB"/>
        </w:rPr>
        <w:t>id-ResetType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88</w:t>
      </w:r>
    </w:p>
    <w:p w14:paraId="032CCE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r w:rsidRPr="00A31AAB">
        <w:rPr>
          <w:rFonts w:ascii="Courier New" w:eastAsia="SimSun" w:hAnsi="Courier New"/>
          <w:bCs/>
          <w:sz w:val="16"/>
          <w:lang w:eastAsia="zh-CN"/>
        </w:rPr>
        <w:t>Routing</w:t>
      </w:r>
      <w:r w:rsidRPr="00A31AAB">
        <w:rPr>
          <w:rFonts w:ascii="Courier New" w:eastAsia="SimSun" w:hAnsi="Courier New"/>
          <w:bCs/>
          <w:sz w:val="16"/>
          <w:lang w:eastAsia="en-GB"/>
        </w:rPr>
        <w: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89</w:t>
      </w:r>
    </w:p>
    <w:p w14:paraId="68FAEF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sz w:val="16"/>
          <w:lang w:eastAsia="zh-CN"/>
        </w:rPr>
      </w:pPr>
      <w:r w:rsidRPr="00A31AAB">
        <w:rPr>
          <w:rFonts w:ascii="Courier New" w:eastAsia="SimSun" w:hAnsi="Courier New"/>
          <w:snapToGrid w:val="0"/>
          <w:sz w:val="16"/>
          <w:lang w:eastAsia="en-GB"/>
        </w:rPr>
        <w:tab/>
        <w:t>id-RRCEstablishmentCause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90</w:t>
      </w:r>
    </w:p>
    <w:p w14:paraId="7DD123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id-RRCInactiveTransitionReportRequest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91</w:t>
      </w:r>
    </w:p>
    <w:p w14:paraId="5B393B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id-RRCState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92</w:t>
      </w:r>
    </w:p>
    <w:p w14:paraId="3DB053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id-SecurityContext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93</w:t>
      </w:r>
    </w:p>
    <w:p w14:paraId="30746D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id-SecurityKey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94</w:t>
      </w:r>
    </w:p>
    <w:p w14:paraId="7D8FD9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id-SerialNumber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95</w:t>
      </w:r>
    </w:p>
    <w:p w14:paraId="129EF9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id-ServedGUAMIList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96</w:t>
      </w:r>
    </w:p>
    <w:p w14:paraId="77D93E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id-SliceSupportList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97</w:t>
      </w:r>
    </w:p>
    <w:p w14:paraId="644203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id-SONConfigurationTransferDL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98</w:t>
      </w:r>
    </w:p>
    <w:p w14:paraId="537C54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id-SONConfigurationTransferUL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99</w:t>
      </w:r>
    </w:p>
    <w:p w14:paraId="63B91A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id-SourceAMF-UE-NGAP-ID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100</w:t>
      </w:r>
    </w:p>
    <w:p w14:paraId="4F39A4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id-SourceToTarget-TransparentContainer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101</w:t>
      </w:r>
    </w:p>
    <w:p w14:paraId="71685E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id-SupportedTAList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102</w:t>
      </w:r>
    </w:p>
    <w:p w14:paraId="4BF952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id-TAIListForPaging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103</w:t>
      </w:r>
    </w:p>
    <w:p w14:paraId="36D474A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id-</w:t>
      </w:r>
      <w:r w:rsidRPr="00A31AAB">
        <w:rPr>
          <w:rFonts w:ascii="Courier New" w:eastAsia="SimSun" w:hAnsi="Courier New"/>
          <w:snapToGrid w:val="0"/>
          <w:sz w:val="16"/>
          <w:lang w:eastAsia="zh-CN"/>
        </w:rPr>
        <w:t>TAIListForRestart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104</w:t>
      </w:r>
    </w:p>
    <w:p w14:paraId="0F8D09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id-TargetID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105</w:t>
      </w:r>
    </w:p>
    <w:p w14:paraId="30B19E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id-TargetToSource-TransparentContainer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106</w:t>
      </w:r>
    </w:p>
    <w:p w14:paraId="2918C2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id-TimeToWait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107</w:t>
      </w:r>
    </w:p>
    <w:p w14:paraId="35DC14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id-TraceActivation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108</w:t>
      </w:r>
    </w:p>
    <w:p w14:paraId="57067D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ab/>
        <w:t>id-TraceCollectionEntityIPAddress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109</w:t>
      </w:r>
    </w:p>
    <w:p w14:paraId="2EF7E4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id-UEAggregateMaximumBitRate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110</w:t>
      </w:r>
    </w:p>
    <w:p w14:paraId="770572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r w:rsidRPr="00A31AAB">
        <w:rPr>
          <w:rFonts w:ascii="Courier New" w:eastAsia="SimSun" w:hAnsi="Courier New"/>
          <w:iCs/>
          <w:sz w:val="16"/>
          <w:lang w:eastAsia="en-GB"/>
        </w:rPr>
        <w:t>UE-associatedLogicalNG-connectionList</w:t>
      </w:r>
      <w:r w:rsidRPr="00A31AAB">
        <w:rPr>
          <w:rFonts w:ascii="Courier New" w:eastAsia="SimSun" w:hAnsi="Courier New"/>
          <w:iCs/>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111</w:t>
      </w:r>
    </w:p>
    <w:p w14:paraId="27165D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id-UEContextRequest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112</w:t>
      </w:r>
    </w:p>
    <w:p w14:paraId="2003CC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id-UE-NGAP-IDs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114</w:t>
      </w:r>
    </w:p>
    <w:p w14:paraId="4CB993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id-UEPagingIdentity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115</w:t>
      </w:r>
    </w:p>
    <w:p w14:paraId="066AEC7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snapToGrid w:val="0"/>
          <w:sz w:val="16"/>
          <w:lang w:eastAsia="en-GB"/>
        </w:rPr>
        <w:tab/>
        <w:t>id-UEPresenceInAreaOfInterestList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116</w:t>
      </w:r>
    </w:p>
    <w:p w14:paraId="4EFD6C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id-UERadioCapability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117</w:t>
      </w:r>
    </w:p>
    <w:p w14:paraId="6B33FA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id-UERadioCapabilityForPaging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118</w:t>
      </w:r>
    </w:p>
    <w:p w14:paraId="4428F5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id-UESecurityCapabilities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119</w:t>
      </w:r>
    </w:p>
    <w:p w14:paraId="726481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id-UnavailableGUAMIList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120</w:t>
      </w:r>
    </w:p>
    <w:p w14:paraId="14D82E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id-UserLocationInformation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121</w:t>
      </w:r>
    </w:p>
    <w:p w14:paraId="448CC9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id-WarningAreaList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122</w:t>
      </w:r>
    </w:p>
    <w:p w14:paraId="681F30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id-WarningMessageContents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123</w:t>
      </w:r>
    </w:p>
    <w:p w14:paraId="0F8710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id-WarningSecurityInfo</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124</w:t>
      </w:r>
    </w:p>
    <w:p w14:paraId="4B9B56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id-WarningType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125</w:t>
      </w:r>
    </w:p>
    <w:p w14:paraId="214497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id-AdditionalUL-NGU-UP-TNLInformation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126</w:t>
      </w:r>
    </w:p>
    <w:p w14:paraId="5F7867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id-DataForwardingNotPossible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127</w:t>
      </w:r>
    </w:p>
    <w:p w14:paraId="291461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id-DL-NGU-UP-TNLInformation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128</w:t>
      </w:r>
    </w:p>
    <w:p w14:paraId="0DEBCC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id-NetworkInstance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129</w:t>
      </w:r>
    </w:p>
    <w:p w14:paraId="2A0C56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r w:rsidRPr="00A31AAB">
        <w:rPr>
          <w:rFonts w:ascii="Courier New" w:eastAsia="SimSun" w:hAnsi="Courier New" w:hint="eastAsia"/>
          <w:snapToGrid w:val="0"/>
          <w:sz w:val="16"/>
          <w:lang w:eastAsia="zh-CN"/>
        </w:rPr>
        <w:t>P</w:t>
      </w:r>
      <w:r w:rsidRPr="00A31AAB">
        <w:rPr>
          <w:rFonts w:ascii="Courier New" w:eastAsia="SimSun" w:hAnsi="Courier New"/>
          <w:snapToGrid w:val="0"/>
          <w:sz w:val="16"/>
          <w:lang w:eastAsia="en-GB"/>
        </w:rPr>
        <w:t>DUSessionAggregateMaximumBitRate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130</w:t>
      </w:r>
    </w:p>
    <w:p w14:paraId="366F39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FailedToModifyListModCfm</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131</w:t>
      </w:r>
    </w:p>
    <w:p w14:paraId="63F462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FailedToSetupListCxtFail</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ProtocolIE-ID ::= 132</w:t>
      </w:r>
    </w:p>
    <w:p w14:paraId="31676A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List</w:t>
      </w:r>
      <w:r w:rsidRPr="00A31AAB">
        <w:rPr>
          <w:rFonts w:ascii="Courier New" w:eastAsia="SimSun" w:hAnsi="Courier New"/>
          <w:snapToGrid w:val="0"/>
          <w:sz w:val="16"/>
          <w:lang w:eastAsia="en-GB"/>
        </w:rPr>
        <w:t>CxtRelReq</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133</w:t>
      </w:r>
    </w:p>
    <w:p w14:paraId="67662C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id-PDUSessionType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134</w:t>
      </w:r>
    </w:p>
    <w:p w14:paraId="55BC34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id-QosFlowAddOrModifyRequestList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135</w:t>
      </w:r>
    </w:p>
    <w:p w14:paraId="303D5E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id-QosFlowSetupRequestList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136</w:t>
      </w:r>
    </w:p>
    <w:p w14:paraId="3D5BB7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id-QosFlowToReleaseList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137</w:t>
      </w:r>
    </w:p>
    <w:p w14:paraId="02926C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id-SecurityIndication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138</w:t>
      </w:r>
    </w:p>
    <w:p w14:paraId="465422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id-UL-NGU-UP-TNLInformation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139</w:t>
      </w:r>
    </w:p>
    <w:p w14:paraId="24C10A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id-UL-NGU-UP-TNLModifyList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noProof/>
          <w:snapToGrid w:val="0"/>
          <w:sz w:val="16"/>
          <w:lang w:eastAsia="en-GB"/>
        </w:rPr>
        <w:t>ProtocolIE-ID ::= 140</w:t>
      </w:r>
    </w:p>
    <w:p w14:paraId="1CC6423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snapToGrid w:val="0"/>
          <w:sz w:val="16"/>
          <w:lang w:eastAsia="en-GB"/>
        </w:rPr>
        <w:tab/>
      </w:r>
      <w:r w:rsidRPr="00A31AAB">
        <w:rPr>
          <w:rFonts w:ascii="Courier New" w:eastAsia="SimSun" w:hAnsi="Courier New"/>
          <w:noProof/>
          <w:snapToGrid w:val="0"/>
          <w:sz w:val="16"/>
          <w:lang w:eastAsia="en-GB"/>
        </w:rPr>
        <w:t>id-WarningAreaCoordinates</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ProtocolIE-ID ::= 141</w:t>
      </w:r>
    </w:p>
    <w:p w14:paraId="7CE60E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id-PDUSessionResourceSecondaryRATUsageList</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ProtocolIE-ID ::= 142</w:t>
      </w:r>
    </w:p>
    <w:p w14:paraId="20C6D6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id-HandoverFlag</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ProtocolIE-ID ::= 143</w:t>
      </w:r>
    </w:p>
    <w:p w14:paraId="0721FD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id-SecondaryRATUsageInformation</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ProtocolIE-ID ::= 144</w:t>
      </w:r>
    </w:p>
    <w:p w14:paraId="3DFD36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id-PDUSessionResourceReleaseResponseTransfer</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ProtocolIE-ID ::= 145</w:t>
      </w:r>
    </w:p>
    <w:p w14:paraId="362C12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id-RedirectionVoiceFallback</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ProtocolIE-ID ::= 146</w:t>
      </w:r>
    </w:p>
    <w:p w14:paraId="53DF71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id-UERetentionInformation</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ProtocolIE-ID ::= 147</w:t>
      </w:r>
    </w:p>
    <w:p w14:paraId="3E0F66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id-S-NSSAI</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ProtocolIE-ID ::= 148</w:t>
      </w:r>
    </w:p>
    <w:p w14:paraId="6FDDDD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id-PSCellInformation</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ProtocolIE-ID ::= 149</w:t>
      </w:r>
    </w:p>
    <w:p w14:paraId="2D8E27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id-LastEUTRAN-PLMNIdentity</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ProtocolIE-ID ::= 150</w:t>
      </w:r>
    </w:p>
    <w:p w14:paraId="4188FB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id-MaximumIntegrityProtectedDataRate-DL</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ProtocolIE-ID ::= 151</w:t>
      </w:r>
    </w:p>
    <w:p w14:paraId="3F3163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id-AdditionalDLForwardingUPTNLInformation</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ProtocolIE-ID ::= 152</w:t>
      </w:r>
    </w:p>
    <w:p w14:paraId="64BE74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id-AdditionalDLUPTNLInformationForHOList</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ProtocolIE-ID ::= 153</w:t>
      </w:r>
    </w:p>
    <w:p w14:paraId="797516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lastRenderedPageBreak/>
        <w:tab/>
        <w:t>id-AdditionalNGU-UP-TNLInformation</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ProtocolIE-ID ::= 154</w:t>
      </w:r>
    </w:p>
    <w:p w14:paraId="1BE128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id-AdditionalDLQosFlowPerTNLInformation</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ProtocolIE-ID ::= 155</w:t>
      </w:r>
    </w:p>
    <w:p w14:paraId="27E504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id-SecurityResult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156</w:t>
      </w:r>
    </w:p>
    <w:p w14:paraId="17DFDA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id-ENDC-SONConfigurationTransferDL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157</w:t>
      </w:r>
    </w:p>
    <w:p w14:paraId="01D0E1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id-ENDC-SONConfigurationTransferUL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158</w:t>
      </w:r>
    </w:p>
    <w:p w14:paraId="455619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id-OldAssociatedQosFlowList-ULendmarkerexpected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159</w:t>
      </w:r>
    </w:p>
    <w:p w14:paraId="132A4B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id-CNTypeRestrictionsForEquivalent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160</w:t>
      </w:r>
    </w:p>
    <w:p w14:paraId="58AB3A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id-CNTypeRestrictionsForServing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161</w:t>
      </w:r>
    </w:p>
    <w:p w14:paraId="3C01C5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id-NewGUAMI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162</w:t>
      </w:r>
    </w:p>
    <w:p w14:paraId="2AFE2E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id-ULForwarding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163</w:t>
      </w:r>
    </w:p>
    <w:p w14:paraId="744B90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id-ULForwardingUP-TNLInformation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164</w:t>
      </w:r>
    </w:p>
    <w:p w14:paraId="11E297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id-CNAssistedRANTuning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165</w:t>
      </w:r>
    </w:p>
    <w:p w14:paraId="3CD2FE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id-CommonNetworkInstance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166</w:t>
      </w:r>
    </w:p>
    <w:p w14:paraId="056FB2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id-NGRAN-TNLAssociationToRemoveList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167</w:t>
      </w:r>
    </w:p>
    <w:p w14:paraId="2927E0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id-TNLAssociationTransportLayerAddressNGRAN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168</w:t>
      </w:r>
    </w:p>
    <w:p w14:paraId="79D9E6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id-EndpointIPAddressAndPort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169</w:t>
      </w:r>
    </w:p>
    <w:p w14:paraId="377B16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id-LocationReportingAdditionalInfo</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170</w:t>
      </w:r>
    </w:p>
    <w:p w14:paraId="081892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id-SourceToTarget-AMFInformationReroute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171</w:t>
      </w:r>
    </w:p>
    <w:p w14:paraId="31B105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id-AdditionalULForwardingUPTNLInformation</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ProtocolIE-ID ::= 172</w:t>
      </w:r>
    </w:p>
    <w:p w14:paraId="6F24AA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id-SCTP-TLAs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173</w:t>
      </w:r>
    </w:p>
    <w:p w14:paraId="6CB34F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id-DataForwardingResponseERABList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174</w:t>
      </w:r>
    </w:p>
    <w:p w14:paraId="3605D5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id-RIMInformationTransfer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175</w:t>
      </w:r>
    </w:p>
    <w:p w14:paraId="18EDCD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id-GUAMIType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176</w:t>
      </w:r>
    </w:p>
    <w:p w14:paraId="75F47B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id-SRVCCOperationPossible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177</w:t>
      </w:r>
    </w:p>
    <w:p w14:paraId="3F3BB4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id-TargetRNC-ID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178</w:t>
      </w:r>
    </w:p>
    <w:p w14:paraId="708412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id-RAT-Information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179</w:t>
      </w:r>
    </w:p>
    <w:p w14:paraId="15D059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id-ExtendedRATRestrictionInformation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180</w:t>
      </w:r>
    </w:p>
    <w:p w14:paraId="74FF65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id-QosMonitoringRequest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181</w:t>
      </w:r>
    </w:p>
    <w:p w14:paraId="04D82BCA"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8" w:author="作者"/>
          <w:rFonts w:ascii="Courier New" w:eastAsia="Calibri Light" w:hAnsi="Courier New"/>
          <w:noProof/>
          <w:snapToGrid w:val="0"/>
          <w:sz w:val="16"/>
          <w:lang w:eastAsia="zh-CN"/>
        </w:rPr>
      </w:pPr>
      <w:r w:rsidRPr="00A31AAB">
        <w:rPr>
          <w:rFonts w:ascii="Courier New" w:eastAsia="Calibri Light" w:hAnsi="Courier New"/>
          <w:noProof/>
          <w:snapToGrid w:val="0"/>
          <w:sz w:val="16"/>
          <w:lang w:eastAsia="zh-CN"/>
        </w:rPr>
        <w:tab/>
        <w:t>id-SgNB-UE-X2AP-ID</w:t>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t>ProtocolIE-ID ::= 182</w:t>
      </w:r>
    </w:p>
    <w:p w14:paraId="741494DC" w14:textId="77777777" w:rsidR="007D5D7B" w:rsidRDefault="007D5D7B" w:rsidP="007D5D7B">
      <w:pPr>
        <w:pStyle w:val="PL"/>
        <w:rPr>
          <w:ins w:id="2869" w:author="作者"/>
          <w:noProof w:val="0"/>
          <w:snapToGrid w:val="0"/>
          <w:lang w:eastAsia="en-GB"/>
        </w:rPr>
      </w:pPr>
      <w:ins w:id="2870" w:author="作者">
        <w:r>
          <w:rPr>
            <w:noProof w:val="0"/>
            <w:snapToGrid w:val="0"/>
          </w:rPr>
          <w:tab/>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888</w:t>
        </w:r>
        <w:r>
          <w:rPr>
            <w:noProof w:val="0"/>
            <w:snapToGrid w:val="0"/>
          </w:rPr>
          <w:tab/>
          <w:t>--will be assigned by MCC</w:t>
        </w:r>
      </w:ins>
    </w:p>
    <w:p w14:paraId="549FA9C4" w14:textId="77777777" w:rsidR="007D5D7B" w:rsidRPr="00F32326" w:rsidRDefault="007D5D7B" w:rsidP="007D5D7B">
      <w:pPr>
        <w:pStyle w:val="PL"/>
        <w:rPr>
          <w:ins w:id="2871" w:author="作者"/>
          <w:noProof w:val="0"/>
          <w:snapToGrid w:val="0"/>
        </w:rPr>
      </w:pPr>
      <w:ins w:id="2872" w:author="作者">
        <w:r>
          <w:rPr>
            <w:noProof w:val="0"/>
            <w:snapToGrid w:val="0"/>
          </w:rPr>
          <w:tab/>
        </w:r>
        <w:r w:rsidRPr="00F32326">
          <w:rPr>
            <w:noProof w:val="0"/>
            <w:snapToGrid w:val="0"/>
          </w:rPr>
          <w:t>id-MDTConfiguration</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sidRPr="00F32326">
          <w:rPr>
            <w:noProof w:val="0"/>
            <w:snapToGrid w:val="0"/>
          </w:rPr>
          <w:t xml:space="preserve">ProtocolIE-ID ::= </w:t>
        </w:r>
        <w:r>
          <w:rPr>
            <w:noProof w:val="0"/>
            <w:snapToGrid w:val="0"/>
          </w:rPr>
          <w:t>889</w:t>
        </w:r>
      </w:ins>
    </w:p>
    <w:p w14:paraId="45EA62CE" w14:textId="4BDD57B2" w:rsidR="00020819" w:rsidRPr="00A31AAB" w:rsidRDefault="00020819" w:rsidP="00020819">
      <w:pPr>
        <w:pStyle w:val="PL"/>
        <w:rPr>
          <w:noProof w:val="0"/>
          <w:snapToGrid w:val="0"/>
          <w:lang w:eastAsia="zh-CN"/>
        </w:rPr>
      </w:pPr>
      <w:r>
        <w:rPr>
          <w:rFonts w:eastAsiaTheme="minorEastAsia" w:hint="eastAsia"/>
          <w:noProof w:val="0"/>
          <w:snapToGrid w:val="0"/>
          <w:lang w:eastAsia="zh-CN"/>
        </w:rPr>
        <w:tab/>
      </w:r>
      <w:ins w:id="2873" w:author="Samsung" w:date="2020-03-19T18:28:00Z">
        <w:r>
          <w:rPr>
            <w:noProof w:val="0"/>
            <w:snapToGrid w:val="0"/>
          </w:rPr>
          <w:t>id-PrivacyIndicator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2874" w:author="Samsung" w:date="2020-04-07T11:01:00Z">
        <w:r>
          <w:rPr>
            <w:rFonts w:hint="eastAsia"/>
            <w:noProof w:val="0"/>
            <w:snapToGrid w:val="0"/>
            <w:lang w:eastAsia="zh-CN"/>
          </w:rPr>
          <w:tab/>
        </w:r>
      </w:ins>
      <w:ins w:id="2875" w:author="Samsung" w:date="2020-03-19T18:28:00Z">
        <w:r>
          <w:rPr>
            <w:noProof w:val="0"/>
            <w:snapToGrid w:val="0"/>
          </w:rPr>
          <w:t xml:space="preserve">ProtocolIE-ID ::= </w:t>
        </w:r>
      </w:ins>
      <w:ins w:id="2876" w:author="Samsung" w:date="2020-04-07T11:01:00Z">
        <w:r>
          <w:rPr>
            <w:rFonts w:hint="eastAsia"/>
            <w:noProof w:val="0"/>
            <w:snapToGrid w:val="0"/>
            <w:lang w:eastAsia="zh-CN"/>
          </w:rPr>
          <w:t>xxx</w:t>
        </w:r>
      </w:ins>
    </w:p>
    <w:p w14:paraId="0C40A9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7A54A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B28FA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END</w:t>
      </w:r>
    </w:p>
    <w:p w14:paraId="3E1847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ASN1STOP</w:t>
      </w:r>
    </w:p>
    <w:p w14:paraId="448845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AD70758" w14:textId="77777777" w:rsidR="007D5D7B" w:rsidRPr="00A31AAB" w:rsidRDefault="007D5D7B" w:rsidP="007D5D7B">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2877" w:name="_Toc36553433"/>
      <w:bookmarkStart w:id="2878" w:name="_Toc36555160"/>
      <w:r w:rsidRPr="00A31AAB">
        <w:rPr>
          <w:rFonts w:ascii="Arial" w:eastAsia="SimSun" w:hAnsi="Arial"/>
          <w:sz w:val="28"/>
          <w:lang w:eastAsia="en-GB"/>
        </w:rPr>
        <w:t>9.4.8</w:t>
      </w:r>
      <w:r w:rsidRPr="00A31AAB">
        <w:rPr>
          <w:rFonts w:ascii="Arial" w:eastAsia="SimSun" w:hAnsi="Arial"/>
          <w:sz w:val="28"/>
          <w:lang w:eastAsia="en-GB"/>
        </w:rPr>
        <w:tab/>
        <w:t>Container Definitions</w:t>
      </w:r>
      <w:bookmarkEnd w:id="2877"/>
      <w:bookmarkEnd w:id="2878"/>
    </w:p>
    <w:p w14:paraId="66417E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ASN1START</w:t>
      </w:r>
    </w:p>
    <w:p w14:paraId="799281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48F4B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84D3E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Container definitions</w:t>
      </w:r>
    </w:p>
    <w:p w14:paraId="1662E3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AB038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57F62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2E01BF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NGAP-Containers {</w:t>
      </w:r>
    </w:p>
    <w:p w14:paraId="6A9E2E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itu-t (0) identified-organization (4) etsi (0) mobileDomain (0) </w:t>
      </w:r>
    </w:p>
    <w:p w14:paraId="516D6E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ngran-Access (22) modules (3) ngap (1) version1 (1) ngap-Containers (5) }</w:t>
      </w:r>
    </w:p>
    <w:p w14:paraId="6E2E94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C0FB2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DEFINITIONS AUTOMATIC TAGS ::= </w:t>
      </w:r>
    </w:p>
    <w:p w14:paraId="51418D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AE550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BEGIN</w:t>
      </w:r>
    </w:p>
    <w:p w14:paraId="2A5AE8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C9835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64F05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097FA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IE parameter types from other modules.</w:t>
      </w:r>
    </w:p>
    <w:p w14:paraId="7161D6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17131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E83BC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EEF20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IMPORTS</w:t>
      </w:r>
    </w:p>
    <w:p w14:paraId="56BDA2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41726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Criticality,</w:t>
      </w:r>
    </w:p>
    <w:p w14:paraId="473B89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Presence,</w:t>
      </w:r>
    </w:p>
    <w:p w14:paraId="522979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PrivateIE-ID,</w:t>
      </w:r>
    </w:p>
    <w:p w14:paraId="1C1CFA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ProtocolExtensionID,</w:t>
      </w:r>
    </w:p>
    <w:p w14:paraId="1EB70C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ProtocolIE-ID</w:t>
      </w:r>
    </w:p>
    <w:p w14:paraId="6F5E0D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FROM NGAP-CommonDataTypes</w:t>
      </w:r>
    </w:p>
    <w:p w14:paraId="06340E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60C75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maxPrivateIEs,</w:t>
      </w:r>
    </w:p>
    <w:p w14:paraId="76F603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maxProtocolExtensions,</w:t>
      </w:r>
    </w:p>
    <w:p w14:paraId="56DED2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maxProtocolIEs</w:t>
      </w:r>
    </w:p>
    <w:p w14:paraId="3D2DF5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FROM NGAP-Constants;</w:t>
      </w:r>
    </w:p>
    <w:p w14:paraId="2720A3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A3C13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DB9A6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63A48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Class Definition for Protocol IEs</w:t>
      </w:r>
    </w:p>
    <w:p w14:paraId="74EFD07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F1C87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475A4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04458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NGAP-PROTOCOL-IES ::= CLASS {</w:t>
      </w:r>
    </w:p>
    <w:p w14:paraId="39007F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UNIQUE,</w:t>
      </w:r>
    </w:p>
    <w:p w14:paraId="6314E8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&amp;criticality</w:t>
      </w:r>
      <w:r w:rsidRPr="00A31AAB">
        <w:rPr>
          <w:rFonts w:ascii="Courier New" w:eastAsia="SimSun" w:hAnsi="Courier New"/>
          <w:snapToGrid w:val="0"/>
          <w:sz w:val="16"/>
          <w:lang w:eastAsia="en-GB"/>
        </w:rPr>
        <w:tab/>
        <w:t>Criticality,</w:t>
      </w:r>
    </w:p>
    <w:p w14:paraId="341859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&amp;Value,</w:t>
      </w:r>
    </w:p>
    <w:p w14:paraId="253238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&amp;presence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w:t>
      </w:r>
    </w:p>
    <w:p w14:paraId="12C05B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88832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WITH SYNTAX {</w:t>
      </w:r>
    </w:p>
    <w:p w14:paraId="1BF386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&amp;id</w:t>
      </w:r>
    </w:p>
    <w:p w14:paraId="688D7E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CRITICALITY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&amp;criticality</w:t>
      </w:r>
    </w:p>
    <w:p w14:paraId="173C08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&amp;Value</w:t>
      </w:r>
    </w:p>
    <w:p w14:paraId="7513F3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PRESENCE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&amp;presence</w:t>
      </w:r>
    </w:p>
    <w:p w14:paraId="197282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8F89C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4A5A9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25882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88FC6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Class Definition for Protocol IEs</w:t>
      </w:r>
    </w:p>
    <w:p w14:paraId="4EB2392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647B6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82020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39D4A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NGAP-PROTOCOL-IES-PAIR ::= CLASS {</w:t>
      </w:r>
    </w:p>
    <w:p w14:paraId="743054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UNIQUE,</w:t>
      </w:r>
    </w:p>
    <w:p w14:paraId="7D28C3B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&amp;firstCriticality</w:t>
      </w:r>
      <w:r w:rsidRPr="00A31AAB">
        <w:rPr>
          <w:rFonts w:ascii="Courier New" w:eastAsia="SimSun" w:hAnsi="Courier New"/>
          <w:snapToGrid w:val="0"/>
          <w:sz w:val="16"/>
          <w:lang w:eastAsia="en-GB"/>
        </w:rPr>
        <w:tab/>
        <w:t>Criticality,</w:t>
      </w:r>
    </w:p>
    <w:p w14:paraId="1FE864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&amp;FirstValue,</w:t>
      </w:r>
    </w:p>
    <w:p w14:paraId="3154E4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&amp;secondCriticality</w:t>
      </w:r>
      <w:r w:rsidRPr="00A31AAB">
        <w:rPr>
          <w:rFonts w:ascii="Courier New" w:eastAsia="SimSun" w:hAnsi="Courier New"/>
          <w:snapToGrid w:val="0"/>
          <w:sz w:val="16"/>
          <w:lang w:eastAsia="en-GB"/>
        </w:rPr>
        <w:tab/>
        <w:t>Criticality,</w:t>
      </w:r>
    </w:p>
    <w:p w14:paraId="20C47A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&amp;SecondValue,</w:t>
      </w:r>
    </w:p>
    <w:p w14:paraId="2C98D2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&amp;presence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w:t>
      </w:r>
    </w:p>
    <w:p w14:paraId="7DDDE4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49B18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WITH SYNTAX {</w:t>
      </w:r>
    </w:p>
    <w:p w14:paraId="0D0A4A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&amp;id</w:t>
      </w:r>
    </w:p>
    <w:p w14:paraId="5ED5B9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FIRST CRITICALITY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&amp;firstCriticality</w:t>
      </w:r>
    </w:p>
    <w:p w14:paraId="48307F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FIRST 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&amp;FirstValue</w:t>
      </w:r>
    </w:p>
    <w:p w14:paraId="079B14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SECOND CRITICALITY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&amp;secondCriticality</w:t>
      </w:r>
    </w:p>
    <w:p w14:paraId="636E54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SECOND 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&amp;SecondValue</w:t>
      </w:r>
    </w:p>
    <w:p w14:paraId="1A9E69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PRESENCE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&amp;presence</w:t>
      </w:r>
    </w:p>
    <w:p w14:paraId="4A4EBC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9AE46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DCF21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E35B3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D403C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Class Definition for Protocol Extensions</w:t>
      </w:r>
    </w:p>
    <w:p w14:paraId="246989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FCE8A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19554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DB58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NGAP-PROTOCOL-EXTENSION ::= CLASS {</w:t>
      </w:r>
    </w:p>
    <w:p w14:paraId="21D7A9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UNIQUE,</w:t>
      </w:r>
    </w:p>
    <w:p w14:paraId="6994A5D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&amp;criticality</w:t>
      </w:r>
      <w:r w:rsidRPr="00A31AAB">
        <w:rPr>
          <w:rFonts w:ascii="Courier New" w:eastAsia="SimSun" w:hAnsi="Courier New"/>
          <w:snapToGrid w:val="0"/>
          <w:sz w:val="16"/>
          <w:lang w:eastAsia="en-GB"/>
        </w:rPr>
        <w:tab/>
        <w:t>Criticality,</w:t>
      </w:r>
    </w:p>
    <w:p w14:paraId="06ABF7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&amp;Extension,</w:t>
      </w:r>
    </w:p>
    <w:p w14:paraId="0E4609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&amp;presence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w:t>
      </w:r>
    </w:p>
    <w:p w14:paraId="2FE10B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79240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WITH SYNTAX {</w:t>
      </w:r>
    </w:p>
    <w:p w14:paraId="70BBE0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&amp;id</w:t>
      </w:r>
    </w:p>
    <w:p w14:paraId="728EB8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CRITICALITY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&amp;criticality</w:t>
      </w:r>
    </w:p>
    <w:p w14:paraId="684BAA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EXTENSION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&amp;Extension</w:t>
      </w:r>
    </w:p>
    <w:p w14:paraId="39CF6B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PRESENCE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&amp;presence</w:t>
      </w:r>
    </w:p>
    <w:p w14:paraId="654DEA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9220B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A128A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4608D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720A3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Class Definition for Private IEs</w:t>
      </w:r>
    </w:p>
    <w:p w14:paraId="2A2629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500B9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7E3BE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71662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NGAP-PRIVATE-IES ::= CLASS {</w:t>
      </w:r>
    </w:p>
    <w:p w14:paraId="10CE24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PrivateIE-ID,</w:t>
      </w:r>
    </w:p>
    <w:p w14:paraId="4F6913F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&amp;criticality</w:t>
      </w:r>
      <w:r w:rsidRPr="00A31AAB">
        <w:rPr>
          <w:rFonts w:ascii="Courier New" w:eastAsia="SimSun" w:hAnsi="Courier New"/>
          <w:snapToGrid w:val="0"/>
          <w:sz w:val="16"/>
          <w:lang w:eastAsia="en-GB"/>
        </w:rPr>
        <w:tab/>
        <w:t>Criticality,</w:t>
      </w:r>
    </w:p>
    <w:p w14:paraId="0D30CB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&amp;Value,</w:t>
      </w:r>
    </w:p>
    <w:p w14:paraId="240420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&amp;presence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w:t>
      </w:r>
    </w:p>
    <w:p w14:paraId="4D605D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4F06A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WITH SYNTAX {</w:t>
      </w:r>
    </w:p>
    <w:p w14:paraId="16351F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&amp;id</w:t>
      </w:r>
    </w:p>
    <w:p w14:paraId="0F1207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CRITICALITY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&amp;criticality</w:t>
      </w:r>
    </w:p>
    <w:p w14:paraId="41B9F8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&amp;Value</w:t>
      </w:r>
    </w:p>
    <w:p w14:paraId="1690A5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PRESENCE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&amp;presence</w:t>
      </w:r>
    </w:p>
    <w:p w14:paraId="46231E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C4B25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9EE8E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FD584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D509C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Container for Protocol IEs</w:t>
      </w:r>
    </w:p>
    <w:p w14:paraId="288BBE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w:t>
      </w:r>
    </w:p>
    <w:p w14:paraId="1407EF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F8503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CEE7B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ProtocolIE-Container {NGAP-PROTOCOL-IES : IEsSetParam} ::= </w:t>
      </w:r>
    </w:p>
    <w:p w14:paraId="64103C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SEQUENCE (SIZE (0..maxProtocolIEs)) OF</w:t>
      </w:r>
    </w:p>
    <w:p w14:paraId="5DE014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ProtocolIE-Field {{IEsSetParam}}</w:t>
      </w:r>
    </w:p>
    <w:p w14:paraId="788B19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B7037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ProtocolIE-SingleContainer {NGAP-PROTOCOL-IES : IEsSetParam} ::= </w:t>
      </w:r>
    </w:p>
    <w:p w14:paraId="6B1F65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ProtocolIE-Field {{IEsSetParam}}</w:t>
      </w:r>
    </w:p>
    <w:p w14:paraId="2E73B2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7858E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ProtocolIE-Field {NGAP-PROTOCOL-IES : IEsSetParam} ::= SEQUENCE {</w:t>
      </w:r>
    </w:p>
    <w:p w14:paraId="49A96D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NGAP-PROTOCOL-IES.&amp;id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({IEsSetParam}),</w:t>
      </w:r>
    </w:p>
    <w:p w14:paraId="03E598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criticality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NGAP-PROTOCOL-IES.&amp;criticality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({IEsSetParam}{@id}),</w:t>
      </w:r>
    </w:p>
    <w:p w14:paraId="1A27AA7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value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NGAP-PROTOCOL-IES.&amp;Value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({IEsSetParam}{@id})</w:t>
      </w:r>
    </w:p>
    <w:p w14:paraId="7EC260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1F667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FEFC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51BDE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93880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Container for Protocol IE Pairs</w:t>
      </w:r>
    </w:p>
    <w:p w14:paraId="47949F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BC82B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94AF5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BC667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ProtocolIE-ContainerPair {NGAP-PROTOCOL-IES-PAIR : IEsSetParam} ::= </w:t>
      </w:r>
    </w:p>
    <w:p w14:paraId="55736E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SEQUENCE (SIZE (0..maxProtocolIEs)) OF</w:t>
      </w:r>
    </w:p>
    <w:p w14:paraId="48536D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ProtocolIE-FieldPair {{IEsSetParam}}</w:t>
      </w:r>
    </w:p>
    <w:p w14:paraId="43AB1E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6BB96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ProtocolIE-FieldPair {NGAP-PROTOCOL-IES-PAIR : IEsSetParam} ::= SEQUENCE {</w:t>
      </w:r>
    </w:p>
    <w:p w14:paraId="35853C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NGAP-PROTOCOL-IES-PAIR.&amp;id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({IEsSetParam}),</w:t>
      </w:r>
    </w:p>
    <w:p w14:paraId="5379EF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firstCriticality</w:t>
      </w:r>
      <w:r w:rsidRPr="00A31AAB">
        <w:rPr>
          <w:rFonts w:ascii="Courier New" w:eastAsia="SimSun" w:hAnsi="Courier New"/>
          <w:snapToGrid w:val="0"/>
          <w:sz w:val="16"/>
          <w:lang w:eastAsia="en-GB"/>
        </w:rPr>
        <w:tab/>
        <w:t>NGAP-PROTOCOL-IES-PAIR.&amp;firstCriticality</w:t>
      </w:r>
      <w:r w:rsidRPr="00A31AAB">
        <w:rPr>
          <w:rFonts w:ascii="Courier New" w:eastAsia="SimSun" w:hAnsi="Courier New"/>
          <w:snapToGrid w:val="0"/>
          <w:sz w:val="16"/>
          <w:lang w:eastAsia="en-GB"/>
        </w:rPr>
        <w:tab/>
        <w:t>({IEsSetParam}{@id}),</w:t>
      </w:r>
    </w:p>
    <w:p w14:paraId="07EB53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firstValue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NGAP-PROTOCOL-IES-PAIR.&amp;FirstValue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({IEsSetParam}{@id}),</w:t>
      </w:r>
    </w:p>
    <w:p w14:paraId="69F8B9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secondCriticality</w:t>
      </w:r>
      <w:r w:rsidRPr="00A31AAB">
        <w:rPr>
          <w:rFonts w:ascii="Courier New" w:eastAsia="SimSun" w:hAnsi="Courier New"/>
          <w:snapToGrid w:val="0"/>
          <w:sz w:val="16"/>
          <w:lang w:eastAsia="en-GB"/>
        </w:rPr>
        <w:tab/>
        <w:t>NGAP-PROTOCOL-IES-PAIR.&amp;secondCriticality</w:t>
      </w:r>
      <w:r w:rsidRPr="00A31AAB">
        <w:rPr>
          <w:rFonts w:ascii="Courier New" w:eastAsia="SimSun" w:hAnsi="Courier New"/>
          <w:snapToGrid w:val="0"/>
          <w:sz w:val="16"/>
          <w:lang w:eastAsia="en-GB"/>
        </w:rPr>
        <w:tab/>
        <w:t>({IEsSetParam}{@id}),</w:t>
      </w:r>
    </w:p>
    <w:p w14:paraId="05E4D7A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secondValue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NGAP-PROTOCOL-IES-PAIR.&amp;SecondValue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({IEsSetParam}{@id})</w:t>
      </w:r>
    </w:p>
    <w:p w14:paraId="3732EA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74800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03E99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CA3EA8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769C1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Container Lists for Protocol IE Containers</w:t>
      </w:r>
    </w:p>
    <w:p w14:paraId="4F2B27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59963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88DFB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9EED7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ProtocolIE-ContainerList {INTEGER : lowerBound, INTEGER : upperBound, NGAP-PROTOCOL-IES : IEsSetParam} ::=</w:t>
      </w:r>
    </w:p>
    <w:p w14:paraId="0AD4B0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SEQUENCE (SIZE (lowerBound..upperBound)) OF</w:t>
      </w:r>
    </w:p>
    <w:p w14:paraId="1C7F83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ProtocolIE-SingleContainer {{IEsSetParam}}</w:t>
      </w:r>
    </w:p>
    <w:p w14:paraId="62EC84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690FE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ProtocolIE-ContainerPairList {INTEGER : lowerBound, INTEGER : upperBound, NGAP-PROTOCOL-IES-PAIR : IEsSetParam} ::=</w:t>
      </w:r>
    </w:p>
    <w:p w14:paraId="2384CE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SEQUENCE (SIZE (lowerBound..upperBound)) OF</w:t>
      </w:r>
    </w:p>
    <w:p w14:paraId="38F62C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ProtocolIE-ContainerPair {{IEsSetParam}}</w:t>
      </w:r>
    </w:p>
    <w:p w14:paraId="57162C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8C189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3C28D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9AD76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Container for Protocol Extensions</w:t>
      </w:r>
    </w:p>
    <w:p w14:paraId="6EB325F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9C4FF0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57878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9ABE3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ProtocolExtensionContainer {NGAP-PROTOCOL-EXTENSION : ExtensionSetParam} ::= </w:t>
      </w:r>
    </w:p>
    <w:p w14:paraId="124D75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SEQUENCE (SIZE (1..maxProtocolExtensions)) OF</w:t>
      </w:r>
    </w:p>
    <w:p w14:paraId="40AB0C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ProtocolExtensionField {{ExtensionSetParam}}</w:t>
      </w:r>
    </w:p>
    <w:p w14:paraId="7D0315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A5F86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ProtocolExtensionField {NGAP-PROTOCOL-EXTENSION : ExtensionSetParam} ::= SEQUENCE {</w:t>
      </w:r>
    </w:p>
    <w:p w14:paraId="3DA6EF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NGAP-PROTOCOL-EXTENSION.&amp;id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({ExtensionSetParam}),</w:t>
      </w:r>
    </w:p>
    <w:p w14:paraId="48486D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criticality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NGAP-PROTOCOL-EXTENSION.&amp;criticality</w:t>
      </w:r>
      <w:r w:rsidRPr="00A31AAB">
        <w:rPr>
          <w:rFonts w:ascii="Courier New" w:eastAsia="SimSun" w:hAnsi="Courier New"/>
          <w:snapToGrid w:val="0"/>
          <w:sz w:val="16"/>
          <w:lang w:eastAsia="en-GB"/>
        </w:rPr>
        <w:tab/>
        <w:t>({ExtensionSetParam}{@id}),</w:t>
      </w:r>
    </w:p>
    <w:p w14:paraId="1DA8E4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extensionValue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NGAP-PROTOCOL-EXTENSION.&amp;Extension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({ExtensionSetParam}{@id})</w:t>
      </w:r>
    </w:p>
    <w:p w14:paraId="735E87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C7E63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7BEC5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CA634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F43DF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Container for Private IEs</w:t>
      </w:r>
    </w:p>
    <w:p w14:paraId="59D2F1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C8FCA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351D1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4F15F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PrivateIE-Container {NGAP-PRIVATE-IES : IEsSetParam } ::= </w:t>
      </w:r>
    </w:p>
    <w:p w14:paraId="6AE4D3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SEQUENCE (SIZE (1..maxPrivateIEs)) OF</w:t>
      </w:r>
    </w:p>
    <w:p w14:paraId="67A0F57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PrivateIE-Field {{IEsSetParam}}</w:t>
      </w:r>
    </w:p>
    <w:p w14:paraId="24F4CB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E2B7E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PrivateIE-Field {NGAP-PRIVATE-IES : IEsSetParam} ::= SEQUENCE {</w:t>
      </w:r>
    </w:p>
    <w:p w14:paraId="45B0AA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NGAP-PRIVATE-IES.&amp;id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({IEsSetParam}),</w:t>
      </w:r>
    </w:p>
    <w:p w14:paraId="259191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criticality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NGAP-PRIVATE-IES.&amp;criticality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({IEsSetParam}{@id}),</w:t>
      </w:r>
    </w:p>
    <w:p w14:paraId="5C78B1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value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NGAP-PRIVATE-IES.&amp;Value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({IEsSetParam}{@id})</w:t>
      </w:r>
    </w:p>
    <w:p w14:paraId="1D3387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CD702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8B9B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END</w:t>
      </w:r>
    </w:p>
    <w:p w14:paraId="69DC10C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ASN1STOP</w:t>
      </w:r>
    </w:p>
    <w:p w14:paraId="3A7C4283" w14:textId="77777777" w:rsidR="007D5D7B" w:rsidRDefault="007D5D7B" w:rsidP="007D5D7B">
      <w:pPr>
        <w:rPr>
          <w:lang w:eastAsia="zh-CN"/>
        </w:rPr>
      </w:pPr>
    </w:p>
    <w:p w14:paraId="018BF339" w14:textId="77777777" w:rsidR="007D5D7B" w:rsidRDefault="007D5D7B" w:rsidP="006135B3">
      <w:pPr>
        <w:tabs>
          <w:tab w:val="left" w:pos="2810"/>
        </w:tabs>
        <w:rPr>
          <w:rFonts w:eastAsia="SimSun"/>
          <w:lang w:eastAsia="zh-CN"/>
        </w:rPr>
      </w:pPr>
    </w:p>
    <w:p w14:paraId="260BEE28" w14:textId="77777777" w:rsidR="006A0D9A" w:rsidRDefault="006A0D9A" w:rsidP="006A0D9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0D9A" w:rsidRPr="00FC6ECB" w14:paraId="7B9ED51F" w14:textId="77777777" w:rsidTr="004009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BC448E" w14:textId="30FA5D20" w:rsidR="006A0D9A" w:rsidRPr="00FC6ECB" w:rsidRDefault="006A0D9A" w:rsidP="004009C9">
            <w:pPr>
              <w:jc w:val="center"/>
              <w:rPr>
                <w:rFonts w:ascii="Arial" w:hAnsi="Arial" w:cs="Arial"/>
                <w:b/>
                <w:bCs/>
                <w:szCs w:val="28"/>
                <w:lang w:eastAsia="en-GB"/>
              </w:rPr>
            </w:pPr>
            <w:r>
              <w:rPr>
                <w:rFonts w:ascii="Arial" w:hAnsi="Arial" w:cs="Arial"/>
                <w:b/>
                <w:bCs/>
                <w:szCs w:val="28"/>
                <w:lang w:eastAsia="zh-CN"/>
              </w:rPr>
              <w:t>End</w:t>
            </w:r>
            <w:r w:rsidRPr="00FC6ECB">
              <w:rPr>
                <w:rFonts w:ascii="Arial" w:hAnsi="Arial" w:cs="Arial"/>
                <w:b/>
                <w:bCs/>
                <w:szCs w:val="28"/>
                <w:lang w:eastAsia="zh-CN"/>
              </w:rPr>
              <w:t xml:space="preserve"> Change</w:t>
            </w:r>
          </w:p>
        </w:tc>
      </w:tr>
    </w:tbl>
    <w:p w14:paraId="176308CA" w14:textId="77777777" w:rsidR="006A0D9A" w:rsidRDefault="006A0D9A" w:rsidP="006A0D9A">
      <w:pPr>
        <w:rPr>
          <w:noProof/>
        </w:rPr>
      </w:pPr>
    </w:p>
    <w:p w14:paraId="70FE8315" w14:textId="77777777" w:rsidR="007D5D7B" w:rsidRDefault="007D5D7B" w:rsidP="006135B3">
      <w:pPr>
        <w:tabs>
          <w:tab w:val="left" w:pos="2810"/>
        </w:tabs>
        <w:rPr>
          <w:rFonts w:eastAsia="SimSun"/>
          <w:lang w:eastAsia="zh-CN"/>
        </w:rPr>
      </w:pPr>
    </w:p>
    <w:p w14:paraId="6EF7B15E" w14:textId="77777777" w:rsidR="007D5D7B" w:rsidRDefault="007D5D7B" w:rsidP="006135B3">
      <w:pPr>
        <w:tabs>
          <w:tab w:val="left" w:pos="2810"/>
        </w:tabs>
        <w:rPr>
          <w:rFonts w:eastAsia="SimSun"/>
          <w:lang w:eastAsia="zh-CN"/>
        </w:rPr>
      </w:pPr>
    </w:p>
    <w:p w14:paraId="2F5C4861" w14:textId="77777777" w:rsidR="007D5D7B" w:rsidRDefault="007D5D7B" w:rsidP="006135B3">
      <w:pPr>
        <w:tabs>
          <w:tab w:val="left" w:pos="2810"/>
        </w:tabs>
        <w:rPr>
          <w:rFonts w:eastAsia="SimSun"/>
          <w:lang w:eastAsia="zh-CN"/>
        </w:rPr>
      </w:pPr>
    </w:p>
    <w:p w14:paraId="02517401" w14:textId="77777777" w:rsidR="007D5D7B" w:rsidRDefault="007D5D7B" w:rsidP="006135B3">
      <w:pPr>
        <w:tabs>
          <w:tab w:val="left" w:pos="2810"/>
        </w:tabs>
        <w:rPr>
          <w:rFonts w:eastAsia="SimSun"/>
          <w:lang w:eastAsia="zh-CN"/>
        </w:rPr>
      </w:pPr>
    </w:p>
    <w:p w14:paraId="09DBF7C6" w14:textId="77777777" w:rsidR="007D5D7B" w:rsidRDefault="007D5D7B" w:rsidP="006135B3">
      <w:pPr>
        <w:tabs>
          <w:tab w:val="left" w:pos="2810"/>
        </w:tabs>
        <w:rPr>
          <w:rFonts w:eastAsia="SimSun"/>
          <w:lang w:eastAsia="zh-CN"/>
        </w:rPr>
      </w:pPr>
    </w:p>
    <w:p w14:paraId="5985C564" w14:textId="7BF282BD" w:rsidR="005E6A0E" w:rsidRPr="006135B3" w:rsidRDefault="006135B3" w:rsidP="006135B3">
      <w:pPr>
        <w:tabs>
          <w:tab w:val="left" w:pos="2810"/>
        </w:tabs>
        <w:rPr>
          <w:ins w:id="2879" w:author="Huawei" w:date="2020-04-04T19:14:00Z"/>
          <w:rFonts w:eastAsia="SimSun"/>
          <w:lang w:eastAsia="zh-CN"/>
        </w:rPr>
        <w:sectPr w:rsidR="005E6A0E" w:rsidRPr="006135B3" w:rsidSect="00D4187D">
          <w:footnotePr>
            <w:numRestart w:val="eachSect"/>
          </w:footnotePr>
          <w:pgSz w:w="16840" w:h="11907" w:orient="landscape" w:code="9"/>
          <w:pgMar w:top="1134" w:right="1418" w:bottom="1134" w:left="1134" w:header="680" w:footer="567" w:gutter="0"/>
          <w:cols w:space="720"/>
          <w:docGrid w:linePitch="272"/>
        </w:sectPr>
      </w:pPr>
      <w:ins w:id="2880" w:author="Huawei" w:date="2020-04-04T19:17:00Z">
        <w:r>
          <w:rPr>
            <w:rFonts w:eastAsia="SimSun"/>
            <w:lang w:eastAsia="zh-CN"/>
          </w:rPr>
          <w:lastRenderedPageBreak/>
          <w:tab/>
        </w:r>
      </w:ins>
    </w:p>
    <w:p w14:paraId="0F493CD8" w14:textId="77777777" w:rsidR="005E6A0E" w:rsidRPr="005E6A0E" w:rsidRDefault="005E6A0E" w:rsidP="004E2427">
      <w:pPr>
        <w:rPr>
          <w:rFonts w:eastAsia="SimSun"/>
          <w:lang w:eastAsia="zh-CN"/>
        </w:rPr>
        <w:sectPr w:rsidR="005E6A0E" w:rsidRPr="005E6A0E" w:rsidSect="001E1D1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docGrid w:linePitch="272"/>
        </w:sectPr>
      </w:pPr>
    </w:p>
    <w:p w14:paraId="4D515E77" w14:textId="77777777" w:rsidR="00556C55" w:rsidRDefault="00556C55" w:rsidP="006A0D9A">
      <w:pPr>
        <w:keepNext/>
        <w:keepLines/>
        <w:overflowPunct w:val="0"/>
        <w:autoSpaceDE w:val="0"/>
        <w:autoSpaceDN w:val="0"/>
        <w:adjustRightInd w:val="0"/>
        <w:spacing w:before="180"/>
        <w:ind w:left="1134" w:hanging="1134"/>
        <w:outlineLvl w:val="1"/>
        <w:rPr>
          <w:rFonts w:eastAsiaTheme="minorEastAsia"/>
          <w:lang w:eastAsia="zh-CN"/>
        </w:rPr>
      </w:pPr>
    </w:p>
    <w:sectPr w:rsidR="00556C55" w:rsidSect="006A0D9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E52F95" w14:textId="77777777" w:rsidR="004609C9" w:rsidRDefault="004609C9">
      <w:r>
        <w:separator/>
      </w:r>
    </w:p>
  </w:endnote>
  <w:endnote w:type="continuationSeparator" w:id="0">
    <w:p w14:paraId="33BF0B15" w14:textId="77777777" w:rsidR="004609C9" w:rsidRDefault="00460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27960E" w14:textId="77777777" w:rsidR="004609C9" w:rsidRDefault="004609C9">
      <w:r>
        <w:separator/>
      </w:r>
    </w:p>
  </w:footnote>
  <w:footnote w:type="continuationSeparator" w:id="0">
    <w:p w14:paraId="62AEB2B7" w14:textId="77777777" w:rsidR="004609C9" w:rsidRDefault="004609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25B7F" w14:textId="77777777" w:rsidR="00FA6BDD" w:rsidRDefault="00FA6BDD">
    <w:pPr>
      <w:pStyle w:val="a7"/>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1761F" w14:textId="77777777" w:rsidR="00FA6BDD" w:rsidRDefault="00FA6BD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1C59EA" w14:textId="77777777" w:rsidR="00FA6BDD" w:rsidRDefault="00FA6BD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D8305" w14:textId="77777777" w:rsidR="00FA6BDD" w:rsidRDefault="00FA6BD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7B83958"/>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AD308E76"/>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2"/>
    <w:multiLevelType w:val="singleLevel"/>
    <w:tmpl w:val="493E2452"/>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3" w15:restartNumberingAfterBreak="0">
    <w:nsid w:val="FFFFFF83"/>
    <w:multiLevelType w:val="singleLevel"/>
    <w:tmpl w:val="C57CC236"/>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4" w15:restartNumberingAfterBreak="0">
    <w:nsid w:val="08C81311"/>
    <w:multiLevelType w:val="multilevel"/>
    <w:tmpl w:val="9DCE5D62"/>
    <w:styleLink w:val="21"/>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36A34518"/>
    <w:multiLevelType w:val="hybridMultilevel"/>
    <w:tmpl w:val="694E6100"/>
    <w:lvl w:ilvl="0" w:tplc="C8A6FEAA">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4DB417B"/>
    <w:multiLevelType w:val="hybridMultilevel"/>
    <w:tmpl w:val="A656D980"/>
    <w:lvl w:ilvl="0" w:tplc="FBD24962">
      <w:start w:val="1"/>
      <w:numFmt w:val="decimal"/>
      <w:pStyle w:val="2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12"/>
  </w:num>
  <w:num w:numId="4">
    <w:abstractNumId w:val="11"/>
  </w:num>
  <w:num w:numId="5">
    <w:abstractNumId w:val="4"/>
  </w:num>
  <w:num w:numId="6">
    <w:abstractNumId w:val="7"/>
  </w:num>
  <w:num w:numId="7">
    <w:abstractNumId w:val="9"/>
  </w:num>
  <w:num w:numId="8">
    <w:abstractNumId w:val="10"/>
  </w:num>
  <w:num w:numId="9">
    <w:abstractNumId w:val="8"/>
  </w:num>
  <w:num w:numId="10">
    <w:abstractNumId w:val="3"/>
  </w:num>
  <w:num w:numId="11">
    <w:abstractNumId w:val="2"/>
  </w:num>
  <w:num w:numId="12">
    <w:abstractNumId w:val="1"/>
  </w:num>
  <w:num w:numId="13">
    <w:abstractNumId w:val="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37"/>
    <w:rsid w:val="00000823"/>
    <w:rsid w:val="00001940"/>
    <w:rsid w:val="00002862"/>
    <w:rsid w:val="00002C5F"/>
    <w:rsid w:val="00003904"/>
    <w:rsid w:val="00003DF6"/>
    <w:rsid w:val="00003FCF"/>
    <w:rsid w:val="000044DA"/>
    <w:rsid w:val="00006093"/>
    <w:rsid w:val="0000613E"/>
    <w:rsid w:val="000068C4"/>
    <w:rsid w:val="00006AA0"/>
    <w:rsid w:val="000110CA"/>
    <w:rsid w:val="000118F6"/>
    <w:rsid w:val="00013A43"/>
    <w:rsid w:val="00013CB8"/>
    <w:rsid w:val="00015330"/>
    <w:rsid w:val="0001565F"/>
    <w:rsid w:val="0001701A"/>
    <w:rsid w:val="00017C43"/>
    <w:rsid w:val="000205C0"/>
    <w:rsid w:val="00020819"/>
    <w:rsid w:val="00020BFF"/>
    <w:rsid w:val="000224E8"/>
    <w:rsid w:val="00022E4A"/>
    <w:rsid w:val="00023E5C"/>
    <w:rsid w:val="00025434"/>
    <w:rsid w:val="000271FD"/>
    <w:rsid w:val="0002747B"/>
    <w:rsid w:val="00031567"/>
    <w:rsid w:val="00032AB8"/>
    <w:rsid w:val="000340A9"/>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2E02"/>
    <w:rsid w:val="00053ACE"/>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022"/>
    <w:rsid w:val="00086577"/>
    <w:rsid w:val="00086B96"/>
    <w:rsid w:val="00091874"/>
    <w:rsid w:val="000918C5"/>
    <w:rsid w:val="0009333E"/>
    <w:rsid w:val="00093E22"/>
    <w:rsid w:val="000940A4"/>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382D"/>
    <w:rsid w:val="000B48A6"/>
    <w:rsid w:val="000B4B4A"/>
    <w:rsid w:val="000B5774"/>
    <w:rsid w:val="000B5F7E"/>
    <w:rsid w:val="000B78CC"/>
    <w:rsid w:val="000C00E1"/>
    <w:rsid w:val="000C2730"/>
    <w:rsid w:val="000C42DD"/>
    <w:rsid w:val="000C4E93"/>
    <w:rsid w:val="000C6CBB"/>
    <w:rsid w:val="000C6D76"/>
    <w:rsid w:val="000C6E31"/>
    <w:rsid w:val="000C7168"/>
    <w:rsid w:val="000D0344"/>
    <w:rsid w:val="000D3B23"/>
    <w:rsid w:val="000D468C"/>
    <w:rsid w:val="000D5EC9"/>
    <w:rsid w:val="000E02F8"/>
    <w:rsid w:val="000E13C9"/>
    <w:rsid w:val="000E1718"/>
    <w:rsid w:val="000E301C"/>
    <w:rsid w:val="000E3370"/>
    <w:rsid w:val="000E33C3"/>
    <w:rsid w:val="000E4329"/>
    <w:rsid w:val="000E558F"/>
    <w:rsid w:val="000E7C81"/>
    <w:rsid w:val="000F025B"/>
    <w:rsid w:val="000F1FC4"/>
    <w:rsid w:val="000F446E"/>
    <w:rsid w:val="000F5047"/>
    <w:rsid w:val="000F5A7C"/>
    <w:rsid w:val="000F6965"/>
    <w:rsid w:val="000F6E6D"/>
    <w:rsid w:val="000F7A9D"/>
    <w:rsid w:val="000F7B91"/>
    <w:rsid w:val="00100151"/>
    <w:rsid w:val="00100609"/>
    <w:rsid w:val="00100BFE"/>
    <w:rsid w:val="0010178E"/>
    <w:rsid w:val="00101C00"/>
    <w:rsid w:val="00101C0B"/>
    <w:rsid w:val="001024B9"/>
    <w:rsid w:val="001053B5"/>
    <w:rsid w:val="0010634F"/>
    <w:rsid w:val="00107EFF"/>
    <w:rsid w:val="00107FF6"/>
    <w:rsid w:val="00110973"/>
    <w:rsid w:val="00110CE9"/>
    <w:rsid w:val="001119E6"/>
    <w:rsid w:val="00112C1D"/>
    <w:rsid w:val="00112CE4"/>
    <w:rsid w:val="001133CF"/>
    <w:rsid w:val="00113571"/>
    <w:rsid w:val="00114EB0"/>
    <w:rsid w:val="00117B42"/>
    <w:rsid w:val="00117E84"/>
    <w:rsid w:val="00121CA2"/>
    <w:rsid w:val="0012227B"/>
    <w:rsid w:val="001227E7"/>
    <w:rsid w:val="00122F80"/>
    <w:rsid w:val="00125A22"/>
    <w:rsid w:val="00126539"/>
    <w:rsid w:val="00126BF7"/>
    <w:rsid w:val="0013091C"/>
    <w:rsid w:val="00130930"/>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2450"/>
    <w:rsid w:val="001636D5"/>
    <w:rsid w:val="00163EEC"/>
    <w:rsid w:val="00165014"/>
    <w:rsid w:val="0016538E"/>
    <w:rsid w:val="001679FD"/>
    <w:rsid w:val="0017100B"/>
    <w:rsid w:val="00171F68"/>
    <w:rsid w:val="0017547C"/>
    <w:rsid w:val="00177369"/>
    <w:rsid w:val="001775C4"/>
    <w:rsid w:val="001778DC"/>
    <w:rsid w:val="00177ED9"/>
    <w:rsid w:val="0018017B"/>
    <w:rsid w:val="00181069"/>
    <w:rsid w:val="001821F5"/>
    <w:rsid w:val="00184EF7"/>
    <w:rsid w:val="00185A40"/>
    <w:rsid w:val="001860A0"/>
    <w:rsid w:val="0019152F"/>
    <w:rsid w:val="00191857"/>
    <w:rsid w:val="0019227A"/>
    <w:rsid w:val="00195650"/>
    <w:rsid w:val="001977C8"/>
    <w:rsid w:val="00197C7B"/>
    <w:rsid w:val="001A1B88"/>
    <w:rsid w:val="001A1F92"/>
    <w:rsid w:val="001A2382"/>
    <w:rsid w:val="001A28C8"/>
    <w:rsid w:val="001A34F0"/>
    <w:rsid w:val="001A38C1"/>
    <w:rsid w:val="001A4002"/>
    <w:rsid w:val="001A4D6E"/>
    <w:rsid w:val="001A68F4"/>
    <w:rsid w:val="001A6CB0"/>
    <w:rsid w:val="001B0687"/>
    <w:rsid w:val="001B1D9D"/>
    <w:rsid w:val="001B1FB4"/>
    <w:rsid w:val="001B2FCB"/>
    <w:rsid w:val="001B33FC"/>
    <w:rsid w:val="001B3D7B"/>
    <w:rsid w:val="001B415E"/>
    <w:rsid w:val="001B511A"/>
    <w:rsid w:val="001B57B0"/>
    <w:rsid w:val="001B59F2"/>
    <w:rsid w:val="001B6380"/>
    <w:rsid w:val="001B6CDE"/>
    <w:rsid w:val="001B76E1"/>
    <w:rsid w:val="001B7CA3"/>
    <w:rsid w:val="001C022C"/>
    <w:rsid w:val="001C111C"/>
    <w:rsid w:val="001C1982"/>
    <w:rsid w:val="001C2AB9"/>
    <w:rsid w:val="001C2DD3"/>
    <w:rsid w:val="001C4A8B"/>
    <w:rsid w:val="001C5F62"/>
    <w:rsid w:val="001C6466"/>
    <w:rsid w:val="001C66A9"/>
    <w:rsid w:val="001C6FB6"/>
    <w:rsid w:val="001D1842"/>
    <w:rsid w:val="001D1EAA"/>
    <w:rsid w:val="001D2965"/>
    <w:rsid w:val="001D4FA8"/>
    <w:rsid w:val="001D504E"/>
    <w:rsid w:val="001D6F72"/>
    <w:rsid w:val="001D711B"/>
    <w:rsid w:val="001E0B57"/>
    <w:rsid w:val="001E0E99"/>
    <w:rsid w:val="001E1A4D"/>
    <w:rsid w:val="001E1D1D"/>
    <w:rsid w:val="001E3038"/>
    <w:rsid w:val="001E35AF"/>
    <w:rsid w:val="001E3784"/>
    <w:rsid w:val="001E41F3"/>
    <w:rsid w:val="001E4AA3"/>
    <w:rsid w:val="001E50E2"/>
    <w:rsid w:val="001E6065"/>
    <w:rsid w:val="001E651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7F3"/>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47C1E"/>
    <w:rsid w:val="0025022A"/>
    <w:rsid w:val="00250854"/>
    <w:rsid w:val="0025228F"/>
    <w:rsid w:val="002530BE"/>
    <w:rsid w:val="00253873"/>
    <w:rsid w:val="002554FC"/>
    <w:rsid w:val="00257195"/>
    <w:rsid w:val="002578D8"/>
    <w:rsid w:val="00260BA9"/>
    <w:rsid w:val="002613A5"/>
    <w:rsid w:val="00267881"/>
    <w:rsid w:val="002723F2"/>
    <w:rsid w:val="00273821"/>
    <w:rsid w:val="00273FC1"/>
    <w:rsid w:val="002745D5"/>
    <w:rsid w:val="00274E67"/>
    <w:rsid w:val="00275D12"/>
    <w:rsid w:val="00276CD2"/>
    <w:rsid w:val="00277A1E"/>
    <w:rsid w:val="0028062F"/>
    <w:rsid w:val="002808AD"/>
    <w:rsid w:val="002809AF"/>
    <w:rsid w:val="00280FEC"/>
    <w:rsid w:val="00281874"/>
    <w:rsid w:val="00281DB6"/>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6BC3"/>
    <w:rsid w:val="002C7216"/>
    <w:rsid w:val="002C73CF"/>
    <w:rsid w:val="002C7B02"/>
    <w:rsid w:val="002D1D19"/>
    <w:rsid w:val="002D2931"/>
    <w:rsid w:val="002D32AD"/>
    <w:rsid w:val="002D3445"/>
    <w:rsid w:val="002D3F6E"/>
    <w:rsid w:val="002D4229"/>
    <w:rsid w:val="002D4826"/>
    <w:rsid w:val="002D4B06"/>
    <w:rsid w:val="002D4DCF"/>
    <w:rsid w:val="002D63D6"/>
    <w:rsid w:val="002D721E"/>
    <w:rsid w:val="002D756C"/>
    <w:rsid w:val="002E068A"/>
    <w:rsid w:val="002E0B07"/>
    <w:rsid w:val="002E0E6D"/>
    <w:rsid w:val="002E16EB"/>
    <w:rsid w:val="002E2184"/>
    <w:rsid w:val="002E2C3E"/>
    <w:rsid w:val="002E3EF6"/>
    <w:rsid w:val="002E4216"/>
    <w:rsid w:val="002E455D"/>
    <w:rsid w:val="002E4C5F"/>
    <w:rsid w:val="002E5A45"/>
    <w:rsid w:val="002E5E1A"/>
    <w:rsid w:val="002E74B9"/>
    <w:rsid w:val="002F03BC"/>
    <w:rsid w:val="002F0B27"/>
    <w:rsid w:val="002F1E63"/>
    <w:rsid w:val="002F3F71"/>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2C76"/>
    <w:rsid w:val="0031543D"/>
    <w:rsid w:val="00315C08"/>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3ED0"/>
    <w:rsid w:val="00355891"/>
    <w:rsid w:val="00355E3A"/>
    <w:rsid w:val="00355E72"/>
    <w:rsid w:val="003561A9"/>
    <w:rsid w:val="00357A1A"/>
    <w:rsid w:val="00357C32"/>
    <w:rsid w:val="00360667"/>
    <w:rsid w:val="003616A4"/>
    <w:rsid w:val="00361D36"/>
    <w:rsid w:val="003621A3"/>
    <w:rsid w:val="00363FF1"/>
    <w:rsid w:val="003643D7"/>
    <w:rsid w:val="00365F24"/>
    <w:rsid w:val="00366FA1"/>
    <w:rsid w:val="00367301"/>
    <w:rsid w:val="00367757"/>
    <w:rsid w:val="0037004C"/>
    <w:rsid w:val="003703CB"/>
    <w:rsid w:val="00370C43"/>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1C80"/>
    <w:rsid w:val="003923AD"/>
    <w:rsid w:val="00393AB1"/>
    <w:rsid w:val="00393C91"/>
    <w:rsid w:val="00393DA5"/>
    <w:rsid w:val="00393FA3"/>
    <w:rsid w:val="0039412B"/>
    <w:rsid w:val="00394CE1"/>
    <w:rsid w:val="00394CF5"/>
    <w:rsid w:val="0039604D"/>
    <w:rsid w:val="00396450"/>
    <w:rsid w:val="003A2E9C"/>
    <w:rsid w:val="003A38B6"/>
    <w:rsid w:val="003A3E53"/>
    <w:rsid w:val="003A41E4"/>
    <w:rsid w:val="003A4FE1"/>
    <w:rsid w:val="003A557A"/>
    <w:rsid w:val="003A6A9E"/>
    <w:rsid w:val="003A6D6C"/>
    <w:rsid w:val="003B3117"/>
    <w:rsid w:val="003B5800"/>
    <w:rsid w:val="003B69D2"/>
    <w:rsid w:val="003B783C"/>
    <w:rsid w:val="003B7C7F"/>
    <w:rsid w:val="003C1312"/>
    <w:rsid w:val="003C3310"/>
    <w:rsid w:val="003C4C53"/>
    <w:rsid w:val="003C6D51"/>
    <w:rsid w:val="003C7216"/>
    <w:rsid w:val="003D0F1F"/>
    <w:rsid w:val="003D17A2"/>
    <w:rsid w:val="003D1A37"/>
    <w:rsid w:val="003D1B36"/>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09C9"/>
    <w:rsid w:val="0040543B"/>
    <w:rsid w:val="0040734E"/>
    <w:rsid w:val="00407AFD"/>
    <w:rsid w:val="00407F9F"/>
    <w:rsid w:val="004122AC"/>
    <w:rsid w:val="004131D9"/>
    <w:rsid w:val="0041390E"/>
    <w:rsid w:val="00414BB3"/>
    <w:rsid w:val="00415963"/>
    <w:rsid w:val="0041669D"/>
    <w:rsid w:val="00416961"/>
    <w:rsid w:val="00416AC5"/>
    <w:rsid w:val="004201F7"/>
    <w:rsid w:val="00421EAB"/>
    <w:rsid w:val="00422926"/>
    <w:rsid w:val="0042735E"/>
    <w:rsid w:val="00433E63"/>
    <w:rsid w:val="00434BE2"/>
    <w:rsid w:val="00435163"/>
    <w:rsid w:val="00435C19"/>
    <w:rsid w:val="00435C42"/>
    <w:rsid w:val="00437000"/>
    <w:rsid w:val="00437A99"/>
    <w:rsid w:val="00444983"/>
    <w:rsid w:val="00444F8C"/>
    <w:rsid w:val="004453C9"/>
    <w:rsid w:val="00445A1C"/>
    <w:rsid w:val="0044674B"/>
    <w:rsid w:val="00446771"/>
    <w:rsid w:val="00451EC0"/>
    <w:rsid w:val="00453767"/>
    <w:rsid w:val="00453897"/>
    <w:rsid w:val="00454B84"/>
    <w:rsid w:val="004555BE"/>
    <w:rsid w:val="00455F90"/>
    <w:rsid w:val="004567A8"/>
    <w:rsid w:val="00456EF9"/>
    <w:rsid w:val="00456FB2"/>
    <w:rsid w:val="00457C9D"/>
    <w:rsid w:val="00457E35"/>
    <w:rsid w:val="0046072B"/>
    <w:rsid w:val="004607BA"/>
    <w:rsid w:val="004609C9"/>
    <w:rsid w:val="00460DFE"/>
    <w:rsid w:val="0046675E"/>
    <w:rsid w:val="004667D7"/>
    <w:rsid w:val="00466B68"/>
    <w:rsid w:val="00466F57"/>
    <w:rsid w:val="00467069"/>
    <w:rsid w:val="004678D4"/>
    <w:rsid w:val="0047197D"/>
    <w:rsid w:val="00471C06"/>
    <w:rsid w:val="00472352"/>
    <w:rsid w:val="004736B9"/>
    <w:rsid w:val="00473B6E"/>
    <w:rsid w:val="0047550E"/>
    <w:rsid w:val="00475AD3"/>
    <w:rsid w:val="00475FA8"/>
    <w:rsid w:val="004761B3"/>
    <w:rsid w:val="0047739E"/>
    <w:rsid w:val="004822A4"/>
    <w:rsid w:val="004836AB"/>
    <w:rsid w:val="00483D3E"/>
    <w:rsid w:val="00483ED7"/>
    <w:rsid w:val="004849F3"/>
    <w:rsid w:val="004865D5"/>
    <w:rsid w:val="004868E3"/>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4EE1"/>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10E1"/>
    <w:rsid w:val="004D221A"/>
    <w:rsid w:val="004D244F"/>
    <w:rsid w:val="004D5606"/>
    <w:rsid w:val="004D6157"/>
    <w:rsid w:val="004D679B"/>
    <w:rsid w:val="004E118E"/>
    <w:rsid w:val="004E1D68"/>
    <w:rsid w:val="004E22D6"/>
    <w:rsid w:val="004E2427"/>
    <w:rsid w:val="004E6920"/>
    <w:rsid w:val="004E7EAF"/>
    <w:rsid w:val="004F0D89"/>
    <w:rsid w:val="004F2ABD"/>
    <w:rsid w:val="004F2B49"/>
    <w:rsid w:val="004F2C82"/>
    <w:rsid w:val="004F2C9C"/>
    <w:rsid w:val="004F30D4"/>
    <w:rsid w:val="004F3427"/>
    <w:rsid w:val="004F34D4"/>
    <w:rsid w:val="004F3BBB"/>
    <w:rsid w:val="004F5418"/>
    <w:rsid w:val="004F58BC"/>
    <w:rsid w:val="004F60A9"/>
    <w:rsid w:val="004F6211"/>
    <w:rsid w:val="004F6F3D"/>
    <w:rsid w:val="004F73A5"/>
    <w:rsid w:val="004F76F4"/>
    <w:rsid w:val="00500F5A"/>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16DEB"/>
    <w:rsid w:val="00517797"/>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43"/>
    <w:rsid w:val="005325DA"/>
    <w:rsid w:val="00532F2B"/>
    <w:rsid w:val="005330EE"/>
    <w:rsid w:val="005357B3"/>
    <w:rsid w:val="005365BE"/>
    <w:rsid w:val="0054059A"/>
    <w:rsid w:val="0054123F"/>
    <w:rsid w:val="00541256"/>
    <w:rsid w:val="00542DD7"/>
    <w:rsid w:val="0054438E"/>
    <w:rsid w:val="005456E5"/>
    <w:rsid w:val="005464F6"/>
    <w:rsid w:val="00546EF4"/>
    <w:rsid w:val="0054785C"/>
    <w:rsid w:val="005501A1"/>
    <w:rsid w:val="00550DD0"/>
    <w:rsid w:val="00551346"/>
    <w:rsid w:val="00551C3E"/>
    <w:rsid w:val="00551DDD"/>
    <w:rsid w:val="00552D60"/>
    <w:rsid w:val="00553B83"/>
    <w:rsid w:val="005546C7"/>
    <w:rsid w:val="00555282"/>
    <w:rsid w:val="005554DB"/>
    <w:rsid w:val="00556C55"/>
    <w:rsid w:val="00557C6C"/>
    <w:rsid w:val="005602B5"/>
    <w:rsid w:val="005609CE"/>
    <w:rsid w:val="005634D7"/>
    <w:rsid w:val="005646BF"/>
    <w:rsid w:val="005650FA"/>
    <w:rsid w:val="005660FE"/>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1F12"/>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C7F7C"/>
    <w:rsid w:val="005D0520"/>
    <w:rsid w:val="005D1877"/>
    <w:rsid w:val="005D1DAC"/>
    <w:rsid w:val="005D2E91"/>
    <w:rsid w:val="005D34B6"/>
    <w:rsid w:val="005D38FB"/>
    <w:rsid w:val="005D46A2"/>
    <w:rsid w:val="005D5A2E"/>
    <w:rsid w:val="005E0079"/>
    <w:rsid w:val="005E01A4"/>
    <w:rsid w:val="005E066C"/>
    <w:rsid w:val="005E2C44"/>
    <w:rsid w:val="005E300B"/>
    <w:rsid w:val="005E3280"/>
    <w:rsid w:val="005E5A4E"/>
    <w:rsid w:val="005E64D8"/>
    <w:rsid w:val="005E6A0E"/>
    <w:rsid w:val="005F0E08"/>
    <w:rsid w:val="005F1896"/>
    <w:rsid w:val="005F2FD5"/>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35B3"/>
    <w:rsid w:val="00615149"/>
    <w:rsid w:val="00615C80"/>
    <w:rsid w:val="00615EEE"/>
    <w:rsid w:val="006176F0"/>
    <w:rsid w:val="006209D5"/>
    <w:rsid w:val="00620B0F"/>
    <w:rsid w:val="00621D26"/>
    <w:rsid w:val="00622936"/>
    <w:rsid w:val="00623FA7"/>
    <w:rsid w:val="00625940"/>
    <w:rsid w:val="006259C5"/>
    <w:rsid w:val="00625CEF"/>
    <w:rsid w:val="00625D09"/>
    <w:rsid w:val="00626CE6"/>
    <w:rsid w:val="0062772E"/>
    <w:rsid w:val="00627890"/>
    <w:rsid w:val="00627D95"/>
    <w:rsid w:val="00630165"/>
    <w:rsid w:val="006302A6"/>
    <w:rsid w:val="00630D2E"/>
    <w:rsid w:val="00631181"/>
    <w:rsid w:val="00631704"/>
    <w:rsid w:val="0063381B"/>
    <w:rsid w:val="00634784"/>
    <w:rsid w:val="00634C72"/>
    <w:rsid w:val="00635D14"/>
    <w:rsid w:val="006407A8"/>
    <w:rsid w:val="00641134"/>
    <w:rsid w:val="006418C7"/>
    <w:rsid w:val="006429F8"/>
    <w:rsid w:val="006438A5"/>
    <w:rsid w:val="00643997"/>
    <w:rsid w:val="006439F7"/>
    <w:rsid w:val="00643D70"/>
    <w:rsid w:val="00643FDE"/>
    <w:rsid w:val="0064476B"/>
    <w:rsid w:val="00646458"/>
    <w:rsid w:val="00647CFA"/>
    <w:rsid w:val="00647E1E"/>
    <w:rsid w:val="00652E41"/>
    <w:rsid w:val="00653D47"/>
    <w:rsid w:val="0065407D"/>
    <w:rsid w:val="00654A1C"/>
    <w:rsid w:val="00656298"/>
    <w:rsid w:val="0066041B"/>
    <w:rsid w:val="00661F1C"/>
    <w:rsid w:val="006631B7"/>
    <w:rsid w:val="006631D6"/>
    <w:rsid w:val="006631D9"/>
    <w:rsid w:val="006645D7"/>
    <w:rsid w:val="00664C7E"/>
    <w:rsid w:val="0066605D"/>
    <w:rsid w:val="006660C6"/>
    <w:rsid w:val="00666395"/>
    <w:rsid w:val="00666DD8"/>
    <w:rsid w:val="00667FE0"/>
    <w:rsid w:val="006705F0"/>
    <w:rsid w:val="00670B5A"/>
    <w:rsid w:val="00670B7C"/>
    <w:rsid w:val="00670E91"/>
    <w:rsid w:val="00671283"/>
    <w:rsid w:val="006723E5"/>
    <w:rsid w:val="006726F6"/>
    <w:rsid w:val="00673B4E"/>
    <w:rsid w:val="00673F38"/>
    <w:rsid w:val="00674A87"/>
    <w:rsid w:val="00675705"/>
    <w:rsid w:val="006765FF"/>
    <w:rsid w:val="00681497"/>
    <w:rsid w:val="00683590"/>
    <w:rsid w:val="00683A98"/>
    <w:rsid w:val="0068422A"/>
    <w:rsid w:val="006853A9"/>
    <w:rsid w:val="00685676"/>
    <w:rsid w:val="00685CB5"/>
    <w:rsid w:val="0068764D"/>
    <w:rsid w:val="006906C2"/>
    <w:rsid w:val="00690D77"/>
    <w:rsid w:val="00693A52"/>
    <w:rsid w:val="00694E3A"/>
    <w:rsid w:val="00694F02"/>
    <w:rsid w:val="00696285"/>
    <w:rsid w:val="006975A8"/>
    <w:rsid w:val="006A0D9A"/>
    <w:rsid w:val="006A1365"/>
    <w:rsid w:val="006A443D"/>
    <w:rsid w:val="006A4BC4"/>
    <w:rsid w:val="006A664F"/>
    <w:rsid w:val="006A6838"/>
    <w:rsid w:val="006A6996"/>
    <w:rsid w:val="006A6C31"/>
    <w:rsid w:val="006A6CBD"/>
    <w:rsid w:val="006B007A"/>
    <w:rsid w:val="006B178C"/>
    <w:rsid w:val="006B1CA7"/>
    <w:rsid w:val="006B2F6F"/>
    <w:rsid w:val="006B4EF4"/>
    <w:rsid w:val="006B5246"/>
    <w:rsid w:val="006B6A41"/>
    <w:rsid w:val="006B6D17"/>
    <w:rsid w:val="006C09F2"/>
    <w:rsid w:val="006C0EE6"/>
    <w:rsid w:val="006C366D"/>
    <w:rsid w:val="006C3E60"/>
    <w:rsid w:val="006C730C"/>
    <w:rsid w:val="006C73D1"/>
    <w:rsid w:val="006C76A0"/>
    <w:rsid w:val="006D0082"/>
    <w:rsid w:val="006D059C"/>
    <w:rsid w:val="006D0D08"/>
    <w:rsid w:val="006D1E5C"/>
    <w:rsid w:val="006D3886"/>
    <w:rsid w:val="006D39AD"/>
    <w:rsid w:val="006D610E"/>
    <w:rsid w:val="006D6B98"/>
    <w:rsid w:val="006D6FC7"/>
    <w:rsid w:val="006D72FA"/>
    <w:rsid w:val="006E0B67"/>
    <w:rsid w:val="006E0CB0"/>
    <w:rsid w:val="006E0DB9"/>
    <w:rsid w:val="006E208E"/>
    <w:rsid w:val="006E21E4"/>
    <w:rsid w:val="006E3A1C"/>
    <w:rsid w:val="006E46B3"/>
    <w:rsid w:val="006E59BA"/>
    <w:rsid w:val="006F12E8"/>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5C76"/>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4E19"/>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46C"/>
    <w:rsid w:val="00772EE9"/>
    <w:rsid w:val="00773E86"/>
    <w:rsid w:val="00774029"/>
    <w:rsid w:val="00774723"/>
    <w:rsid w:val="00774B66"/>
    <w:rsid w:val="00775151"/>
    <w:rsid w:val="007751E2"/>
    <w:rsid w:val="007754E1"/>
    <w:rsid w:val="007755FD"/>
    <w:rsid w:val="007764BF"/>
    <w:rsid w:val="00776B4A"/>
    <w:rsid w:val="00776D40"/>
    <w:rsid w:val="007778F6"/>
    <w:rsid w:val="007806CB"/>
    <w:rsid w:val="00780B3C"/>
    <w:rsid w:val="00781E7F"/>
    <w:rsid w:val="00783003"/>
    <w:rsid w:val="007831B3"/>
    <w:rsid w:val="00783551"/>
    <w:rsid w:val="0078382B"/>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1E6D"/>
    <w:rsid w:val="007B33BE"/>
    <w:rsid w:val="007B3DF4"/>
    <w:rsid w:val="007B446A"/>
    <w:rsid w:val="007B512A"/>
    <w:rsid w:val="007B5967"/>
    <w:rsid w:val="007B6720"/>
    <w:rsid w:val="007B744C"/>
    <w:rsid w:val="007B74F1"/>
    <w:rsid w:val="007C1493"/>
    <w:rsid w:val="007C1ABF"/>
    <w:rsid w:val="007C311B"/>
    <w:rsid w:val="007C31E4"/>
    <w:rsid w:val="007C377C"/>
    <w:rsid w:val="007C3D26"/>
    <w:rsid w:val="007C4F48"/>
    <w:rsid w:val="007C50C2"/>
    <w:rsid w:val="007C6B55"/>
    <w:rsid w:val="007D10FB"/>
    <w:rsid w:val="007D180C"/>
    <w:rsid w:val="007D1F62"/>
    <w:rsid w:val="007D20A6"/>
    <w:rsid w:val="007D36E2"/>
    <w:rsid w:val="007D36F1"/>
    <w:rsid w:val="007D3E81"/>
    <w:rsid w:val="007D4827"/>
    <w:rsid w:val="007D54F5"/>
    <w:rsid w:val="007D566D"/>
    <w:rsid w:val="007D5D7B"/>
    <w:rsid w:val="007D6BB2"/>
    <w:rsid w:val="007D7072"/>
    <w:rsid w:val="007D7BC3"/>
    <w:rsid w:val="007E06D6"/>
    <w:rsid w:val="007E0963"/>
    <w:rsid w:val="007E2488"/>
    <w:rsid w:val="007E3B8F"/>
    <w:rsid w:val="007E6913"/>
    <w:rsid w:val="007E7FB5"/>
    <w:rsid w:val="007E7FB6"/>
    <w:rsid w:val="007F0E6B"/>
    <w:rsid w:val="007F11E8"/>
    <w:rsid w:val="007F12FC"/>
    <w:rsid w:val="007F1803"/>
    <w:rsid w:val="007F2759"/>
    <w:rsid w:val="007F4E74"/>
    <w:rsid w:val="007F749D"/>
    <w:rsid w:val="007F750E"/>
    <w:rsid w:val="007F799C"/>
    <w:rsid w:val="007F7A8D"/>
    <w:rsid w:val="007F7ACC"/>
    <w:rsid w:val="00801B02"/>
    <w:rsid w:val="00804A7D"/>
    <w:rsid w:val="00807E69"/>
    <w:rsid w:val="00811EB2"/>
    <w:rsid w:val="00814156"/>
    <w:rsid w:val="008148E8"/>
    <w:rsid w:val="008226C4"/>
    <w:rsid w:val="00822F59"/>
    <w:rsid w:val="0082326C"/>
    <w:rsid w:val="008236A1"/>
    <w:rsid w:val="00826975"/>
    <w:rsid w:val="00827178"/>
    <w:rsid w:val="00827BE8"/>
    <w:rsid w:val="0083056C"/>
    <w:rsid w:val="008316E1"/>
    <w:rsid w:val="0083245A"/>
    <w:rsid w:val="00832EE8"/>
    <w:rsid w:val="00833076"/>
    <w:rsid w:val="008334AB"/>
    <w:rsid w:val="008341DD"/>
    <w:rsid w:val="00835204"/>
    <w:rsid w:val="0083568C"/>
    <w:rsid w:val="0083606D"/>
    <w:rsid w:val="00836974"/>
    <w:rsid w:val="00837EEB"/>
    <w:rsid w:val="0084026F"/>
    <w:rsid w:val="008410A6"/>
    <w:rsid w:val="008421D3"/>
    <w:rsid w:val="00842F5B"/>
    <w:rsid w:val="00843B67"/>
    <w:rsid w:val="0084422A"/>
    <w:rsid w:val="00847222"/>
    <w:rsid w:val="00847343"/>
    <w:rsid w:val="00850DCF"/>
    <w:rsid w:val="008525BE"/>
    <w:rsid w:val="008537FC"/>
    <w:rsid w:val="00855B68"/>
    <w:rsid w:val="0085631C"/>
    <w:rsid w:val="0085641C"/>
    <w:rsid w:val="008635BD"/>
    <w:rsid w:val="0086790E"/>
    <w:rsid w:val="00872C69"/>
    <w:rsid w:val="00873AA0"/>
    <w:rsid w:val="00874E26"/>
    <w:rsid w:val="00875DF1"/>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3A6C"/>
    <w:rsid w:val="008946B7"/>
    <w:rsid w:val="00897872"/>
    <w:rsid w:val="00897E95"/>
    <w:rsid w:val="008A0411"/>
    <w:rsid w:val="008A07B6"/>
    <w:rsid w:val="008A1C7C"/>
    <w:rsid w:val="008A4B74"/>
    <w:rsid w:val="008A559F"/>
    <w:rsid w:val="008A58C6"/>
    <w:rsid w:val="008A60C1"/>
    <w:rsid w:val="008A6681"/>
    <w:rsid w:val="008A6A6E"/>
    <w:rsid w:val="008A6E23"/>
    <w:rsid w:val="008A701C"/>
    <w:rsid w:val="008A7C51"/>
    <w:rsid w:val="008B02A3"/>
    <w:rsid w:val="008B03C4"/>
    <w:rsid w:val="008B1A4E"/>
    <w:rsid w:val="008B2872"/>
    <w:rsid w:val="008B291E"/>
    <w:rsid w:val="008B53BD"/>
    <w:rsid w:val="008B6BBE"/>
    <w:rsid w:val="008B751B"/>
    <w:rsid w:val="008C0CFF"/>
    <w:rsid w:val="008C195A"/>
    <w:rsid w:val="008C1E98"/>
    <w:rsid w:val="008C2671"/>
    <w:rsid w:val="008C2871"/>
    <w:rsid w:val="008C320D"/>
    <w:rsid w:val="008C5178"/>
    <w:rsid w:val="008C53F3"/>
    <w:rsid w:val="008C7645"/>
    <w:rsid w:val="008C7BEA"/>
    <w:rsid w:val="008C7D0D"/>
    <w:rsid w:val="008D0901"/>
    <w:rsid w:val="008D1335"/>
    <w:rsid w:val="008D1CC6"/>
    <w:rsid w:val="008D2C81"/>
    <w:rsid w:val="008D54BC"/>
    <w:rsid w:val="008D54D3"/>
    <w:rsid w:val="008D5FF6"/>
    <w:rsid w:val="008D62F9"/>
    <w:rsid w:val="008D665E"/>
    <w:rsid w:val="008D6B8C"/>
    <w:rsid w:val="008D6C73"/>
    <w:rsid w:val="008E0711"/>
    <w:rsid w:val="008E0875"/>
    <w:rsid w:val="008E120E"/>
    <w:rsid w:val="008E1325"/>
    <w:rsid w:val="008E317F"/>
    <w:rsid w:val="008E48DB"/>
    <w:rsid w:val="008E5CF9"/>
    <w:rsid w:val="008E726F"/>
    <w:rsid w:val="008E7939"/>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067"/>
    <w:rsid w:val="0090710A"/>
    <w:rsid w:val="00910004"/>
    <w:rsid w:val="00910B31"/>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077"/>
    <w:rsid w:val="009433E5"/>
    <w:rsid w:val="00943AAA"/>
    <w:rsid w:val="00946A28"/>
    <w:rsid w:val="00950624"/>
    <w:rsid w:val="00950872"/>
    <w:rsid w:val="00950BB4"/>
    <w:rsid w:val="00951CDA"/>
    <w:rsid w:val="00952DFC"/>
    <w:rsid w:val="009532B9"/>
    <w:rsid w:val="00954A16"/>
    <w:rsid w:val="00954C90"/>
    <w:rsid w:val="00955911"/>
    <w:rsid w:val="00955C83"/>
    <w:rsid w:val="00955EC7"/>
    <w:rsid w:val="009568A6"/>
    <w:rsid w:val="00956F3A"/>
    <w:rsid w:val="009612A1"/>
    <w:rsid w:val="00964DEA"/>
    <w:rsid w:val="00965A86"/>
    <w:rsid w:val="00966E9C"/>
    <w:rsid w:val="00967109"/>
    <w:rsid w:val="00967BBC"/>
    <w:rsid w:val="00971224"/>
    <w:rsid w:val="009730B0"/>
    <w:rsid w:val="00974045"/>
    <w:rsid w:val="0097454C"/>
    <w:rsid w:val="00974677"/>
    <w:rsid w:val="00974794"/>
    <w:rsid w:val="009749F3"/>
    <w:rsid w:val="00974FA3"/>
    <w:rsid w:val="00975529"/>
    <w:rsid w:val="00975E6F"/>
    <w:rsid w:val="00980067"/>
    <w:rsid w:val="00981B7A"/>
    <w:rsid w:val="00982B90"/>
    <w:rsid w:val="00983665"/>
    <w:rsid w:val="00984709"/>
    <w:rsid w:val="00987F4F"/>
    <w:rsid w:val="00990A84"/>
    <w:rsid w:val="00990C5A"/>
    <w:rsid w:val="00991380"/>
    <w:rsid w:val="00992F7D"/>
    <w:rsid w:val="009930E6"/>
    <w:rsid w:val="009935B7"/>
    <w:rsid w:val="0099570D"/>
    <w:rsid w:val="00997584"/>
    <w:rsid w:val="00997F4A"/>
    <w:rsid w:val="009A1009"/>
    <w:rsid w:val="009A1557"/>
    <w:rsid w:val="009A184B"/>
    <w:rsid w:val="009A1CFA"/>
    <w:rsid w:val="009A265A"/>
    <w:rsid w:val="009A5309"/>
    <w:rsid w:val="009A5680"/>
    <w:rsid w:val="009A5C52"/>
    <w:rsid w:val="009A5CEE"/>
    <w:rsid w:val="009A676C"/>
    <w:rsid w:val="009A722D"/>
    <w:rsid w:val="009A7356"/>
    <w:rsid w:val="009B2BFE"/>
    <w:rsid w:val="009B3419"/>
    <w:rsid w:val="009B350B"/>
    <w:rsid w:val="009B3B11"/>
    <w:rsid w:val="009B3D63"/>
    <w:rsid w:val="009B3D69"/>
    <w:rsid w:val="009B5128"/>
    <w:rsid w:val="009B6FA1"/>
    <w:rsid w:val="009C3424"/>
    <w:rsid w:val="009C387A"/>
    <w:rsid w:val="009C3C1E"/>
    <w:rsid w:val="009C3F6D"/>
    <w:rsid w:val="009C4FD9"/>
    <w:rsid w:val="009C5FA0"/>
    <w:rsid w:val="009C7DF2"/>
    <w:rsid w:val="009D0574"/>
    <w:rsid w:val="009D119A"/>
    <w:rsid w:val="009D3199"/>
    <w:rsid w:val="009D4386"/>
    <w:rsid w:val="009D63F9"/>
    <w:rsid w:val="009D69DE"/>
    <w:rsid w:val="009D7893"/>
    <w:rsid w:val="009E0D45"/>
    <w:rsid w:val="009E15D3"/>
    <w:rsid w:val="009E1821"/>
    <w:rsid w:val="009E199D"/>
    <w:rsid w:val="009E2A13"/>
    <w:rsid w:val="009E40F2"/>
    <w:rsid w:val="009E50D7"/>
    <w:rsid w:val="009E5207"/>
    <w:rsid w:val="009E6BC6"/>
    <w:rsid w:val="009E6DC2"/>
    <w:rsid w:val="009E7377"/>
    <w:rsid w:val="009E79AF"/>
    <w:rsid w:val="009F40C4"/>
    <w:rsid w:val="009F458D"/>
    <w:rsid w:val="009F5C3D"/>
    <w:rsid w:val="009F6450"/>
    <w:rsid w:val="009F6CB6"/>
    <w:rsid w:val="00A007DD"/>
    <w:rsid w:val="00A03496"/>
    <w:rsid w:val="00A039C9"/>
    <w:rsid w:val="00A0622B"/>
    <w:rsid w:val="00A064D6"/>
    <w:rsid w:val="00A0695E"/>
    <w:rsid w:val="00A06BFC"/>
    <w:rsid w:val="00A07ACA"/>
    <w:rsid w:val="00A10593"/>
    <w:rsid w:val="00A10749"/>
    <w:rsid w:val="00A11DA6"/>
    <w:rsid w:val="00A12460"/>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1C8A"/>
    <w:rsid w:val="00A4419F"/>
    <w:rsid w:val="00A4422C"/>
    <w:rsid w:val="00A44325"/>
    <w:rsid w:val="00A44685"/>
    <w:rsid w:val="00A45996"/>
    <w:rsid w:val="00A46784"/>
    <w:rsid w:val="00A47E70"/>
    <w:rsid w:val="00A507A1"/>
    <w:rsid w:val="00A523B1"/>
    <w:rsid w:val="00A55128"/>
    <w:rsid w:val="00A55835"/>
    <w:rsid w:val="00A570EF"/>
    <w:rsid w:val="00A61D78"/>
    <w:rsid w:val="00A6255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0645"/>
    <w:rsid w:val="00AA2CB3"/>
    <w:rsid w:val="00AA3A7F"/>
    <w:rsid w:val="00AA4C5E"/>
    <w:rsid w:val="00AA73DA"/>
    <w:rsid w:val="00AA7DFA"/>
    <w:rsid w:val="00AB057B"/>
    <w:rsid w:val="00AB0EC4"/>
    <w:rsid w:val="00AB2179"/>
    <w:rsid w:val="00AB3629"/>
    <w:rsid w:val="00AB37CE"/>
    <w:rsid w:val="00AB4399"/>
    <w:rsid w:val="00AB4891"/>
    <w:rsid w:val="00AB502E"/>
    <w:rsid w:val="00AB6E37"/>
    <w:rsid w:val="00AB7302"/>
    <w:rsid w:val="00AB7F3A"/>
    <w:rsid w:val="00AC2B26"/>
    <w:rsid w:val="00AC32AC"/>
    <w:rsid w:val="00AC4067"/>
    <w:rsid w:val="00AC6137"/>
    <w:rsid w:val="00AC6156"/>
    <w:rsid w:val="00AC6556"/>
    <w:rsid w:val="00AD0483"/>
    <w:rsid w:val="00AD0624"/>
    <w:rsid w:val="00AD1841"/>
    <w:rsid w:val="00AD3B6A"/>
    <w:rsid w:val="00AD42E1"/>
    <w:rsid w:val="00AD45A0"/>
    <w:rsid w:val="00AD482F"/>
    <w:rsid w:val="00AD530D"/>
    <w:rsid w:val="00AD5D12"/>
    <w:rsid w:val="00AD6ABF"/>
    <w:rsid w:val="00AD7843"/>
    <w:rsid w:val="00AE0052"/>
    <w:rsid w:val="00AE20D4"/>
    <w:rsid w:val="00AE2673"/>
    <w:rsid w:val="00AE2CC3"/>
    <w:rsid w:val="00AE2DDF"/>
    <w:rsid w:val="00AE30CF"/>
    <w:rsid w:val="00AE4202"/>
    <w:rsid w:val="00AE4425"/>
    <w:rsid w:val="00AE5600"/>
    <w:rsid w:val="00AE68A8"/>
    <w:rsid w:val="00AE6F49"/>
    <w:rsid w:val="00AE7EA7"/>
    <w:rsid w:val="00AF0536"/>
    <w:rsid w:val="00AF1890"/>
    <w:rsid w:val="00AF283F"/>
    <w:rsid w:val="00AF3473"/>
    <w:rsid w:val="00AF45CD"/>
    <w:rsid w:val="00AF4A07"/>
    <w:rsid w:val="00AF4E18"/>
    <w:rsid w:val="00AF7515"/>
    <w:rsid w:val="00B00341"/>
    <w:rsid w:val="00B010E3"/>
    <w:rsid w:val="00B039EC"/>
    <w:rsid w:val="00B05534"/>
    <w:rsid w:val="00B075E1"/>
    <w:rsid w:val="00B0761F"/>
    <w:rsid w:val="00B07ABB"/>
    <w:rsid w:val="00B07FFB"/>
    <w:rsid w:val="00B12191"/>
    <w:rsid w:val="00B13226"/>
    <w:rsid w:val="00B134CB"/>
    <w:rsid w:val="00B13CBD"/>
    <w:rsid w:val="00B140DB"/>
    <w:rsid w:val="00B1543E"/>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22B"/>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41B4"/>
    <w:rsid w:val="00B975DC"/>
    <w:rsid w:val="00B97C5D"/>
    <w:rsid w:val="00BA030D"/>
    <w:rsid w:val="00BA06E3"/>
    <w:rsid w:val="00BA0C8C"/>
    <w:rsid w:val="00BA109A"/>
    <w:rsid w:val="00BA1642"/>
    <w:rsid w:val="00BA28CF"/>
    <w:rsid w:val="00BA331C"/>
    <w:rsid w:val="00BA3349"/>
    <w:rsid w:val="00BA350E"/>
    <w:rsid w:val="00BA3CA4"/>
    <w:rsid w:val="00BA4A56"/>
    <w:rsid w:val="00BA4BEA"/>
    <w:rsid w:val="00BA4FB5"/>
    <w:rsid w:val="00BA6D64"/>
    <w:rsid w:val="00BB399B"/>
    <w:rsid w:val="00BB4CBA"/>
    <w:rsid w:val="00BB5613"/>
    <w:rsid w:val="00BB6430"/>
    <w:rsid w:val="00BB6A53"/>
    <w:rsid w:val="00BB6B31"/>
    <w:rsid w:val="00BC15A4"/>
    <w:rsid w:val="00BC1E3B"/>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115"/>
    <w:rsid w:val="00BE2DAB"/>
    <w:rsid w:val="00BE3BE3"/>
    <w:rsid w:val="00BE4185"/>
    <w:rsid w:val="00BE50CD"/>
    <w:rsid w:val="00BE52BB"/>
    <w:rsid w:val="00BE5E26"/>
    <w:rsid w:val="00BE698C"/>
    <w:rsid w:val="00BE7574"/>
    <w:rsid w:val="00BE77A9"/>
    <w:rsid w:val="00BE789D"/>
    <w:rsid w:val="00BF0955"/>
    <w:rsid w:val="00BF21C3"/>
    <w:rsid w:val="00BF2782"/>
    <w:rsid w:val="00BF27E1"/>
    <w:rsid w:val="00BF3830"/>
    <w:rsid w:val="00BF394D"/>
    <w:rsid w:val="00BF3A83"/>
    <w:rsid w:val="00BF6172"/>
    <w:rsid w:val="00BF639F"/>
    <w:rsid w:val="00C0058C"/>
    <w:rsid w:val="00C01A53"/>
    <w:rsid w:val="00C04139"/>
    <w:rsid w:val="00C042AF"/>
    <w:rsid w:val="00C06126"/>
    <w:rsid w:val="00C06C41"/>
    <w:rsid w:val="00C11121"/>
    <w:rsid w:val="00C11712"/>
    <w:rsid w:val="00C118E0"/>
    <w:rsid w:val="00C136A6"/>
    <w:rsid w:val="00C138D6"/>
    <w:rsid w:val="00C168C6"/>
    <w:rsid w:val="00C16A56"/>
    <w:rsid w:val="00C177FB"/>
    <w:rsid w:val="00C17D9F"/>
    <w:rsid w:val="00C20182"/>
    <w:rsid w:val="00C20BE1"/>
    <w:rsid w:val="00C20F4E"/>
    <w:rsid w:val="00C2412B"/>
    <w:rsid w:val="00C2448E"/>
    <w:rsid w:val="00C24E1D"/>
    <w:rsid w:val="00C31FC6"/>
    <w:rsid w:val="00C322F9"/>
    <w:rsid w:val="00C33600"/>
    <w:rsid w:val="00C344DF"/>
    <w:rsid w:val="00C348D6"/>
    <w:rsid w:val="00C367B1"/>
    <w:rsid w:val="00C37A62"/>
    <w:rsid w:val="00C402BB"/>
    <w:rsid w:val="00C42D5A"/>
    <w:rsid w:val="00C42D6F"/>
    <w:rsid w:val="00C4539D"/>
    <w:rsid w:val="00C45879"/>
    <w:rsid w:val="00C458AC"/>
    <w:rsid w:val="00C460F5"/>
    <w:rsid w:val="00C4727C"/>
    <w:rsid w:val="00C47F2E"/>
    <w:rsid w:val="00C525E3"/>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5BC6"/>
    <w:rsid w:val="00C673DC"/>
    <w:rsid w:val="00C67B92"/>
    <w:rsid w:val="00C70A56"/>
    <w:rsid w:val="00C716CA"/>
    <w:rsid w:val="00C73295"/>
    <w:rsid w:val="00C73C42"/>
    <w:rsid w:val="00C74835"/>
    <w:rsid w:val="00C7493C"/>
    <w:rsid w:val="00C7513C"/>
    <w:rsid w:val="00C76F91"/>
    <w:rsid w:val="00C774D3"/>
    <w:rsid w:val="00C8027C"/>
    <w:rsid w:val="00C806E9"/>
    <w:rsid w:val="00C809B9"/>
    <w:rsid w:val="00C81121"/>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0142"/>
    <w:rsid w:val="00CB1192"/>
    <w:rsid w:val="00CB11E0"/>
    <w:rsid w:val="00CB2A4B"/>
    <w:rsid w:val="00CB33D7"/>
    <w:rsid w:val="00CB3714"/>
    <w:rsid w:val="00CB4DE2"/>
    <w:rsid w:val="00CB5DC5"/>
    <w:rsid w:val="00CC004A"/>
    <w:rsid w:val="00CC15FD"/>
    <w:rsid w:val="00CC1B29"/>
    <w:rsid w:val="00CC475F"/>
    <w:rsid w:val="00CC6082"/>
    <w:rsid w:val="00CC6C6E"/>
    <w:rsid w:val="00CC6E0A"/>
    <w:rsid w:val="00CC76E6"/>
    <w:rsid w:val="00CC7FD1"/>
    <w:rsid w:val="00CC7FFB"/>
    <w:rsid w:val="00CD01E6"/>
    <w:rsid w:val="00CD05C8"/>
    <w:rsid w:val="00CD06F2"/>
    <w:rsid w:val="00CD1A92"/>
    <w:rsid w:val="00CD1F55"/>
    <w:rsid w:val="00CD54DA"/>
    <w:rsid w:val="00CD69CD"/>
    <w:rsid w:val="00CD6ED2"/>
    <w:rsid w:val="00CE0A18"/>
    <w:rsid w:val="00CE1A22"/>
    <w:rsid w:val="00CE1AE5"/>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92B"/>
    <w:rsid w:val="00D12684"/>
    <w:rsid w:val="00D129E1"/>
    <w:rsid w:val="00D12C36"/>
    <w:rsid w:val="00D13AF7"/>
    <w:rsid w:val="00D14BDC"/>
    <w:rsid w:val="00D1547D"/>
    <w:rsid w:val="00D15834"/>
    <w:rsid w:val="00D15D1D"/>
    <w:rsid w:val="00D17D34"/>
    <w:rsid w:val="00D20A32"/>
    <w:rsid w:val="00D2168D"/>
    <w:rsid w:val="00D233A3"/>
    <w:rsid w:val="00D2389D"/>
    <w:rsid w:val="00D24B5B"/>
    <w:rsid w:val="00D25335"/>
    <w:rsid w:val="00D25C6F"/>
    <w:rsid w:val="00D2660D"/>
    <w:rsid w:val="00D30854"/>
    <w:rsid w:val="00D317C2"/>
    <w:rsid w:val="00D32033"/>
    <w:rsid w:val="00D322C4"/>
    <w:rsid w:val="00D32B0C"/>
    <w:rsid w:val="00D34B96"/>
    <w:rsid w:val="00D374B4"/>
    <w:rsid w:val="00D377E1"/>
    <w:rsid w:val="00D40C3D"/>
    <w:rsid w:val="00D413F6"/>
    <w:rsid w:val="00D41622"/>
    <w:rsid w:val="00D4187D"/>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96746"/>
    <w:rsid w:val="00DA32E6"/>
    <w:rsid w:val="00DA32F7"/>
    <w:rsid w:val="00DA4CA1"/>
    <w:rsid w:val="00DA6E41"/>
    <w:rsid w:val="00DA7113"/>
    <w:rsid w:val="00DA7B9F"/>
    <w:rsid w:val="00DB227D"/>
    <w:rsid w:val="00DB2997"/>
    <w:rsid w:val="00DB382B"/>
    <w:rsid w:val="00DB664B"/>
    <w:rsid w:val="00DB6D92"/>
    <w:rsid w:val="00DB7520"/>
    <w:rsid w:val="00DC0462"/>
    <w:rsid w:val="00DC095B"/>
    <w:rsid w:val="00DC0A8A"/>
    <w:rsid w:val="00DC0CBC"/>
    <w:rsid w:val="00DC1031"/>
    <w:rsid w:val="00DC1877"/>
    <w:rsid w:val="00DC1A2A"/>
    <w:rsid w:val="00DC32FA"/>
    <w:rsid w:val="00DC57BD"/>
    <w:rsid w:val="00DC67AC"/>
    <w:rsid w:val="00DC6D5F"/>
    <w:rsid w:val="00DC7503"/>
    <w:rsid w:val="00DC7B6E"/>
    <w:rsid w:val="00DD0B00"/>
    <w:rsid w:val="00DD1434"/>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5A47"/>
    <w:rsid w:val="00E0095F"/>
    <w:rsid w:val="00E028EE"/>
    <w:rsid w:val="00E03A59"/>
    <w:rsid w:val="00E03A6C"/>
    <w:rsid w:val="00E03C6D"/>
    <w:rsid w:val="00E03EB1"/>
    <w:rsid w:val="00E10018"/>
    <w:rsid w:val="00E10F6B"/>
    <w:rsid w:val="00E119DC"/>
    <w:rsid w:val="00E12F74"/>
    <w:rsid w:val="00E139CA"/>
    <w:rsid w:val="00E155B7"/>
    <w:rsid w:val="00E15C46"/>
    <w:rsid w:val="00E16BCC"/>
    <w:rsid w:val="00E16F1D"/>
    <w:rsid w:val="00E2035F"/>
    <w:rsid w:val="00E214EB"/>
    <w:rsid w:val="00E232BC"/>
    <w:rsid w:val="00E234D2"/>
    <w:rsid w:val="00E30D80"/>
    <w:rsid w:val="00E3131F"/>
    <w:rsid w:val="00E319C5"/>
    <w:rsid w:val="00E31B55"/>
    <w:rsid w:val="00E31DE8"/>
    <w:rsid w:val="00E324CC"/>
    <w:rsid w:val="00E34407"/>
    <w:rsid w:val="00E3467F"/>
    <w:rsid w:val="00E37DC0"/>
    <w:rsid w:val="00E413B8"/>
    <w:rsid w:val="00E41CD1"/>
    <w:rsid w:val="00E42AC9"/>
    <w:rsid w:val="00E43410"/>
    <w:rsid w:val="00E4440F"/>
    <w:rsid w:val="00E445E7"/>
    <w:rsid w:val="00E4512F"/>
    <w:rsid w:val="00E454D5"/>
    <w:rsid w:val="00E47690"/>
    <w:rsid w:val="00E50459"/>
    <w:rsid w:val="00E51340"/>
    <w:rsid w:val="00E5135F"/>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0A11"/>
    <w:rsid w:val="00E71C79"/>
    <w:rsid w:val="00E725F7"/>
    <w:rsid w:val="00E7382B"/>
    <w:rsid w:val="00E73AA2"/>
    <w:rsid w:val="00E7553B"/>
    <w:rsid w:val="00E75864"/>
    <w:rsid w:val="00E76737"/>
    <w:rsid w:val="00E7773E"/>
    <w:rsid w:val="00E804A3"/>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4628"/>
    <w:rsid w:val="00EA4790"/>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5448"/>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C1"/>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455C"/>
    <w:rsid w:val="00F2536F"/>
    <w:rsid w:val="00F254D3"/>
    <w:rsid w:val="00F2587D"/>
    <w:rsid w:val="00F25D98"/>
    <w:rsid w:val="00F261D9"/>
    <w:rsid w:val="00F300AE"/>
    <w:rsid w:val="00F300FB"/>
    <w:rsid w:val="00F303E3"/>
    <w:rsid w:val="00F30963"/>
    <w:rsid w:val="00F30AC8"/>
    <w:rsid w:val="00F31C90"/>
    <w:rsid w:val="00F340F4"/>
    <w:rsid w:val="00F34406"/>
    <w:rsid w:val="00F34408"/>
    <w:rsid w:val="00F37CFF"/>
    <w:rsid w:val="00F414C4"/>
    <w:rsid w:val="00F42BE7"/>
    <w:rsid w:val="00F438DD"/>
    <w:rsid w:val="00F44146"/>
    <w:rsid w:val="00F44A58"/>
    <w:rsid w:val="00F45052"/>
    <w:rsid w:val="00F475D5"/>
    <w:rsid w:val="00F476A5"/>
    <w:rsid w:val="00F47A89"/>
    <w:rsid w:val="00F50097"/>
    <w:rsid w:val="00F50F2A"/>
    <w:rsid w:val="00F53EBD"/>
    <w:rsid w:val="00F5423E"/>
    <w:rsid w:val="00F547A8"/>
    <w:rsid w:val="00F54EA6"/>
    <w:rsid w:val="00F550A2"/>
    <w:rsid w:val="00F561BE"/>
    <w:rsid w:val="00F563FF"/>
    <w:rsid w:val="00F56E19"/>
    <w:rsid w:val="00F57005"/>
    <w:rsid w:val="00F600FF"/>
    <w:rsid w:val="00F601F4"/>
    <w:rsid w:val="00F61B0C"/>
    <w:rsid w:val="00F63694"/>
    <w:rsid w:val="00F63C33"/>
    <w:rsid w:val="00F646A7"/>
    <w:rsid w:val="00F64EDF"/>
    <w:rsid w:val="00F67002"/>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2828"/>
    <w:rsid w:val="00F834DD"/>
    <w:rsid w:val="00F84699"/>
    <w:rsid w:val="00F84C75"/>
    <w:rsid w:val="00F858AF"/>
    <w:rsid w:val="00F86253"/>
    <w:rsid w:val="00F868E5"/>
    <w:rsid w:val="00F9063E"/>
    <w:rsid w:val="00F90AD2"/>
    <w:rsid w:val="00F91E87"/>
    <w:rsid w:val="00F922C3"/>
    <w:rsid w:val="00F92B64"/>
    <w:rsid w:val="00F930E2"/>
    <w:rsid w:val="00F942F0"/>
    <w:rsid w:val="00F947B4"/>
    <w:rsid w:val="00F94B10"/>
    <w:rsid w:val="00F9512C"/>
    <w:rsid w:val="00F963F3"/>
    <w:rsid w:val="00F96A52"/>
    <w:rsid w:val="00F96B99"/>
    <w:rsid w:val="00F96DC0"/>
    <w:rsid w:val="00F97194"/>
    <w:rsid w:val="00F97BBC"/>
    <w:rsid w:val="00FA1699"/>
    <w:rsid w:val="00FA1FA1"/>
    <w:rsid w:val="00FA2354"/>
    <w:rsid w:val="00FA24AC"/>
    <w:rsid w:val="00FA2A33"/>
    <w:rsid w:val="00FA4654"/>
    <w:rsid w:val="00FA5242"/>
    <w:rsid w:val="00FA5FD5"/>
    <w:rsid w:val="00FA62B3"/>
    <w:rsid w:val="00FA65A1"/>
    <w:rsid w:val="00FA69E5"/>
    <w:rsid w:val="00FA6BDD"/>
    <w:rsid w:val="00FA7DC8"/>
    <w:rsid w:val="00FB075F"/>
    <w:rsid w:val="00FB0EC4"/>
    <w:rsid w:val="00FB11EF"/>
    <w:rsid w:val="00FB1BB8"/>
    <w:rsid w:val="00FB2853"/>
    <w:rsid w:val="00FB3D40"/>
    <w:rsid w:val="00FB3FF4"/>
    <w:rsid w:val="00FB4351"/>
    <w:rsid w:val="00FB4E84"/>
    <w:rsid w:val="00FB575F"/>
    <w:rsid w:val="00FB7F73"/>
    <w:rsid w:val="00FC09B6"/>
    <w:rsid w:val="00FC283B"/>
    <w:rsid w:val="00FC29D1"/>
    <w:rsid w:val="00FC46CF"/>
    <w:rsid w:val="00FC4959"/>
    <w:rsid w:val="00FC4E0F"/>
    <w:rsid w:val="00FC4EA1"/>
    <w:rsid w:val="00FC4F55"/>
    <w:rsid w:val="00FC6868"/>
    <w:rsid w:val="00FC7619"/>
    <w:rsid w:val="00FC7ABA"/>
    <w:rsid w:val="00FD09D6"/>
    <w:rsid w:val="00FD2A85"/>
    <w:rsid w:val="00FD2EF1"/>
    <w:rsid w:val="00FD41F9"/>
    <w:rsid w:val="00FD46A2"/>
    <w:rsid w:val="00FD52EB"/>
    <w:rsid w:val="00FD59DD"/>
    <w:rsid w:val="00FE174A"/>
    <w:rsid w:val="00FE197B"/>
    <w:rsid w:val="00FE3C39"/>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5EC5F0"/>
  <w15:docId w15:val="{713F5B33-7044-441C-9510-F2B70EB2D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3">
    <w:name w:val="heading 2"/>
    <w:basedOn w:val="10"/>
    <w:next w:val="a2"/>
    <w:link w:val="2Char"/>
    <w:qFormat/>
    <w:rsid w:val="005456E5"/>
    <w:pPr>
      <w:pBdr>
        <w:top w:val="none" w:sz="0" w:space="0" w:color="auto"/>
      </w:pBdr>
      <w:spacing w:before="180"/>
      <w:outlineLvl w:val="1"/>
    </w:pPr>
    <w:rPr>
      <w:sz w:val="32"/>
    </w:rPr>
  </w:style>
  <w:style w:type="paragraph" w:styleId="30">
    <w:name w:val="heading 3"/>
    <w:basedOn w:val="23"/>
    <w:next w:val="a2"/>
    <w:link w:val="3Char"/>
    <w:qFormat/>
    <w:rsid w:val="005456E5"/>
    <w:pPr>
      <w:spacing w:before="120"/>
      <w:outlineLvl w:val="2"/>
    </w:pPr>
    <w:rPr>
      <w:sz w:val="28"/>
    </w:rPr>
  </w:style>
  <w:style w:type="paragraph" w:styleId="41">
    <w:name w:val="heading 4"/>
    <w:basedOn w:val="30"/>
    <w:next w:val="a2"/>
    <w:link w:val="4Char"/>
    <w:qFormat/>
    <w:rsid w:val="005456E5"/>
    <w:pPr>
      <w:ind w:left="1418" w:hanging="1418"/>
      <w:outlineLvl w:val="3"/>
    </w:pPr>
    <w:rPr>
      <w:sz w:val="24"/>
    </w:rPr>
  </w:style>
  <w:style w:type="paragraph" w:styleId="50">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link w:val="H6Char"/>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1">
    <w:name w:val="toc 5"/>
    <w:basedOn w:val="42"/>
    <w:uiPriority w:val="39"/>
    <w:rsid w:val="005456E5"/>
    <w:pPr>
      <w:ind w:left="1701" w:hanging="1701"/>
    </w:pPr>
  </w:style>
  <w:style w:type="paragraph" w:styleId="42">
    <w:name w:val="toc 4"/>
    <w:basedOn w:val="31"/>
    <w:uiPriority w:val="39"/>
    <w:rsid w:val="005456E5"/>
    <w:pPr>
      <w:ind w:left="1418" w:hanging="1418"/>
    </w:pPr>
  </w:style>
  <w:style w:type="paragraph" w:styleId="31">
    <w:name w:val="toc 3"/>
    <w:basedOn w:val="24"/>
    <w:uiPriority w:val="39"/>
    <w:rsid w:val="005456E5"/>
    <w:pPr>
      <w:ind w:left="1134" w:hanging="1134"/>
    </w:pPr>
  </w:style>
  <w:style w:type="paragraph" w:styleId="24">
    <w:name w:val="toc 2"/>
    <w:basedOn w:val="11"/>
    <w:uiPriority w:val="39"/>
    <w:rsid w:val="005456E5"/>
    <w:pPr>
      <w:keepNext w:val="0"/>
      <w:spacing w:before="0"/>
      <w:ind w:left="851" w:hanging="851"/>
    </w:pPr>
    <w:rPr>
      <w:sz w:val="20"/>
    </w:rPr>
  </w:style>
  <w:style w:type="paragraph" w:styleId="25">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1">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SimSun"/>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SimSun"/>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1"/>
    <w:next w:val="a2"/>
    <w:uiPriority w:val="39"/>
    <w:rsid w:val="005456E5"/>
    <w:pPr>
      <w:ind w:left="1985" w:hanging="1985"/>
    </w:pPr>
  </w:style>
  <w:style w:type="paragraph" w:styleId="70">
    <w:name w:val="toc 7"/>
    <w:basedOn w:val="60"/>
    <w:next w:val="a2"/>
    <w:uiPriority w:val="39"/>
    <w:rsid w:val="005456E5"/>
    <w:pPr>
      <w:ind w:left="2268" w:hanging="2268"/>
    </w:pPr>
  </w:style>
  <w:style w:type="paragraph" w:customStyle="1" w:styleId="22">
    <w:name w:val="编号2"/>
    <w:basedOn w:val="a2"/>
    <w:rsid w:val="009D69DE"/>
    <w:pPr>
      <w:numPr>
        <w:numId w:val="7"/>
      </w:numPr>
      <w:tabs>
        <w:tab w:val="clear" w:pos="840"/>
        <w:tab w:val="num" w:pos="704"/>
      </w:tabs>
      <w:ind w:left="704" w:hanging="420"/>
    </w:pPr>
    <w:rPr>
      <w:rFonts w:eastAsia="SimSun"/>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6">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2">
    <w:name w:val="List 3"/>
    <w:basedOn w:val="26"/>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SimSun"/>
    </w:rPr>
  </w:style>
  <w:style w:type="character" w:customStyle="1" w:styleId="ab">
    <w:name w:val="样式 宋体 蓝色"/>
    <w:rsid w:val="009421CA"/>
    <w:rPr>
      <w:rFonts w:ascii="Times New Roman" w:eastAsia="SimSun"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SimSun"/>
      <w:lang w:val="en-GB" w:eastAsia="en-US" w:bidi="ar-SA"/>
    </w:rPr>
  </w:style>
  <w:style w:type="character" w:customStyle="1" w:styleId="MSMinchoChar">
    <w:name w:val="样式 列表 + (西文) MS Mincho Char"/>
    <w:basedOn w:val="Char"/>
    <w:link w:val="MSMincho"/>
    <w:rsid w:val="00141333"/>
    <w:rPr>
      <w:rFonts w:eastAsia="SimSun"/>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SimSun"/>
      <w:sz w:val="16"/>
      <w:lang w:val="en-US" w:eastAsia="zh-CN" w:bidi="ar-SA"/>
    </w:rPr>
  </w:style>
  <w:style w:type="paragraph" w:styleId="af">
    <w:name w:val="annotation text"/>
    <w:basedOn w:val="a2"/>
    <w:link w:val="Char3"/>
  </w:style>
  <w:style w:type="character" w:styleId="af0">
    <w:name w:val="FollowedHyperlink"/>
    <w:rPr>
      <w:rFonts w:eastAsia="SimSun"/>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SimSun"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3"/>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customStyle="1" w:styleId="Doc-text2">
    <w:name w:val="Doc-text2"/>
    <w:basedOn w:val="a2"/>
    <w:link w:val="Doc-text2Char"/>
    <w:qFormat/>
    <w:rsid w:val="00D374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74B4"/>
    <w:rPr>
      <w:rFonts w:ascii="Arial" w:hAnsi="Arial"/>
      <w:szCs w:val="24"/>
      <w:lang w:val="en-GB" w:eastAsia="en-GB"/>
    </w:rPr>
  </w:style>
  <w:style w:type="numbering" w:customStyle="1" w:styleId="14">
    <w:name w:val="无列表1"/>
    <w:next w:val="a5"/>
    <w:uiPriority w:val="99"/>
    <w:semiHidden/>
    <w:unhideWhenUsed/>
    <w:rsid w:val="008C2671"/>
  </w:style>
  <w:style w:type="character" w:customStyle="1" w:styleId="3Char">
    <w:name w:val="标题 3 Char"/>
    <w:basedOn w:val="a3"/>
    <w:link w:val="30"/>
    <w:rsid w:val="008C2671"/>
    <w:rPr>
      <w:rFonts w:ascii="Arial" w:eastAsia="Times New Roman" w:hAnsi="Arial"/>
      <w:sz w:val="28"/>
      <w:lang w:val="en-GB"/>
    </w:rPr>
  </w:style>
  <w:style w:type="character" w:customStyle="1" w:styleId="4Char">
    <w:name w:val="标题 4 Char"/>
    <w:basedOn w:val="a3"/>
    <w:link w:val="41"/>
    <w:rsid w:val="008C2671"/>
    <w:rPr>
      <w:rFonts w:ascii="Arial" w:eastAsia="Times New Roman" w:hAnsi="Arial"/>
      <w:sz w:val="24"/>
      <w:lang w:val="en-GB"/>
    </w:rPr>
  </w:style>
  <w:style w:type="character" w:customStyle="1" w:styleId="5Char">
    <w:name w:val="标题 5 Char"/>
    <w:basedOn w:val="a3"/>
    <w:link w:val="50"/>
    <w:rsid w:val="008C2671"/>
    <w:rPr>
      <w:rFonts w:ascii="Arial" w:eastAsia="Times New Roman" w:hAnsi="Arial"/>
      <w:sz w:val="22"/>
      <w:lang w:val="en-GB"/>
    </w:rPr>
  </w:style>
  <w:style w:type="character" w:customStyle="1" w:styleId="6Char">
    <w:name w:val="标题 6 Char"/>
    <w:basedOn w:val="a3"/>
    <w:link w:val="6"/>
    <w:rsid w:val="008C2671"/>
    <w:rPr>
      <w:rFonts w:ascii="Arial" w:eastAsia="Times New Roman" w:hAnsi="Arial"/>
      <w:lang w:val="en-GB"/>
    </w:rPr>
  </w:style>
  <w:style w:type="character" w:customStyle="1" w:styleId="7Char">
    <w:name w:val="标题 7 Char"/>
    <w:basedOn w:val="a3"/>
    <w:link w:val="7"/>
    <w:rsid w:val="008C2671"/>
    <w:rPr>
      <w:rFonts w:ascii="Arial" w:eastAsia="Times New Roman" w:hAnsi="Arial"/>
      <w:lang w:val="en-GB"/>
    </w:rPr>
  </w:style>
  <w:style w:type="character" w:customStyle="1" w:styleId="8Char">
    <w:name w:val="标题 8 Char"/>
    <w:basedOn w:val="a3"/>
    <w:link w:val="8"/>
    <w:rsid w:val="008C2671"/>
    <w:rPr>
      <w:rFonts w:ascii="Arial" w:eastAsia="Times New Roman" w:hAnsi="Arial"/>
      <w:sz w:val="36"/>
      <w:lang w:val="en-GB"/>
    </w:rPr>
  </w:style>
  <w:style w:type="character" w:customStyle="1" w:styleId="9Char">
    <w:name w:val="标题 9 Char"/>
    <w:basedOn w:val="a3"/>
    <w:link w:val="9"/>
    <w:rsid w:val="008C2671"/>
    <w:rPr>
      <w:rFonts w:ascii="Arial" w:eastAsia="Times New Roman" w:hAnsi="Arial"/>
      <w:sz w:val="36"/>
      <w:lang w:val="en-GB"/>
    </w:rPr>
  </w:style>
  <w:style w:type="paragraph" w:styleId="HTML">
    <w:name w:val="HTML Preformatted"/>
    <w:basedOn w:val="a2"/>
    <w:link w:val="HTMLChar"/>
    <w:uiPriority w:val="99"/>
    <w:unhideWhenUsed/>
    <w:rsid w:val="008C2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en-GB"/>
    </w:rPr>
  </w:style>
  <w:style w:type="character" w:customStyle="1" w:styleId="HTMLChar">
    <w:name w:val="HTML 预设格式 Char"/>
    <w:basedOn w:val="a3"/>
    <w:link w:val="HTML"/>
    <w:uiPriority w:val="99"/>
    <w:rsid w:val="008C2671"/>
    <w:rPr>
      <w:rFonts w:ascii="Courier New" w:eastAsia="Times New Roman" w:hAnsi="Courier New" w:cs="Courier New"/>
      <w:lang w:eastAsia="en-GB"/>
    </w:rPr>
  </w:style>
  <w:style w:type="character" w:customStyle="1" w:styleId="Char1">
    <w:name w:val="脚注文本 Char"/>
    <w:basedOn w:val="a3"/>
    <w:link w:val="a9"/>
    <w:rsid w:val="008C2671"/>
    <w:rPr>
      <w:rFonts w:eastAsia="Times New Roman"/>
      <w:sz w:val="16"/>
      <w:lang w:val="en-GB"/>
    </w:rPr>
  </w:style>
  <w:style w:type="character" w:customStyle="1" w:styleId="Char3">
    <w:name w:val="批注文字 Char"/>
    <w:basedOn w:val="a3"/>
    <w:link w:val="af"/>
    <w:rsid w:val="008C2671"/>
    <w:rPr>
      <w:rFonts w:eastAsia="Times New Roman"/>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3"/>
    <w:link w:val="a7"/>
    <w:locked/>
    <w:rsid w:val="008C2671"/>
    <w:rPr>
      <w:rFonts w:ascii="Arial" w:eastAsia="Times New Roman" w:hAnsi="Arial"/>
      <w:b/>
      <w:noProof/>
      <w:sz w:val="18"/>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3"/>
    <w:semiHidden/>
    <w:rsid w:val="008C2671"/>
    <w:rPr>
      <w:rFonts w:eastAsia="SimSun"/>
      <w:sz w:val="18"/>
      <w:szCs w:val="18"/>
      <w:lang w:val="en-GB"/>
    </w:rPr>
  </w:style>
  <w:style w:type="character" w:customStyle="1" w:styleId="Char2">
    <w:name w:val="页脚 Char"/>
    <w:basedOn w:val="a3"/>
    <w:link w:val="ac"/>
    <w:rsid w:val="008C2671"/>
    <w:rPr>
      <w:rFonts w:ascii="Arial" w:eastAsia="Times New Roman" w:hAnsi="Arial"/>
      <w:b/>
      <w:i/>
      <w:noProof/>
      <w:sz w:val="18"/>
      <w:lang w:val="en-GB" w:eastAsia="ja-JP"/>
    </w:rPr>
  </w:style>
  <w:style w:type="paragraph" w:styleId="20">
    <w:name w:val="List Bullet 2"/>
    <w:basedOn w:val="aa"/>
    <w:unhideWhenUsed/>
    <w:rsid w:val="008C2671"/>
    <w:pPr>
      <w:numPr>
        <w:numId w:val="10"/>
      </w:numPr>
      <w:tabs>
        <w:tab w:val="clear" w:pos="780"/>
      </w:tabs>
      <w:ind w:leftChars="0" w:left="851" w:firstLineChars="0" w:hanging="284"/>
    </w:pPr>
  </w:style>
  <w:style w:type="paragraph" w:styleId="3">
    <w:name w:val="List Bullet 3"/>
    <w:basedOn w:val="20"/>
    <w:unhideWhenUsed/>
    <w:rsid w:val="008C2671"/>
    <w:pPr>
      <w:numPr>
        <w:numId w:val="11"/>
      </w:numPr>
      <w:tabs>
        <w:tab w:val="clear" w:pos="1200"/>
      </w:tabs>
      <w:ind w:leftChars="0" w:left="1135" w:firstLineChars="0" w:hanging="284"/>
    </w:pPr>
  </w:style>
  <w:style w:type="paragraph" w:styleId="5">
    <w:name w:val="List Bullet 5"/>
    <w:basedOn w:val="40"/>
    <w:unhideWhenUsed/>
    <w:rsid w:val="008C2671"/>
    <w:pPr>
      <w:numPr>
        <w:numId w:val="12"/>
      </w:numPr>
      <w:tabs>
        <w:tab w:val="clear" w:pos="2040"/>
      </w:tabs>
      <w:ind w:leftChars="0" w:left="1702" w:firstLineChars="0" w:hanging="284"/>
    </w:pPr>
  </w:style>
  <w:style w:type="paragraph" w:styleId="2">
    <w:name w:val="List Number 2"/>
    <w:basedOn w:val="a1"/>
    <w:unhideWhenUsed/>
    <w:rsid w:val="008C2671"/>
    <w:pPr>
      <w:numPr>
        <w:numId w:val="13"/>
      </w:numPr>
      <w:tabs>
        <w:tab w:val="clear" w:pos="780"/>
      </w:tabs>
      <w:ind w:leftChars="0" w:left="851" w:firstLineChars="0" w:hanging="284"/>
    </w:pPr>
  </w:style>
  <w:style w:type="paragraph" w:styleId="af9">
    <w:name w:val="Body Text"/>
    <w:basedOn w:val="a2"/>
    <w:link w:val="Char7"/>
    <w:unhideWhenUsed/>
    <w:rsid w:val="008C2671"/>
    <w:pPr>
      <w:overflowPunct w:val="0"/>
      <w:autoSpaceDE w:val="0"/>
      <w:autoSpaceDN w:val="0"/>
      <w:adjustRightInd w:val="0"/>
    </w:pPr>
    <w:rPr>
      <w:lang w:val="x-none" w:eastAsia="en-GB"/>
    </w:rPr>
  </w:style>
  <w:style w:type="character" w:customStyle="1" w:styleId="Char7">
    <w:name w:val="正文文本 Char"/>
    <w:basedOn w:val="a3"/>
    <w:link w:val="af9"/>
    <w:rsid w:val="008C2671"/>
    <w:rPr>
      <w:rFonts w:eastAsia="Times New Roman"/>
      <w:lang w:val="x-none" w:eastAsia="en-GB"/>
    </w:rPr>
  </w:style>
  <w:style w:type="character" w:customStyle="1" w:styleId="Char6">
    <w:name w:val="文档结构图 Char"/>
    <w:basedOn w:val="a3"/>
    <w:link w:val="af3"/>
    <w:rsid w:val="008C2671"/>
    <w:rPr>
      <w:rFonts w:ascii="Tahoma" w:eastAsia="Times New Roman" w:hAnsi="Tahoma" w:cs="Tahoma"/>
      <w:shd w:val="clear" w:color="auto" w:fill="000080"/>
      <w:lang w:val="en-GB"/>
    </w:rPr>
  </w:style>
  <w:style w:type="character" w:customStyle="1" w:styleId="Char5">
    <w:name w:val="批注主题 Char"/>
    <w:basedOn w:val="Char3"/>
    <w:link w:val="af2"/>
    <w:rsid w:val="008C2671"/>
    <w:rPr>
      <w:rFonts w:eastAsia="Times New Roman"/>
      <w:b/>
      <w:bCs/>
      <w:lang w:val="en-GB"/>
    </w:rPr>
  </w:style>
  <w:style w:type="paragraph" w:styleId="afa">
    <w:name w:val="Revision"/>
    <w:uiPriority w:val="99"/>
    <w:semiHidden/>
    <w:rsid w:val="008C2671"/>
    <w:rPr>
      <w:rFonts w:eastAsia="Times New Roman"/>
      <w:lang w:val="en-GB"/>
    </w:rPr>
  </w:style>
  <w:style w:type="character" w:customStyle="1" w:styleId="Char8">
    <w:name w:val="列出段落 Char"/>
    <w:link w:val="afb"/>
    <w:uiPriority w:val="34"/>
    <w:qFormat/>
    <w:locked/>
    <w:rsid w:val="008C2671"/>
    <w:rPr>
      <w:rFonts w:ascii="Times" w:eastAsia="Batang" w:hAnsi="Times" w:cs="Times"/>
      <w:szCs w:val="24"/>
      <w:lang w:eastAsia="ja-JP"/>
    </w:rPr>
  </w:style>
  <w:style w:type="paragraph" w:styleId="afb">
    <w:name w:val="List Paragraph"/>
    <w:basedOn w:val="a2"/>
    <w:link w:val="Char8"/>
    <w:uiPriority w:val="34"/>
    <w:qFormat/>
    <w:rsid w:val="008C2671"/>
    <w:pPr>
      <w:spacing w:after="0"/>
      <w:ind w:leftChars="400" w:left="840" w:hanging="1440"/>
    </w:pPr>
    <w:rPr>
      <w:rFonts w:ascii="Times" w:eastAsia="Batang" w:hAnsi="Times" w:cs="Times"/>
      <w:szCs w:val="24"/>
      <w:lang w:val="en-US" w:eastAsia="ja-JP"/>
    </w:rPr>
  </w:style>
  <w:style w:type="character" w:customStyle="1" w:styleId="NOZchn">
    <w:name w:val="NO Zchn"/>
    <w:locked/>
    <w:rsid w:val="008C2671"/>
    <w:rPr>
      <w:lang w:val="en-GB"/>
    </w:rPr>
  </w:style>
  <w:style w:type="character" w:customStyle="1" w:styleId="H6Char">
    <w:name w:val="H6 Char"/>
    <w:link w:val="H6"/>
    <w:locked/>
    <w:rsid w:val="008C2671"/>
    <w:rPr>
      <w:rFonts w:ascii="Arial" w:eastAsia="Times New Roman" w:hAnsi="Arial"/>
      <w:lang w:val="en-GB"/>
    </w:rPr>
  </w:style>
  <w:style w:type="character" w:customStyle="1" w:styleId="TALChar">
    <w:name w:val="TAL Char"/>
    <w:qFormat/>
    <w:locked/>
    <w:rsid w:val="008C2671"/>
    <w:rPr>
      <w:rFonts w:ascii="Arial" w:hAnsi="Arial" w:cs="Arial"/>
      <w:sz w:val="18"/>
      <w:lang w:val="en-GB"/>
    </w:rPr>
  </w:style>
  <w:style w:type="character" w:customStyle="1" w:styleId="B1Char">
    <w:name w:val="B1 Char"/>
    <w:locked/>
    <w:rsid w:val="008C2671"/>
    <w:rPr>
      <w:lang w:val="en-GB"/>
    </w:rPr>
  </w:style>
  <w:style w:type="character" w:customStyle="1" w:styleId="B2Char">
    <w:name w:val="B2 Char"/>
    <w:link w:val="B2"/>
    <w:locked/>
    <w:rsid w:val="008C2671"/>
    <w:rPr>
      <w:rFonts w:eastAsia="Times New Roman"/>
      <w:lang w:val="en-GB"/>
    </w:rPr>
  </w:style>
  <w:style w:type="paragraph" w:customStyle="1" w:styleId="FirstChange">
    <w:name w:val="First Change"/>
    <w:basedOn w:val="a2"/>
    <w:rsid w:val="008C2671"/>
    <w:pPr>
      <w:jc w:val="center"/>
    </w:pPr>
    <w:rPr>
      <w:color w:val="FF0000"/>
    </w:rPr>
  </w:style>
  <w:style w:type="character" w:customStyle="1" w:styleId="StandardZchn">
    <w:name w:val="Standard Zchn"/>
    <w:link w:val="Standard1"/>
    <w:locked/>
    <w:rsid w:val="008C2671"/>
    <w:rPr>
      <w:rFonts w:eastAsia="Times New Roman"/>
      <w:szCs w:val="22"/>
      <w:lang w:val="en-GB" w:eastAsia="en-GB"/>
    </w:rPr>
  </w:style>
  <w:style w:type="paragraph" w:customStyle="1" w:styleId="Standard1">
    <w:name w:val="Standard1"/>
    <w:basedOn w:val="a2"/>
    <w:link w:val="StandardZchn"/>
    <w:rsid w:val="008C2671"/>
    <w:pPr>
      <w:overflowPunct w:val="0"/>
      <w:autoSpaceDE w:val="0"/>
      <w:autoSpaceDN w:val="0"/>
      <w:adjustRightInd w:val="0"/>
      <w:spacing w:after="120"/>
    </w:pPr>
    <w:rPr>
      <w:szCs w:val="22"/>
      <w:lang w:eastAsia="en-GB"/>
    </w:rPr>
  </w:style>
  <w:style w:type="paragraph" w:customStyle="1" w:styleId="pl0">
    <w:name w:val="pl"/>
    <w:basedOn w:val="a2"/>
    <w:rsid w:val="008C2671"/>
    <w:pPr>
      <w:overflowPunct w:val="0"/>
      <w:autoSpaceDE w:val="0"/>
      <w:autoSpaceDN w:val="0"/>
      <w:adjustRightInd w:val="0"/>
      <w:spacing w:after="0"/>
    </w:pPr>
    <w:rPr>
      <w:rFonts w:ascii="Courier New" w:eastAsia="Batang" w:hAnsi="Courier New" w:cs="Courier New"/>
      <w:sz w:val="16"/>
      <w:szCs w:val="16"/>
      <w:lang w:val="en-US" w:eastAsia="ko-KR"/>
    </w:rPr>
  </w:style>
  <w:style w:type="paragraph" w:customStyle="1" w:styleId="INDENT2">
    <w:name w:val="INDENT2"/>
    <w:basedOn w:val="a2"/>
    <w:rsid w:val="008C2671"/>
    <w:pPr>
      <w:overflowPunct w:val="0"/>
      <w:autoSpaceDE w:val="0"/>
      <w:autoSpaceDN w:val="0"/>
      <w:adjustRightInd w:val="0"/>
      <w:ind w:left="1135" w:hanging="284"/>
    </w:pPr>
    <w:rPr>
      <w:lang w:eastAsia="en-GB"/>
    </w:rPr>
  </w:style>
  <w:style w:type="paragraph" w:customStyle="1" w:styleId="SpecText">
    <w:name w:val="SpecText"/>
    <w:basedOn w:val="a2"/>
    <w:rsid w:val="008C2671"/>
    <w:pPr>
      <w:overflowPunct w:val="0"/>
      <w:autoSpaceDE w:val="0"/>
      <w:autoSpaceDN w:val="0"/>
      <w:adjustRightInd w:val="0"/>
    </w:pPr>
    <w:rPr>
      <w:rFonts w:eastAsia="Batang"/>
      <w:lang w:eastAsia="en-GB"/>
    </w:rPr>
  </w:style>
  <w:style w:type="paragraph" w:customStyle="1" w:styleId="ListBullet6">
    <w:name w:val="List Bullet 6"/>
    <w:basedOn w:val="5"/>
    <w:rsid w:val="008C267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pPr>
    <w:rPr>
      <w:rFonts w:ascii="Times" w:eastAsia="Times New Roman" w:hAnsi="Times"/>
      <w:sz w:val="24"/>
      <w:lang w:val="en-US" w:eastAsia="en-GB"/>
    </w:rPr>
  </w:style>
  <w:style w:type="paragraph" w:customStyle="1" w:styleId="StyleTALLeft075cm">
    <w:name w:val="Style TAL + Left:  075 cm"/>
    <w:basedOn w:val="TAL"/>
    <w:rsid w:val="008C2671"/>
    <w:pPr>
      <w:overflowPunct w:val="0"/>
      <w:autoSpaceDE w:val="0"/>
      <w:autoSpaceDN w:val="0"/>
      <w:adjustRightInd w:val="0"/>
      <w:ind w:left="425"/>
    </w:pPr>
    <w:rPr>
      <w:rFonts w:cs="Arial"/>
      <w:szCs w:val="18"/>
      <w:lang w:eastAsia="en-GB"/>
    </w:rPr>
  </w:style>
  <w:style w:type="paragraph" w:customStyle="1" w:styleId="TALLeft1">
    <w:name w:val="TAL + Left:  1"/>
    <w:aliases w:val="00 cm"/>
    <w:basedOn w:val="TAL"/>
    <w:link w:val="TALLeft100cmCharChar"/>
    <w:rsid w:val="008C2671"/>
    <w:pPr>
      <w:overflowPunct w:val="0"/>
      <w:autoSpaceDE w:val="0"/>
      <w:autoSpaceDN w:val="0"/>
      <w:adjustRightInd w:val="0"/>
      <w:ind w:left="567"/>
    </w:pPr>
    <w:rPr>
      <w:rFonts w:cs="Arial"/>
      <w:szCs w:val="18"/>
      <w:lang w:eastAsia="en-GB"/>
    </w:rPr>
  </w:style>
  <w:style w:type="paragraph" w:customStyle="1" w:styleId="TALLeft125cm">
    <w:name w:val="TAL + Left: 125 cm"/>
    <w:basedOn w:val="StyleTALLeft075cm"/>
    <w:rsid w:val="008C2671"/>
    <w:pPr>
      <w:kinsoku w:val="0"/>
      <w:overflowPunct/>
      <w:autoSpaceDE/>
      <w:autoSpaceDN/>
      <w:adjustRightInd/>
      <w:ind w:left="709"/>
    </w:pPr>
    <w:rPr>
      <w:bCs/>
      <w:lang w:eastAsia="zh-CN"/>
    </w:rPr>
  </w:style>
  <w:style w:type="paragraph" w:customStyle="1" w:styleId="TALLeft10">
    <w:name w:val="TAL + Left: 1"/>
    <w:aliases w:val="50 cm"/>
    <w:basedOn w:val="TALLeft125cm"/>
    <w:rsid w:val="008C2671"/>
    <w:pPr>
      <w:ind w:left="851"/>
    </w:pPr>
    <w:rPr>
      <w:rFonts w:eastAsia="Batang"/>
    </w:rPr>
  </w:style>
  <w:style w:type="paragraph" w:customStyle="1" w:styleId="tal0">
    <w:name w:val="tal"/>
    <w:basedOn w:val="a2"/>
    <w:rsid w:val="008C2671"/>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
    <w:basedOn w:val="a2"/>
    <w:rsid w:val="008C2671"/>
    <w:pPr>
      <w:keepNext/>
      <w:keepLines/>
      <w:overflowPunct w:val="0"/>
      <w:autoSpaceDE w:val="0"/>
      <w:autoSpaceDN w:val="0"/>
      <w:adjustRightInd w:val="0"/>
      <w:spacing w:after="0"/>
      <w:ind w:left="284"/>
    </w:pPr>
    <w:rPr>
      <w:rFonts w:ascii="Arial" w:eastAsia="Batang" w:hAnsi="Arial" w:cs="Arial"/>
      <w:bCs/>
      <w:sz w:val="18"/>
      <w:lang w:eastAsia="ja-JP"/>
    </w:rPr>
  </w:style>
  <w:style w:type="character" w:customStyle="1" w:styleId="TAHChar">
    <w:name w:val="TAH Char"/>
    <w:link w:val="TAH"/>
    <w:qFormat/>
    <w:locked/>
    <w:rsid w:val="008C2671"/>
    <w:rPr>
      <w:rFonts w:ascii="Arial" w:eastAsia="Times New Roman" w:hAnsi="Arial"/>
      <w:b/>
      <w:sz w:val="18"/>
      <w:lang w:val="en-GB"/>
    </w:rPr>
  </w:style>
  <w:style w:type="character" w:customStyle="1" w:styleId="TFZchn">
    <w:name w:val="TF Zchn"/>
    <w:link w:val="TF"/>
    <w:locked/>
    <w:rsid w:val="008C2671"/>
    <w:rPr>
      <w:rFonts w:ascii="Arial" w:eastAsia="Times New Roman" w:hAnsi="Arial"/>
      <w:b/>
      <w:lang w:val="en-GB"/>
    </w:rPr>
  </w:style>
  <w:style w:type="character" w:customStyle="1" w:styleId="TFChar">
    <w:name w:val="TF Char"/>
    <w:qFormat/>
    <w:rsid w:val="008C2671"/>
    <w:rPr>
      <w:rFonts w:ascii="Arial" w:eastAsia="MS Mincho" w:hAnsi="Arial" w:cs="Arial" w:hint="default"/>
      <w:b/>
      <w:bCs w:val="0"/>
      <w:lang w:eastAsia="en-US"/>
    </w:rPr>
  </w:style>
  <w:style w:type="character" w:customStyle="1" w:styleId="msoins0">
    <w:name w:val="msoins"/>
    <w:rsid w:val="008C2671"/>
  </w:style>
  <w:style w:type="character" w:customStyle="1" w:styleId="B1Zchn">
    <w:name w:val="B1 Zchn"/>
    <w:locked/>
    <w:rsid w:val="008C2671"/>
    <w:rPr>
      <w:lang w:val="en-GB" w:eastAsia="en-US"/>
    </w:rPr>
  </w:style>
  <w:style w:type="character" w:customStyle="1" w:styleId="TACChar">
    <w:name w:val="TAC Char"/>
    <w:link w:val="TAC"/>
    <w:locked/>
    <w:rsid w:val="008C2671"/>
    <w:rPr>
      <w:rFonts w:ascii="Arial" w:eastAsia="Times New Roman" w:hAnsi="Arial"/>
      <w:sz w:val="18"/>
      <w:lang w:val="en-GB"/>
    </w:rPr>
  </w:style>
  <w:style w:type="character" w:customStyle="1" w:styleId="msoins1">
    <w:name w:val="msoins1"/>
    <w:rsid w:val="008C2671"/>
  </w:style>
  <w:style w:type="character" w:customStyle="1" w:styleId="TAHCar">
    <w:name w:val="TAH Car"/>
    <w:rsid w:val="008C2671"/>
    <w:rPr>
      <w:rFonts w:ascii="Arial" w:hAnsi="Arial" w:cs="Arial" w:hint="default"/>
      <w:b/>
      <w:bCs w:val="0"/>
      <w:sz w:val="18"/>
      <w:lang w:val="en-GB" w:eastAsia="en-US"/>
    </w:rPr>
  </w:style>
  <w:style w:type="table" w:customStyle="1" w:styleId="15">
    <w:name w:val="网格型1"/>
    <w:basedOn w:val="a4"/>
    <w:next w:val="af4"/>
    <w:rsid w:val="008C2671"/>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4"/>
    <w:rsid w:val="008C2671"/>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项目编号11"/>
    <w:rsid w:val="004F2C9C"/>
  </w:style>
  <w:style w:type="numbering" w:customStyle="1" w:styleId="120">
    <w:name w:val="项目编号12"/>
    <w:rsid w:val="004F2C9C"/>
  </w:style>
  <w:style w:type="numbering" w:customStyle="1" w:styleId="28">
    <w:name w:val="无列表2"/>
    <w:next w:val="a5"/>
    <w:uiPriority w:val="99"/>
    <w:semiHidden/>
    <w:unhideWhenUsed/>
    <w:rsid w:val="004E2427"/>
  </w:style>
  <w:style w:type="numbering" w:customStyle="1" w:styleId="111">
    <w:name w:val="无列表11"/>
    <w:next w:val="a5"/>
    <w:uiPriority w:val="99"/>
    <w:semiHidden/>
    <w:unhideWhenUsed/>
    <w:rsid w:val="004E2427"/>
  </w:style>
  <w:style w:type="character" w:styleId="afc">
    <w:name w:val="Emphasis"/>
    <w:qFormat/>
    <w:rsid w:val="004E2427"/>
    <w:rPr>
      <w:i/>
      <w:iCs/>
    </w:rPr>
  </w:style>
  <w:style w:type="table" w:customStyle="1" w:styleId="33">
    <w:name w:val="网格型3"/>
    <w:basedOn w:val="a4"/>
    <w:next w:val="af4"/>
    <w:rsid w:val="004E2427"/>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Left100cmCharChar">
    <w:name w:val="TAL + Left:  1;00 cm Char Char"/>
    <w:link w:val="TALLeft1"/>
    <w:rsid w:val="004E2427"/>
    <w:rPr>
      <w:rFonts w:ascii="Arial" w:eastAsia="Times New Roman" w:hAnsi="Arial" w:cs="Arial"/>
      <w:sz w:val="18"/>
      <w:szCs w:val="18"/>
      <w:lang w:val="en-GB" w:eastAsia="en-GB"/>
    </w:rPr>
  </w:style>
  <w:style w:type="character" w:customStyle="1" w:styleId="UnresolvedMention1">
    <w:name w:val="Unresolved Mention1"/>
    <w:uiPriority w:val="99"/>
    <w:semiHidden/>
    <w:unhideWhenUsed/>
    <w:rsid w:val="004E2427"/>
    <w:rPr>
      <w:color w:val="808080"/>
      <w:shd w:val="clear" w:color="auto" w:fill="E6E6E6"/>
    </w:rPr>
  </w:style>
  <w:style w:type="numbering" w:customStyle="1" w:styleId="210">
    <w:name w:val="无列表21"/>
    <w:next w:val="a5"/>
    <w:uiPriority w:val="99"/>
    <w:semiHidden/>
    <w:unhideWhenUsed/>
    <w:rsid w:val="004E2427"/>
  </w:style>
  <w:style w:type="table" w:customStyle="1" w:styleId="112">
    <w:name w:val="网格型11"/>
    <w:basedOn w:val="a4"/>
    <w:next w:val="af4"/>
    <w:rsid w:val="004E2427"/>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5"/>
    <w:uiPriority w:val="99"/>
    <w:semiHidden/>
    <w:unhideWhenUsed/>
    <w:rsid w:val="004E2427"/>
  </w:style>
  <w:style w:type="table" w:customStyle="1" w:styleId="211">
    <w:name w:val="网格型21"/>
    <w:basedOn w:val="a4"/>
    <w:next w:val="af4"/>
    <w:rsid w:val="004E2427"/>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5"/>
    <w:uiPriority w:val="99"/>
    <w:semiHidden/>
    <w:unhideWhenUsed/>
    <w:rsid w:val="004E2427"/>
  </w:style>
  <w:style w:type="numbering" w:customStyle="1" w:styleId="53">
    <w:name w:val="无列表5"/>
    <w:next w:val="a5"/>
    <w:uiPriority w:val="99"/>
    <w:semiHidden/>
    <w:unhideWhenUsed/>
    <w:rsid w:val="007D5D7B"/>
  </w:style>
  <w:style w:type="numbering" w:customStyle="1" w:styleId="121">
    <w:name w:val="无列表12"/>
    <w:next w:val="a5"/>
    <w:uiPriority w:val="99"/>
    <w:semiHidden/>
    <w:unhideWhenUsed/>
    <w:rsid w:val="007D5D7B"/>
  </w:style>
  <w:style w:type="table" w:customStyle="1" w:styleId="45">
    <w:name w:val="网格型4"/>
    <w:basedOn w:val="a4"/>
    <w:next w:val="af4"/>
    <w:rsid w:val="007D5D7B"/>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5"/>
    <w:uiPriority w:val="99"/>
    <w:semiHidden/>
    <w:unhideWhenUsed/>
    <w:rsid w:val="007D5D7B"/>
  </w:style>
  <w:style w:type="table" w:customStyle="1" w:styleId="122">
    <w:name w:val="网格型12"/>
    <w:basedOn w:val="a4"/>
    <w:next w:val="af4"/>
    <w:rsid w:val="007D5D7B"/>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5"/>
    <w:uiPriority w:val="99"/>
    <w:semiHidden/>
    <w:unhideWhenUsed/>
    <w:rsid w:val="007D5D7B"/>
  </w:style>
  <w:style w:type="table" w:customStyle="1" w:styleId="221">
    <w:name w:val="网格型22"/>
    <w:basedOn w:val="a4"/>
    <w:next w:val="af4"/>
    <w:rsid w:val="007D5D7B"/>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无列表41"/>
    <w:next w:val="a5"/>
    <w:uiPriority w:val="99"/>
    <w:semiHidden/>
    <w:unhideWhenUsed/>
    <w:rsid w:val="007D5D7B"/>
  </w:style>
  <w:style w:type="table" w:customStyle="1" w:styleId="311">
    <w:name w:val="网格型31"/>
    <w:basedOn w:val="a4"/>
    <w:next w:val="af4"/>
    <w:rsid w:val="007D5D7B"/>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78937944">
      <w:bodyDiv w:val="1"/>
      <w:marLeft w:val="0"/>
      <w:marRight w:val="0"/>
      <w:marTop w:val="0"/>
      <w:marBottom w:val="0"/>
      <w:divBdr>
        <w:top w:val="none" w:sz="0" w:space="0" w:color="auto"/>
        <w:left w:val="none" w:sz="0" w:space="0" w:color="auto"/>
        <w:bottom w:val="none" w:sz="0" w:space="0" w:color="auto"/>
        <w:right w:val="none" w:sz="0" w:space="0" w:color="auto"/>
      </w:divBdr>
    </w:div>
    <w:div w:id="180048197">
      <w:bodyDiv w:val="1"/>
      <w:marLeft w:val="0"/>
      <w:marRight w:val="0"/>
      <w:marTop w:val="0"/>
      <w:marBottom w:val="0"/>
      <w:divBdr>
        <w:top w:val="none" w:sz="0" w:space="0" w:color="auto"/>
        <w:left w:val="none" w:sz="0" w:space="0" w:color="auto"/>
        <w:bottom w:val="none" w:sz="0" w:space="0" w:color="auto"/>
        <w:right w:val="none" w:sz="0" w:space="0" w:color="auto"/>
      </w:divBdr>
    </w:div>
    <w:div w:id="187451278">
      <w:bodyDiv w:val="1"/>
      <w:marLeft w:val="0"/>
      <w:marRight w:val="0"/>
      <w:marTop w:val="0"/>
      <w:marBottom w:val="0"/>
      <w:divBdr>
        <w:top w:val="none" w:sz="0" w:space="0" w:color="auto"/>
        <w:left w:val="none" w:sz="0" w:space="0" w:color="auto"/>
        <w:bottom w:val="none" w:sz="0" w:space="0" w:color="auto"/>
        <w:right w:val="none" w:sz="0" w:space="0" w:color="auto"/>
      </w:divBdr>
    </w:div>
    <w:div w:id="207836083">
      <w:bodyDiv w:val="1"/>
      <w:marLeft w:val="0"/>
      <w:marRight w:val="0"/>
      <w:marTop w:val="0"/>
      <w:marBottom w:val="0"/>
      <w:divBdr>
        <w:top w:val="none" w:sz="0" w:space="0" w:color="auto"/>
        <w:left w:val="none" w:sz="0" w:space="0" w:color="auto"/>
        <w:bottom w:val="none" w:sz="0" w:space="0" w:color="auto"/>
        <w:right w:val="none" w:sz="0" w:space="0" w:color="auto"/>
      </w:divBdr>
    </w:div>
    <w:div w:id="248195018">
      <w:bodyDiv w:val="1"/>
      <w:marLeft w:val="0"/>
      <w:marRight w:val="0"/>
      <w:marTop w:val="0"/>
      <w:marBottom w:val="0"/>
      <w:divBdr>
        <w:top w:val="none" w:sz="0" w:space="0" w:color="auto"/>
        <w:left w:val="none" w:sz="0" w:space="0" w:color="auto"/>
        <w:bottom w:val="none" w:sz="0" w:space="0" w:color="auto"/>
        <w:right w:val="none" w:sz="0" w:space="0" w:color="auto"/>
      </w:divBdr>
    </w:div>
    <w:div w:id="25240085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5983792">
      <w:bodyDiv w:val="1"/>
      <w:marLeft w:val="0"/>
      <w:marRight w:val="0"/>
      <w:marTop w:val="0"/>
      <w:marBottom w:val="0"/>
      <w:divBdr>
        <w:top w:val="none" w:sz="0" w:space="0" w:color="auto"/>
        <w:left w:val="none" w:sz="0" w:space="0" w:color="auto"/>
        <w:bottom w:val="none" w:sz="0" w:space="0" w:color="auto"/>
        <w:right w:val="none" w:sz="0" w:space="0" w:color="auto"/>
      </w:divBdr>
    </w:div>
    <w:div w:id="312416371">
      <w:bodyDiv w:val="1"/>
      <w:marLeft w:val="0"/>
      <w:marRight w:val="0"/>
      <w:marTop w:val="0"/>
      <w:marBottom w:val="0"/>
      <w:divBdr>
        <w:top w:val="none" w:sz="0" w:space="0" w:color="auto"/>
        <w:left w:val="none" w:sz="0" w:space="0" w:color="auto"/>
        <w:bottom w:val="none" w:sz="0" w:space="0" w:color="auto"/>
        <w:right w:val="none" w:sz="0" w:space="0" w:color="auto"/>
      </w:divBdr>
    </w:div>
    <w:div w:id="372197923">
      <w:bodyDiv w:val="1"/>
      <w:marLeft w:val="0"/>
      <w:marRight w:val="0"/>
      <w:marTop w:val="0"/>
      <w:marBottom w:val="0"/>
      <w:divBdr>
        <w:top w:val="none" w:sz="0" w:space="0" w:color="auto"/>
        <w:left w:val="none" w:sz="0" w:space="0" w:color="auto"/>
        <w:bottom w:val="none" w:sz="0" w:space="0" w:color="auto"/>
        <w:right w:val="none" w:sz="0" w:space="0" w:color="auto"/>
      </w:divBdr>
    </w:div>
    <w:div w:id="595094343">
      <w:bodyDiv w:val="1"/>
      <w:marLeft w:val="0"/>
      <w:marRight w:val="0"/>
      <w:marTop w:val="0"/>
      <w:marBottom w:val="0"/>
      <w:divBdr>
        <w:top w:val="none" w:sz="0" w:space="0" w:color="auto"/>
        <w:left w:val="none" w:sz="0" w:space="0" w:color="auto"/>
        <w:bottom w:val="none" w:sz="0" w:space="0" w:color="auto"/>
        <w:right w:val="none" w:sz="0" w:space="0" w:color="auto"/>
      </w:divBdr>
    </w:div>
    <w:div w:id="630357797">
      <w:bodyDiv w:val="1"/>
      <w:marLeft w:val="0"/>
      <w:marRight w:val="0"/>
      <w:marTop w:val="0"/>
      <w:marBottom w:val="0"/>
      <w:divBdr>
        <w:top w:val="none" w:sz="0" w:space="0" w:color="auto"/>
        <w:left w:val="none" w:sz="0" w:space="0" w:color="auto"/>
        <w:bottom w:val="none" w:sz="0" w:space="0" w:color="auto"/>
        <w:right w:val="none" w:sz="0" w:space="0" w:color="auto"/>
      </w:divBdr>
    </w:div>
    <w:div w:id="635330274">
      <w:bodyDiv w:val="1"/>
      <w:marLeft w:val="0"/>
      <w:marRight w:val="0"/>
      <w:marTop w:val="0"/>
      <w:marBottom w:val="0"/>
      <w:divBdr>
        <w:top w:val="none" w:sz="0" w:space="0" w:color="auto"/>
        <w:left w:val="none" w:sz="0" w:space="0" w:color="auto"/>
        <w:bottom w:val="none" w:sz="0" w:space="0" w:color="auto"/>
        <w:right w:val="none" w:sz="0" w:space="0" w:color="auto"/>
      </w:divBdr>
    </w:div>
    <w:div w:id="63818998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404210">
      <w:bodyDiv w:val="1"/>
      <w:marLeft w:val="0"/>
      <w:marRight w:val="0"/>
      <w:marTop w:val="0"/>
      <w:marBottom w:val="0"/>
      <w:divBdr>
        <w:top w:val="none" w:sz="0" w:space="0" w:color="auto"/>
        <w:left w:val="none" w:sz="0" w:space="0" w:color="auto"/>
        <w:bottom w:val="none" w:sz="0" w:space="0" w:color="auto"/>
        <w:right w:val="none" w:sz="0" w:space="0" w:color="auto"/>
      </w:divBdr>
    </w:div>
    <w:div w:id="833646207">
      <w:bodyDiv w:val="1"/>
      <w:marLeft w:val="0"/>
      <w:marRight w:val="0"/>
      <w:marTop w:val="0"/>
      <w:marBottom w:val="0"/>
      <w:divBdr>
        <w:top w:val="none" w:sz="0" w:space="0" w:color="auto"/>
        <w:left w:val="none" w:sz="0" w:space="0" w:color="auto"/>
        <w:bottom w:val="none" w:sz="0" w:space="0" w:color="auto"/>
        <w:right w:val="none" w:sz="0" w:space="0" w:color="auto"/>
      </w:divBdr>
    </w:div>
    <w:div w:id="866991749">
      <w:bodyDiv w:val="1"/>
      <w:marLeft w:val="0"/>
      <w:marRight w:val="0"/>
      <w:marTop w:val="0"/>
      <w:marBottom w:val="0"/>
      <w:divBdr>
        <w:top w:val="none" w:sz="0" w:space="0" w:color="auto"/>
        <w:left w:val="none" w:sz="0" w:space="0" w:color="auto"/>
        <w:bottom w:val="none" w:sz="0" w:space="0" w:color="auto"/>
        <w:right w:val="none" w:sz="0" w:space="0" w:color="auto"/>
      </w:divBdr>
    </w:div>
    <w:div w:id="916744545">
      <w:bodyDiv w:val="1"/>
      <w:marLeft w:val="0"/>
      <w:marRight w:val="0"/>
      <w:marTop w:val="0"/>
      <w:marBottom w:val="0"/>
      <w:divBdr>
        <w:top w:val="none" w:sz="0" w:space="0" w:color="auto"/>
        <w:left w:val="none" w:sz="0" w:space="0" w:color="auto"/>
        <w:bottom w:val="none" w:sz="0" w:space="0" w:color="auto"/>
        <w:right w:val="none" w:sz="0" w:space="0" w:color="auto"/>
      </w:divBdr>
    </w:div>
    <w:div w:id="959338266">
      <w:bodyDiv w:val="1"/>
      <w:marLeft w:val="0"/>
      <w:marRight w:val="0"/>
      <w:marTop w:val="0"/>
      <w:marBottom w:val="0"/>
      <w:divBdr>
        <w:top w:val="none" w:sz="0" w:space="0" w:color="auto"/>
        <w:left w:val="none" w:sz="0" w:space="0" w:color="auto"/>
        <w:bottom w:val="none" w:sz="0" w:space="0" w:color="auto"/>
        <w:right w:val="none" w:sz="0" w:space="0" w:color="auto"/>
      </w:divBdr>
    </w:div>
    <w:div w:id="962997081">
      <w:bodyDiv w:val="1"/>
      <w:marLeft w:val="0"/>
      <w:marRight w:val="0"/>
      <w:marTop w:val="0"/>
      <w:marBottom w:val="0"/>
      <w:divBdr>
        <w:top w:val="none" w:sz="0" w:space="0" w:color="auto"/>
        <w:left w:val="none" w:sz="0" w:space="0" w:color="auto"/>
        <w:bottom w:val="none" w:sz="0" w:space="0" w:color="auto"/>
        <w:right w:val="none" w:sz="0" w:space="0" w:color="auto"/>
      </w:divBdr>
    </w:div>
    <w:div w:id="1117523060">
      <w:bodyDiv w:val="1"/>
      <w:marLeft w:val="0"/>
      <w:marRight w:val="0"/>
      <w:marTop w:val="0"/>
      <w:marBottom w:val="0"/>
      <w:divBdr>
        <w:top w:val="none" w:sz="0" w:space="0" w:color="auto"/>
        <w:left w:val="none" w:sz="0" w:space="0" w:color="auto"/>
        <w:bottom w:val="none" w:sz="0" w:space="0" w:color="auto"/>
        <w:right w:val="none" w:sz="0" w:space="0" w:color="auto"/>
      </w:divBdr>
    </w:div>
    <w:div w:id="1128815091">
      <w:bodyDiv w:val="1"/>
      <w:marLeft w:val="0"/>
      <w:marRight w:val="0"/>
      <w:marTop w:val="0"/>
      <w:marBottom w:val="0"/>
      <w:divBdr>
        <w:top w:val="none" w:sz="0" w:space="0" w:color="auto"/>
        <w:left w:val="none" w:sz="0" w:space="0" w:color="auto"/>
        <w:bottom w:val="none" w:sz="0" w:space="0" w:color="auto"/>
        <w:right w:val="none" w:sz="0" w:space="0" w:color="auto"/>
      </w:divBdr>
    </w:div>
    <w:div w:id="1154688905">
      <w:bodyDiv w:val="1"/>
      <w:marLeft w:val="0"/>
      <w:marRight w:val="0"/>
      <w:marTop w:val="0"/>
      <w:marBottom w:val="0"/>
      <w:divBdr>
        <w:top w:val="none" w:sz="0" w:space="0" w:color="auto"/>
        <w:left w:val="none" w:sz="0" w:space="0" w:color="auto"/>
        <w:bottom w:val="none" w:sz="0" w:space="0" w:color="auto"/>
        <w:right w:val="none" w:sz="0" w:space="0" w:color="auto"/>
      </w:divBdr>
    </w:div>
    <w:div w:id="1229606988">
      <w:bodyDiv w:val="1"/>
      <w:marLeft w:val="0"/>
      <w:marRight w:val="0"/>
      <w:marTop w:val="0"/>
      <w:marBottom w:val="0"/>
      <w:divBdr>
        <w:top w:val="none" w:sz="0" w:space="0" w:color="auto"/>
        <w:left w:val="none" w:sz="0" w:space="0" w:color="auto"/>
        <w:bottom w:val="none" w:sz="0" w:space="0" w:color="auto"/>
        <w:right w:val="none" w:sz="0" w:space="0" w:color="auto"/>
      </w:divBdr>
    </w:div>
    <w:div w:id="1243835887">
      <w:bodyDiv w:val="1"/>
      <w:marLeft w:val="0"/>
      <w:marRight w:val="0"/>
      <w:marTop w:val="0"/>
      <w:marBottom w:val="0"/>
      <w:divBdr>
        <w:top w:val="none" w:sz="0" w:space="0" w:color="auto"/>
        <w:left w:val="none" w:sz="0" w:space="0" w:color="auto"/>
        <w:bottom w:val="none" w:sz="0" w:space="0" w:color="auto"/>
        <w:right w:val="none" w:sz="0" w:space="0" w:color="auto"/>
      </w:divBdr>
    </w:div>
    <w:div w:id="1293562841">
      <w:bodyDiv w:val="1"/>
      <w:marLeft w:val="0"/>
      <w:marRight w:val="0"/>
      <w:marTop w:val="0"/>
      <w:marBottom w:val="0"/>
      <w:divBdr>
        <w:top w:val="none" w:sz="0" w:space="0" w:color="auto"/>
        <w:left w:val="none" w:sz="0" w:space="0" w:color="auto"/>
        <w:bottom w:val="none" w:sz="0" w:space="0" w:color="auto"/>
        <w:right w:val="none" w:sz="0" w:space="0" w:color="auto"/>
      </w:divBdr>
    </w:div>
    <w:div w:id="1313177206">
      <w:bodyDiv w:val="1"/>
      <w:marLeft w:val="0"/>
      <w:marRight w:val="0"/>
      <w:marTop w:val="0"/>
      <w:marBottom w:val="0"/>
      <w:divBdr>
        <w:top w:val="none" w:sz="0" w:space="0" w:color="auto"/>
        <w:left w:val="none" w:sz="0" w:space="0" w:color="auto"/>
        <w:bottom w:val="none" w:sz="0" w:space="0" w:color="auto"/>
        <w:right w:val="none" w:sz="0" w:space="0" w:color="auto"/>
      </w:divBdr>
    </w:div>
    <w:div w:id="1335065501">
      <w:bodyDiv w:val="1"/>
      <w:marLeft w:val="0"/>
      <w:marRight w:val="0"/>
      <w:marTop w:val="0"/>
      <w:marBottom w:val="0"/>
      <w:divBdr>
        <w:top w:val="none" w:sz="0" w:space="0" w:color="auto"/>
        <w:left w:val="none" w:sz="0" w:space="0" w:color="auto"/>
        <w:bottom w:val="none" w:sz="0" w:space="0" w:color="auto"/>
        <w:right w:val="none" w:sz="0" w:space="0" w:color="auto"/>
      </w:divBdr>
    </w:div>
    <w:div w:id="1377117057">
      <w:bodyDiv w:val="1"/>
      <w:marLeft w:val="0"/>
      <w:marRight w:val="0"/>
      <w:marTop w:val="0"/>
      <w:marBottom w:val="0"/>
      <w:divBdr>
        <w:top w:val="none" w:sz="0" w:space="0" w:color="auto"/>
        <w:left w:val="none" w:sz="0" w:space="0" w:color="auto"/>
        <w:bottom w:val="none" w:sz="0" w:space="0" w:color="auto"/>
        <w:right w:val="none" w:sz="0" w:space="0" w:color="auto"/>
      </w:divBdr>
    </w:div>
    <w:div w:id="1431897899">
      <w:bodyDiv w:val="1"/>
      <w:marLeft w:val="0"/>
      <w:marRight w:val="0"/>
      <w:marTop w:val="0"/>
      <w:marBottom w:val="0"/>
      <w:divBdr>
        <w:top w:val="none" w:sz="0" w:space="0" w:color="auto"/>
        <w:left w:val="none" w:sz="0" w:space="0" w:color="auto"/>
        <w:bottom w:val="none" w:sz="0" w:space="0" w:color="auto"/>
        <w:right w:val="none" w:sz="0" w:space="0" w:color="auto"/>
      </w:divBdr>
    </w:div>
    <w:div w:id="1447189194">
      <w:bodyDiv w:val="1"/>
      <w:marLeft w:val="0"/>
      <w:marRight w:val="0"/>
      <w:marTop w:val="0"/>
      <w:marBottom w:val="0"/>
      <w:divBdr>
        <w:top w:val="none" w:sz="0" w:space="0" w:color="auto"/>
        <w:left w:val="none" w:sz="0" w:space="0" w:color="auto"/>
        <w:bottom w:val="none" w:sz="0" w:space="0" w:color="auto"/>
        <w:right w:val="none" w:sz="0" w:space="0" w:color="auto"/>
      </w:divBdr>
    </w:div>
    <w:div w:id="147687439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6553619">
      <w:bodyDiv w:val="1"/>
      <w:marLeft w:val="0"/>
      <w:marRight w:val="0"/>
      <w:marTop w:val="0"/>
      <w:marBottom w:val="0"/>
      <w:divBdr>
        <w:top w:val="none" w:sz="0" w:space="0" w:color="auto"/>
        <w:left w:val="none" w:sz="0" w:space="0" w:color="auto"/>
        <w:bottom w:val="none" w:sz="0" w:space="0" w:color="auto"/>
        <w:right w:val="none" w:sz="0" w:space="0" w:color="auto"/>
      </w:divBdr>
    </w:div>
    <w:div w:id="1682580888">
      <w:bodyDiv w:val="1"/>
      <w:marLeft w:val="0"/>
      <w:marRight w:val="0"/>
      <w:marTop w:val="0"/>
      <w:marBottom w:val="0"/>
      <w:divBdr>
        <w:top w:val="none" w:sz="0" w:space="0" w:color="auto"/>
        <w:left w:val="none" w:sz="0" w:space="0" w:color="auto"/>
        <w:bottom w:val="none" w:sz="0" w:space="0" w:color="auto"/>
        <w:right w:val="none" w:sz="0" w:space="0" w:color="auto"/>
      </w:divBdr>
    </w:div>
    <w:div w:id="1706759554">
      <w:bodyDiv w:val="1"/>
      <w:marLeft w:val="0"/>
      <w:marRight w:val="0"/>
      <w:marTop w:val="0"/>
      <w:marBottom w:val="0"/>
      <w:divBdr>
        <w:top w:val="none" w:sz="0" w:space="0" w:color="auto"/>
        <w:left w:val="none" w:sz="0" w:space="0" w:color="auto"/>
        <w:bottom w:val="none" w:sz="0" w:space="0" w:color="auto"/>
        <w:right w:val="none" w:sz="0" w:space="0" w:color="auto"/>
      </w:divBdr>
    </w:div>
    <w:div w:id="1745906088">
      <w:bodyDiv w:val="1"/>
      <w:marLeft w:val="0"/>
      <w:marRight w:val="0"/>
      <w:marTop w:val="0"/>
      <w:marBottom w:val="0"/>
      <w:divBdr>
        <w:top w:val="none" w:sz="0" w:space="0" w:color="auto"/>
        <w:left w:val="none" w:sz="0" w:space="0" w:color="auto"/>
        <w:bottom w:val="none" w:sz="0" w:space="0" w:color="auto"/>
        <w:right w:val="none" w:sz="0" w:space="0" w:color="auto"/>
      </w:divBdr>
    </w:div>
    <w:div w:id="1757052467">
      <w:bodyDiv w:val="1"/>
      <w:marLeft w:val="0"/>
      <w:marRight w:val="0"/>
      <w:marTop w:val="0"/>
      <w:marBottom w:val="0"/>
      <w:divBdr>
        <w:top w:val="none" w:sz="0" w:space="0" w:color="auto"/>
        <w:left w:val="none" w:sz="0" w:space="0" w:color="auto"/>
        <w:bottom w:val="none" w:sz="0" w:space="0" w:color="auto"/>
        <w:right w:val="none" w:sz="0" w:space="0" w:color="auto"/>
      </w:divBdr>
    </w:div>
    <w:div w:id="1780756471">
      <w:bodyDiv w:val="1"/>
      <w:marLeft w:val="0"/>
      <w:marRight w:val="0"/>
      <w:marTop w:val="0"/>
      <w:marBottom w:val="0"/>
      <w:divBdr>
        <w:top w:val="none" w:sz="0" w:space="0" w:color="auto"/>
        <w:left w:val="none" w:sz="0" w:space="0" w:color="auto"/>
        <w:bottom w:val="none" w:sz="0" w:space="0" w:color="auto"/>
        <w:right w:val="none" w:sz="0" w:space="0" w:color="auto"/>
      </w:divBdr>
    </w:div>
    <w:div w:id="1805535801">
      <w:bodyDiv w:val="1"/>
      <w:marLeft w:val="0"/>
      <w:marRight w:val="0"/>
      <w:marTop w:val="0"/>
      <w:marBottom w:val="0"/>
      <w:divBdr>
        <w:top w:val="none" w:sz="0" w:space="0" w:color="auto"/>
        <w:left w:val="none" w:sz="0" w:space="0" w:color="auto"/>
        <w:bottom w:val="none" w:sz="0" w:space="0" w:color="auto"/>
        <w:right w:val="none" w:sz="0" w:space="0" w:color="auto"/>
      </w:divBdr>
    </w:div>
    <w:div w:id="1837644473">
      <w:bodyDiv w:val="1"/>
      <w:marLeft w:val="0"/>
      <w:marRight w:val="0"/>
      <w:marTop w:val="0"/>
      <w:marBottom w:val="0"/>
      <w:divBdr>
        <w:top w:val="none" w:sz="0" w:space="0" w:color="auto"/>
        <w:left w:val="none" w:sz="0" w:space="0" w:color="auto"/>
        <w:bottom w:val="none" w:sz="0" w:space="0" w:color="auto"/>
        <w:right w:val="none" w:sz="0" w:space="0" w:color="auto"/>
      </w:divBdr>
    </w:div>
    <w:div w:id="1906453452">
      <w:bodyDiv w:val="1"/>
      <w:marLeft w:val="0"/>
      <w:marRight w:val="0"/>
      <w:marTop w:val="0"/>
      <w:marBottom w:val="0"/>
      <w:divBdr>
        <w:top w:val="none" w:sz="0" w:space="0" w:color="auto"/>
        <w:left w:val="none" w:sz="0" w:space="0" w:color="auto"/>
        <w:bottom w:val="none" w:sz="0" w:space="0" w:color="auto"/>
        <w:right w:val="none" w:sz="0" w:space="0" w:color="auto"/>
      </w:divBdr>
    </w:div>
    <w:div w:id="1938446433">
      <w:bodyDiv w:val="1"/>
      <w:marLeft w:val="0"/>
      <w:marRight w:val="0"/>
      <w:marTop w:val="0"/>
      <w:marBottom w:val="0"/>
      <w:divBdr>
        <w:top w:val="none" w:sz="0" w:space="0" w:color="auto"/>
        <w:left w:val="none" w:sz="0" w:space="0" w:color="auto"/>
        <w:bottom w:val="none" w:sz="0" w:space="0" w:color="auto"/>
        <w:right w:val="none" w:sz="0" w:space="0" w:color="auto"/>
      </w:divBdr>
    </w:div>
    <w:div w:id="200928246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4845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3GPP%20meeting\RAN3\107bis\inbox\CB%20%23%201008_Email_SON-MDT_MDT\Inbox\R3-202469.zip" TargetMode="Externa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E:\3GPP%20meeting\RAN3\107bis\inbox\CB%20%23%201008_Email_SON-MDT_MDT\Inbox\R3-202638.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143F1B-7DD6-41FE-A0DA-9B85F7C30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161</Pages>
  <Words>39663</Words>
  <Characters>226081</Characters>
  <Application>Microsoft Office Word</Application>
  <DocSecurity>0</DocSecurity>
  <Lines>1884</Lines>
  <Paragraphs>530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265214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9</cp:revision>
  <cp:lastPrinted>2009-04-22T07:01:00Z</cp:lastPrinted>
  <dcterms:created xsi:type="dcterms:W3CDTF">2020-04-29T03:42:00Z</dcterms:created>
  <dcterms:modified xsi:type="dcterms:W3CDTF">2020-04-29T08:36:00Z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(3)mGdTH8z5r6E06ZjaGe/DMH7e4VeUMG0r2ppjgF0/3k/pZoosL9/vdLXvvNVadWoFthl3cHK1
fmB9/4b/i1BRzbCDcjtnrYZen2UuKcHmBAtZlm847nUj36VwfxnINMa0nt7Sy3z8+IUW7oPY
udt5Qkw4bVyr4Czod5Iu9E5qZVljLIqOKpJqUjZ3M7gIQLu2ztukgVAhAwTL+Rbgpib1k+Nf
rsATY4nVLJ59oK1auT</vt:lpwstr>
  </property>
  <property fmtid="{D5CDD505-2E9C-101B-9397-08002B2CF9AE}" pid="17" name="_2015_ms_pID_7253431">
    <vt:lpwstr>x1D/R2+v4y9CBBjSyDfyuwxop/zTAbFBGt9eF/jdvz3TnZ/vr3chsF
AUlMySfhs9kNi+83se/S1SP2CKecaWPsiLeyBbbNS6Q+dzlXTUXm4GplDUiWx7bzYKn85aJP
4Lr98HbeNElm2k7GRKN4xopYfjtAtgxT6YOt4yA7u0/boCjqlLr+V62MsOuLdOpmECJhZfvg
RNTuwDCXu/qC5FGVATHHkL6abD8ic188w5JI</vt:lpwstr>
  </property>
  <property fmtid="{D5CDD505-2E9C-101B-9397-08002B2CF9AE}" pid="18" name="_2015_ms_pID_7253432">
    <vt:lpwstr>Xg==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NSCPROP_SA">
    <vt:lpwstr>E:\3GPP meeting\RAN3\107bis\inbox\CB # 1008_Email_SON-MDT_MDT\draft R3_20xxxx_ was  R3-201866_NGAP TP.docx</vt:lpwstr>
  </property>
</Properties>
</file>